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7836D5D" w14:textId="77777777" w:rsidR="00D7662F" w:rsidRDefault="00D7662F" w:rsidP="00360F2F">
      <w:pPr>
        <w:tabs>
          <w:tab w:val="left" w:pos="3857"/>
          <w:tab w:val="left" w:pos="5091"/>
        </w:tabs>
        <w:ind w:left="567"/>
        <w:jc w:val="both"/>
        <w:rPr>
          <w:i/>
          <w:sz w:val="20"/>
        </w:rPr>
      </w:pPr>
    </w:p>
    <w:p w14:paraId="17836D5E" w14:textId="77777777" w:rsidR="00CF4F05" w:rsidRPr="00864A7F" w:rsidRDefault="009E6D91">
      <w:pPr>
        <w:tabs>
          <w:tab w:val="left" w:pos="3857"/>
          <w:tab w:val="left" w:pos="5091"/>
        </w:tabs>
        <w:ind w:left="567"/>
      </w:pPr>
      <w:r>
        <w:rPr>
          <w:noProof/>
          <w:lang w:eastAsia="fi-FI"/>
        </w:rPr>
        <w:drawing>
          <wp:anchor distT="0" distB="0" distL="114300" distR="114300" simplePos="0" relativeHeight="251642880" behindDoc="0" locked="0" layoutInCell="1" allowOverlap="1" wp14:anchorId="178381C8" wp14:editId="08CA2D81">
            <wp:simplePos x="0" y="0"/>
            <wp:positionH relativeFrom="column">
              <wp:posOffset>2759710</wp:posOffset>
            </wp:positionH>
            <wp:positionV relativeFrom="paragraph">
              <wp:posOffset>106045</wp:posOffset>
            </wp:positionV>
            <wp:extent cx="1097280" cy="794385"/>
            <wp:effectExtent l="19050" t="0" r="7620" b="0"/>
            <wp:wrapNone/>
            <wp:docPr id="53" name="Kuva 53"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1" cstate="print"/>
                    <a:srcRect/>
                    <a:stretch>
                      <a:fillRect/>
                    </a:stretch>
                  </pic:blipFill>
                  <pic:spPr bwMode="auto">
                    <a:xfrm>
                      <a:off x="0" y="0"/>
                      <a:ext cx="1097280" cy="794385"/>
                    </a:xfrm>
                    <a:prstGeom prst="rect">
                      <a:avLst/>
                    </a:prstGeom>
                    <a:noFill/>
                  </pic:spPr>
                </pic:pic>
              </a:graphicData>
            </a:graphic>
          </wp:anchor>
        </w:drawing>
      </w:r>
      <w:bookmarkStart w:id="0" w:name="_Toc261604555"/>
      <w:r>
        <w:rPr>
          <w:noProof/>
          <w:lang w:eastAsia="fi-FI"/>
        </w:rPr>
        <w:drawing>
          <wp:inline distT="0" distB="0" distL="0" distR="0" wp14:anchorId="178381CA" wp14:editId="4F405487">
            <wp:extent cx="2011680" cy="548640"/>
            <wp:effectExtent l="19050" t="0" r="7620" b="0"/>
            <wp:docPr id="1"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12" cstate="print"/>
                    <a:srcRect/>
                    <a:stretch>
                      <a:fillRect/>
                    </a:stretch>
                  </pic:blipFill>
                  <pic:spPr bwMode="auto">
                    <a:xfrm>
                      <a:off x="0" y="0"/>
                      <a:ext cx="2011680" cy="548640"/>
                    </a:xfrm>
                    <a:prstGeom prst="rect">
                      <a:avLst/>
                    </a:prstGeom>
                    <a:noFill/>
                    <a:ln w="9525">
                      <a:noFill/>
                      <a:miter lim="800000"/>
                      <a:headEnd/>
                      <a:tailEnd/>
                    </a:ln>
                  </pic:spPr>
                </pic:pic>
              </a:graphicData>
            </a:graphic>
          </wp:inline>
        </w:drawing>
      </w:r>
      <w:bookmarkEnd w:id="0"/>
    </w:p>
    <w:p w14:paraId="17836D5F" w14:textId="77777777" w:rsidR="00CF4F05" w:rsidRPr="00864A7F" w:rsidRDefault="00CF4F05">
      <w:pPr>
        <w:ind w:left="0"/>
      </w:pP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Pr="00864A7F" w:rsidRDefault="00CF4F05"/>
    <w:p w14:paraId="17836D68" w14:textId="77777777" w:rsidR="00CF4F05" w:rsidRPr="00864A7F" w:rsidRDefault="00CF4F05"/>
    <w:p w14:paraId="17836D69" w14:textId="431D1BC3" w:rsidR="00CF4F05" w:rsidRPr="00864A7F" w:rsidRDefault="008C1439" w:rsidP="00091182">
      <w:pPr>
        <w:pStyle w:val="Vakiosisennys"/>
        <w:spacing w:before="0"/>
        <w:jc w:val="center"/>
        <w:rPr>
          <w:b/>
          <w:bCs/>
          <w:sz w:val="36"/>
        </w:rPr>
      </w:pPr>
      <w:ins w:id="1" w:author="Timo Kaskinen" w:date="2014-06-10T13:42:00Z">
        <w:r>
          <w:rPr>
            <w:b/>
            <w:bCs/>
            <w:sz w:val="36"/>
          </w:rPr>
          <w:t xml:space="preserve">Potilastiedon arkiston </w:t>
        </w:r>
      </w:ins>
      <w:r w:rsidR="003764B6" w:rsidRPr="00864A7F">
        <w:rPr>
          <w:b/>
          <w:bCs/>
          <w:sz w:val="36"/>
        </w:rPr>
        <w:t>Kertomus ja lomakkeet</w:t>
      </w: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Pr="00864A7F" w:rsidRDefault="00CF4F05">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79A8D695" w:rsidR="00CF4F05" w:rsidRPr="00864A7F" w:rsidRDefault="00CF4F05">
      <w:pPr>
        <w:jc w:val="right"/>
        <w:rPr>
          <w:b/>
          <w:sz w:val="32"/>
        </w:rPr>
      </w:pPr>
      <w:r w:rsidRPr="00864A7F">
        <w:rPr>
          <w:b/>
          <w:sz w:val="32"/>
        </w:rPr>
        <w:t xml:space="preserve">Versio </w:t>
      </w:r>
      <w:r w:rsidR="00253524">
        <w:rPr>
          <w:b/>
          <w:sz w:val="32"/>
        </w:rPr>
        <w:fldChar w:fldCharType="begin"/>
      </w:r>
      <w:r w:rsidR="00253524">
        <w:rPr>
          <w:b/>
          <w:sz w:val="32"/>
        </w:rPr>
        <w:instrText xml:space="preserve"> DOCPROPERTY  Versio  \* MERGEFORMAT </w:instrText>
      </w:r>
      <w:r w:rsidR="00253524">
        <w:rPr>
          <w:b/>
          <w:sz w:val="32"/>
        </w:rPr>
        <w:fldChar w:fldCharType="separate"/>
      </w:r>
      <w:ins w:id="2" w:author="timokaskinen" w:date="2014-04-25T09:52:00Z">
        <w:r w:rsidR="00B35F0C">
          <w:rPr>
            <w:b/>
            <w:sz w:val="32"/>
          </w:rPr>
          <w:t>4.66</w:t>
        </w:r>
      </w:ins>
      <w:r w:rsidR="00253524">
        <w:rPr>
          <w:b/>
          <w:sz w:val="32"/>
        </w:rPr>
        <w:fldChar w:fldCharType="end"/>
      </w:r>
    </w:p>
    <w:p w14:paraId="17836D73" w14:textId="1390891F" w:rsidR="007674FE" w:rsidRDefault="00B02ABA" w:rsidP="00DD060D">
      <w:pPr>
        <w:jc w:val="right"/>
        <w:rPr>
          <w:sz w:val="32"/>
          <w:szCs w:val="32"/>
        </w:rPr>
      </w:pPr>
      <w:r>
        <w:rPr>
          <w:sz w:val="32"/>
          <w:szCs w:val="32"/>
        </w:rPr>
        <w:t xml:space="preserve">  </w:t>
      </w:r>
      <w:r w:rsidR="00253524">
        <w:rPr>
          <w:sz w:val="32"/>
          <w:szCs w:val="32"/>
        </w:rPr>
        <w:fldChar w:fldCharType="begin"/>
      </w:r>
      <w:r w:rsidR="00253524">
        <w:rPr>
          <w:sz w:val="32"/>
          <w:szCs w:val="32"/>
        </w:rPr>
        <w:instrText xml:space="preserve"> DOCPROPERTY  VersioPVM  \* MERGEFORMAT </w:instrText>
      </w:r>
      <w:r w:rsidR="00253524">
        <w:rPr>
          <w:sz w:val="32"/>
          <w:szCs w:val="32"/>
        </w:rPr>
        <w:fldChar w:fldCharType="separate"/>
      </w:r>
      <w:ins w:id="3" w:author="Timo Kaskinen" w:date="2014-06-09T10:42:00Z">
        <w:r w:rsidR="007668BA">
          <w:rPr>
            <w:sz w:val="32"/>
            <w:szCs w:val="32"/>
          </w:rPr>
          <w:t>11.6.2014</w:t>
        </w:r>
      </w:ins>
      <w:r w:rsidR="00253524">
        <w:rPr>
          <w:sz w:val="32"/>
          <w:szCs w:val="32"/>
        </w:rPr>
        <w:fldChar w:fldCharType="end"/>
      </w:r>
    </w:p>
    <w:p w14:paraId="17836D74" w14:textId="1145F037" w:rsidR="00CF4F05" w:rsidRPr="00864A7F" w:rsidRDefault="00D35D63" w:rsidP="00DD060D">
      <w:pPr>
        <w:jc w:val="right"/>
        <w:rPr>
          <w:b/>
          <w:sz w:val="32"/>
        </w:rPr>
        <w:sectPr w:rsidR="00CF4F05" w:rsidRPr="00864A7F" w:rsidSect="00B560C0">
          <w:headerReference w:type="default" r:id="rId13"/>
          <w:headerReference w:type="first" r:id="rId14"/>
          <w:footerReference w:type="first" r:id="rId15"/>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253524">
        <w:rPr>
          <w:b/>
          <w:sz w:val="32"/>
        </w:rPr>
        <w:fldChar w:fldCharType="begin"/>
      </w:r>
      <w:r w:rsidR="00253524">
        <w:rPr>
          <w:b/>
          <w:sz w:val="32"/>
        </w:rPr>
        <w:instrText xml:space="preserve"> DOCPROPERTY  OID  \* MERGEFORMAT </w:instrText>
      </w:r>
      <w:r w:rsidR="00253524">
        <w:rPr>
          <w:b/>
          <w:sz w:val="32"/>
        </w:rPr>
        <w:fldChar w:fldCharType="separate"/>
      </w:r>
      <w:ins w:id="6" w:author="Timo Kaskinen" w:date="2014-06-10T13:42:00Z">
        <w:r w:rsidR="008C1439">
          <w:rPr>
            <w:b/>
            <w:sz w:val="32"/>
          </w:rPr>
          <w:t>1.2.246.777.11.2014.18</w:t>
        </w:r>
      </w:ins>
      <w:r w:rsidR="00253524">
        <w:rPr>
          <w:b/>
          <w:sz w:val="32"/>
        </w:rPr>
        <w:fldChar w:fldCharType="end"/>
      </w:r>
    </w:p>
    <w:p w14:paraId="17836D75" w14:textId="77777777" w:rsidR="003764B6" w:rsidRPr="00864A7F" w:rsidRDefault="003764B6" w:rsidP="004403A0">
      <w:pPr>
        <w:pStyle w:val="NormaaliP"/>
        <w:rPr>
          <w:b/>
        </w:rPr>
      </w:pPr>
      <w:bookmarkStart w:id="7" w:name="_Toc32384905"/>
      <w:bookmarkStart w:id="8" w:name="_Toc32974351"/>
      <w:bookmarkStart w:id="9" w:name="_Toc33328965"/>
      <w:r w:rsidRPr="00864A7F">
        <w:rPr>
          <w:b/>
        </w:rPr>
        <w:lastRenderedPageBreak/>
        <w:t>Versiohistoria:</w:t>
      </w:r>
      <w:bookmarkEnd w:id="7"/>
      <w:bookmarkEnd w:id="8"/>
      <w:bookmarkEnd w:id="9"/>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101"/>
        <w:gridCol w:w="1417"/>
        <w:gridCol w:w="992"/>
        <w:gridCol w:w="5954"/>
      </w:tblGrid>
      <w:tr w:rsidR="003764B6" w:rsidRPr="00864A7F" w14:paraId="17836D7B" w14:textId="77777777">
        <w:trPr>
          <w:cantSplit/>
        </w:trPr>
        <w:tc>
          <w:tcPr>
            <w:tcW w:w="1101" w:type="dxa"/>
            <w:shd w:val="pct12" w:color="auto" w:fill="auto"/>
          </w:tcPr>
          <w:p w14:paraId="17836D77" w14:textId="77777777" w:rsidR="003764B6" w:rsidRPr="00864A7F" w:rsidRDefault="003764B6" w:rsidP="00533A4B">
            <w:pPr>
              <w:pStyle w:val="Vakiosisennys"/>
              <w:rPr>
                <w:b/>
              </w:rPr>
            </w:pPr>
            <w:r w:rsidRPr="00864A7F">
              <w:rPr>
                <w:b/>
              </w:rPr>
              <w:t>Versio:</w:t>
            </w:r>
          </w:p>
        </w:tc>
        <w:tc>
          <w:tcPr>
            <w:tcW w:w="1417" w:type="dxa"/>
            <w:shd w:val="pct12" w:color="auto" w:fill="auto"/>
          </w:tcPr>
          <w:p w14:paraId="17836D78" w14:textId="77777777" w:rsidR="003764B6" w:rsidRPr="00864A7F" w:rsidRDefault="003764B6" w:rsidP="00533A4B">
            <w:pPr>
              <w:pStyle w:val="Vakiosisennys"/>
              <w:rPr>
                <w:b/>
              </w:rPr>
            </w:pPr>
            <w:r w:rsidRPr="00864A7F">
              <w:rPr>
                <w:b/>
              </w:rPr>
              <w:t>Pvm:</w:t>
            </w:r>
          </w:p>
        </w:tc>
        <w:tc>
          <w:tcPr>
            <w:tcW w:w="992" w:type="dxa"/>
            <w:shd w:val="pct12" w:color="auto" w:fill="auto"/>
          </w:tcPr>
          <w:p w14:paraId="17836D79" w14:textId="77777777" w:rsidR="003764B6" w:rsidRPr="00864A7F" w:rsidRDefault="003764B6" w:rsidP="00533A4B">
            <w:pPr>
              <w:pStyle w:val="Vakiosisennys"/>
              <w:rPr>
                <w:b/>
              </w:rPr>
            </w:pPr>
            <w:r w:rsidRPr="00864A7F">
              <w:rPr>
                <w:b/>
              </w:rPr>
              <w:t>Laatijat:</w:t>
            </w:r>
          </w:p>
        </w:tc>
        <w:tc>
          <w:tcPr>
            <w:tcW w:w="5954" w:type="dxa"/>
            <w:shd w:val="pct12" w:color="auto" w:fill="auto"/>
          </w:tcPr>
          <w:p w14:paraId="17836D7A" w14:textId="77777777" w:rsidR="003764B6" w:rsidRPr="00864A7F" w:rsidRDefault="003764B6" w:rsidP="00533A4B">
            <w:pPr>
              <w:pStyle w:val="Vakiosisennys"/>
              <w:rPr>
                <w:b/>
              </w:rPr>
            </w:pPr>
            <w:r w:rsidRPr="00864A7F">
              <w:rPr>
                <w:b/>
              </w:rPr>
              <w:t>Muutokset:</w:t>
            </w:r>
          </w:p>
        </w:tc>
      </w:tr>
      <w:tr w:rsidR="003764B6" w:rsidRPr="007668BA" w14:paraId="17836D80" w14:textId="77777777">
        <w:trPr>
          <w:cantSplit/>
        </w:trPr>
        <w:tc>
          <w:tcPr>
            <w:tcW w:w="1101" w:type="dxa"/>
          </w:tcPr>
          <w:p w14:paraId="17836D7C" w14:textId="77777777" w:rsidR="003764B6" w:rsidRPr="007668BA" w:rsidRDefault="00AB576B" w:rsidP="00533A4B">
            <w:pPr>
              <w:pStyle w:val="Vakiosisennys"/>
              <w:rPr>
                <w:sz w:val="22"/>
                <w:szCs w:val="22"/>
              </w:rPr>
            </w:pPr>
            <w:r w:rsidRPr="007668BA">
              <w:rPr>
                <w:sz w:val="22"/>
                <w:szCs w:val="22"/>
              </w:rPr>
              <w:t>2.00</w:t>
            </w:r>
          </w:p>
        </w:tc>
        <w:tc>
          <w:tcPr>
            <w:tcW w:w="1417" w:type="dxa"/>
          </w:tcPr>
          <w:p w14:paraId="17836D7D" w14:textId="77777777" w:rsidR="003764B6" w:rsidRPr="007668BA" w:rsidRDefault="00AB576B" w:rsidP="00533A4B">
            <w:pPr>
              <w:pStyle w:val="Vakiosisennys"/>
              <w:rPr>
                <w:sz w:val="22"/>
                <w:szCs w:val="22"/>
              </w:rPr>
            </w:pPr>
            <w:r w:rsidRPr="007668BA">
              <w:rPr>
                <w:sz w:val="22"/>
                <w:szCs w:val="22"/>
              </w:rPr>
              <w:t>31.1.2006</w:t>
            </w:r>
          </w:p>
        </w:tc>
        <w:tc>
          <w:tcPr>
            <w:tcW w:w="992" w:type="dxa"/>
          </w:tcPr>
          <w:p w14:paraId="17836D7E" w14:textId="77777777" w:rsidR="003764B6" w:rsidRPr="007668BA" w:rsidRDefault="00AB576B" w:rsidP="00533A4B">
            <w:pPr>
              <w:pStyle w:val="Vakiosisennys"/>
              <w:rPr>
                <w:sz w:val="22"/>
                <w:szCs w:val="22"/>
              </w:rPr>
            </w:pPr>
            <w:r w:rsidRPr="007668BA">
              <w:rPr>
                <w:sz w:val="22"/>
                <w:szCs w:val="22"/>
              </w:rPr>
              <w:t>ae</w:t>
            </w:r>
          </w:p>
        </w:tc>
        <w:tc>
          <w:tcPr>
            <w:tcW w:w="5954" w:type="dxa"/>
          </w:tcPr>
          <w:p w14:paraId="17836D7F" w14:textId="77777777" w:rsidR="00AB576B" w:rsidRPr="007668BA" w:rsidRDefault="00AB576B" w:rsidP="00AB576B">
            <w:pPr>
              <w:pStyle w:val="Vakiosisennys"/>
              <w:rPr>
                <w:sz w:val="22"/>
                <w:szCs w:val="22"/>
              </w:rPr>
            </w:pPr>
            <w:r w:rsidRPr="007668BA">
              <w:rPr>
                <w:sz w:val="22"/>
                <w:szCs w:val="22"/>
              </w:rPr>
              <w:t>Viranomaismääritykset ja CDA R2 päivitykset</w:t>
            </w:r>
          </w:p>
        </w:tc>
      </w:tr>
      <w:tr w:rsidR="003764B6" w:rsidRPr="007668BA" w14:paraId="17836D85" w14:textId="77777777">
        <w:trPr>
          <w:cantSplit/>
        </w:trPr>
        <w:tc>
          <w:tcPr>
            <w:tcW w:w="1101" w:type="dxa"/>
          </w:tcPr>
          <w:p w14:paraId="17836D81" w14:textId="77777777" w:rsidR="003764B6" w:rsidRPr="007668BA" w:rsidRDefault="006C7CA0" w:rsidP="00533A4B">
            <w:pPr>
              <w:pStyle w:val="Vakiosisennys"/>
              <w:rPr>
                <w:sz w:val="22"/>
                <w:szCs w:val="22"/>
              </w:rPr>
            </w:pPr>
            <w:r w:rsidRPr="007668BA">
              <w:rPr>
                <w:sz w:val="22"/>
                <w:szCs w:val="22"/>
              </w:rPr>
              <w:t>2.00</w:t>
            </w:r>
          </w:p>
        </w:tc>
        <w:tc>
          <w:tcPr>
            <w:tcW w:w="1417" w:type="dxa"/>
          </w:tcPr>
          <w:p w14:paraId="17836D82" w14:textId="77777777" w:rsidR="003764B6" w:rsidRPr="007668BA" w:rsidRDefault="006C7CA0" w:rsidP="00533A4B">
            <w:pPr>
              <w:pStyle w:val="Vakiosisennys"/>
              <w:rPr>
                <w:sz w:val="22"/>
                <w:szCs w:val="22"/>
              </w:rPr>
            </w:pPr>
            <w:r w:rsidRPr="007668BA">
              <w:rPr>
                <w:sz w:val="22"/>
                <w:szCs w:val="22"/>
              </w:rPr>
              <w:t>28.2.2006</w:t>
            </w:r>
          </w:p>
        </w:tc>
        <w:tc>
          <w:tcPr>
            <w:tcW w:w="992" w:type="dxa"/>
          </w:tcPr>
          <w:p w14:paraId="17836D83" w14:textId="77777777" w:rsidR="003764B6" w:rsidRPr="007668BA" w:rsidRDefault="006C7CA0" w:rsidP="00533A4B">
            <w:pPr>
              <w:pStyle w:val="Vakiosisennys"/>
              <w:rPr>
                <w:sz w:val="22"/>
                <w:szCs w:val="22"/>
              </w:rPr>
            </w:pPr>
            <w:r w:rsidRPr="007668BA">
              <w:rPr>
                <w:sz w:val="22"/>
                <w:szCs w:val="22"/>
              </w:rPr>
              <w:t>ae</w:t>
            </w:r>
          </w:p>
        </w:tc>
        <w:tc>
          <w:tcPr>
            <w:tcW w:w="5954" w:type="dxa"/>
          </w:tcPr>
          <w:p w14:paraId="17836D84" w14:textId="77777777" w:rsidR="003764B6" w:rsidRPr="007668BA" w:rsidRDefault="006C7CA0" w:rsidP="00533A4B">
            <w:pPr>
              <w:pStyle w:val="Vakiosisennys"/>
              <w:rPr>
                <w:sz w:val="22"/>
                <w:szCs w:val="22"/>
              </w:rPr>
            </w:pPr>
            <w:r w:rsidRPr="007668BA">
              <w:rPr>
                <w:sz w:val="22"/>
                <w:szCs w:val="22"/>
              </w:rPr>
              <w:t>Timo Tarhosen, Ari Vähä-Erkin ja Kuopion yliopiston kommentit</w:t>
            </w:r>
            <w:r w:rsidR="00321CDA" w:rsidRPr="007668BA">
              <w:rPr>
                <w:sz w:val="22"/>
                <w:szCs w:val="22"/>
              </w:rPr>
              <w:t xml:space="preserve"> ja 16.2.2006 Open CDA 2005 ja teknisen työryhmän kommentit</w:t>
            </w:r>
          </w:p>
        </w:tc>
      </w:tr>
      <w:tr w:rsidR="003764B6" w:rsidRPr="007668BA" w14:paraId="17836D8B" w14:textId="77777777">
        <w:trPr>
          <w:cantSplit/>
        </w:trPr>
        <w:tc>
          <w:tcPr>
            <w:tcW w:w="1101" w:type="dxa"/>
          </w:tcPr>
          <w:p w14:paraId="17836D86" w14:textId="77777777" w:rsidR="003764B6" w:rsidRPr="007668BA" w:rsidRDefault="000C52AE" w:rsidP="00533A4B">
            <w:pPr>
              <w:pStyle w:val="Vakiosisennys"/>
              <w:rPr>
                <w:sz w:val="22"/>
                <w:szCs w:val="22"/>
              </w:rPr>
            </w:pPr>
            <w:r w:rsidRPr="007668BA">
              <w:rPr>
                <w:sz w:val="22"/>
                <w:szCs w:val="22"/>
              </w:rPr>
              <w:t>3.00</w:t>
            </w:r>
          </w:p>
        </w:tc>
        <w:tc>
          <w:tcPr>
            <w:tcW w:w="1417" w:type="dxa"/>
          </w:tcPr>
          <w:p w14:paraId="17836D87" w14:textId="77777777" w:rsidR="003764B6" w:rsidRPr="007668BA" w:rsidRDefault="0098146F" w:rsidP="00533A4B">
            <w:pPr>
              <w:pStyle w:val="Vakiosisennys"/>
              <w:rPr>
                <w:sz w:val="22"/>
                <w:szCs w:val="22"/>
              </w:rPr>
            </w:pPr>
            <w:r w:rsidRPr="007668BA">
              <w:rPr>
                <w:sz w:val="22"/>
                <w:szCs w:val="22"/>
              </w:rPr>
              <w:t>18.1</w:t>
            </w:r>
            <w:r w:rsidR="00EB6E05" w:rsidRPr="007668BA">
              <w:rPr>
                <w:sz w:val="22"/>
                <w:szCs w:val="22"/>
              </w:rPr>
              <w:t>.200</w:t>
            </w:r>
            <w:r w:rsidRPr="007668BA">
              <w:rPr>
                <w:sz w:val="22"/>
                <w:szCs w:val="22"/>
              </w:rPr>
              <w:t>7</w:t>
            </w:r>
          </w:p>
        </w:tc>
        <w:tc>
          <w:tcPr>
            <w:tcW w:w="992" w:type="dxa"/>
          </w:tcPr>
          <w:p w14:paraId="17836D88" w14:textId="77777777" w:rsidR="003764B6" w:rsidRPr="007668BA" w:rsidRDefault="00EB6E05" w:rsidP="00533A4B">
            <w:pPr>
              <w:pStyle w:val="Vakiosisennys"/>
              <w:rPr>
                <w:sz w:val="22"/>
                <w:szCs w:val="22"/>
              </w:rPr>
            </w:pPr>
            <w:r w:rsidRPr="007668BA">
              <w:rPr>
                <w:sz w:val="22"/>
                <w:szCs w:val="22"/>
              </w:rPr>
              <w:t>ae</w:t>
            </w:r>
            <w:r w:rsidR="00D87391" w:rsidRPr="007668BA">
              <w:rPr>
                <w:sz w:val="22"/>
                <w:szCs w:val="22"/>
              </w:rPr>
              <w:t>, tt ja jp</w:t>
            </w:r>
          </w:p>
          <w:p w14:paraId="17836D89" w14:textId="77777777" w:rsidR="00D87391" w:rsidRPr="007668BA" w:rsidRDefault="00D87391" w:rsidP="00D87391">
            <w:pPr>
              <w:rPr>
                <w:sz w:val="22"/>
                <w:szCs w:val="22"/>
              </w:rPr>
            </w:pPr>
          </w:p>
        </w:tc>
        <w:tc>
          <w:tcPr>
            <w:tcW w:w="5954" w:type="dxa"/>
          </w:tcPr>
          <w:p w14:paraId="17836D8A" w14:textId="77777777" w:rsidR="003764B6" w:rsidRPr="007668BA" w:rsidRDefault="00EB6E05" w:rsidP="00533A4B">
            <w:pPr>
              <w:pStyle w:val="Vakiosisennys"/>
              <w:rPr>
                <w:sz w:val="22"/>
                <w:szCs w:val="22"/>
              </w:rPr>
            </w:pPr>
            <w:r w:rsidRPr="007668BA">
              <w:rPr>
                <w:sz w:val="22"/>
                <w:szCs w:val="22"/>
              </w:rPr>
              <w:t>Uuden lain, ydintietojen, lähetteen ja hoitopalautteen sekä OID-tunnusten aiheuttamien muutosten päivitys</w:t>
            </w:r>
            <w:r w:rsidR="00C12878" w:rsidRPr="007668BA">
              <w:rPr>
                <w:sz w:val="22"/>
                <w:szCs w:val="22"/>
              </w:rPr>
              <w:t xml:space="preserve">. </w:t>
            </w:r>
            <w:r w:rsidR="00171E97" w:rsidRPr="007668BA">
              <w:rPr>
                <w:sz w:val="22"/>
                <w:szCs w:val="22"/>
              </w:rPr>
              <w:t>Kohta 3.2 päivitetty Open CDA 2007 lähete ja hoitopalaute 18.1.2007 versio 4.00 OID:1.2.246.777.11.2007.9</w:t>
            </w:r>
            <w:r w:rsidR="00D87391" w:rsidRPr="007668BA">
              <w:rPr>
                <w:sz w:val="22"/>
                <w:szCs w:val="22"/>
              </w:rPr>
              <w:t>.  Riskitiedot muutettu uusien määritysten mukaisesti</w:t>
            </w:r>
            <w:r w:rsidR="00036C60" w:rsidRPr="007668BA">
              <w:rPr>
                <w:sz w:val="22"/>
                <w:szCs w:val="22"/>
              </w:rPr>
              <w:t xml:space="preserve">  </w:t>
            </w:r>
          </w:p>
        </w:tc>
      </w:tr>
      <w:tr w:rsidR="003764B6" w:rsidRPr="007668BA" w14:paraId="17836D90" w14:textId="77777777">
        <w:trPr>
          <w:cantSplit/>
        </w:trPr>
        <w:tc>
          <w:tcPr>
            <w:tcW w:w="1101" w:type="dxa"/>
          </w:tcPr>
          <w:p w14:paraId="17836D8C" w14:textId="77777777" w:rsidR="003764B6" w:rsidRPr="007668BA" w:rsidRDefault="008568D2" w:rsidP="00533A4B">
            <w:pPr>
              <w:pStyle w:val="Vakiosisennys"/>
              <w:rPr>
                <w:sz w:val="22"/>
                <w:szCs w:val="22"/>
              </w:rPr>
            </w:pPr>
            <w:r w:rsidRPr="007668BA">
              <w:rPr>
                <w:sz w:val="22"/>
                <w:szCs w:val="22"/>
              </w:rPr>
              <w:t>4.00</w:t>
            </w:r>
          </w:p>
        </w:tc>
        <w:tc>
          <w:tcPr>
            <w:tcW w:w="1417" w:type="dxa"/>
          </w:tcPr>
          <w:p w14:paraId="17836D8D" w14:textId="77777777" w:rsidR="003764B6" w:rsidRPr="007668BA" w:rsidRDefault="008568D2" w:rsidP="00533A4B">
            <w:pPr>
              <w:pStyle w:val="Vakiosisennys"/>
              <w:rPr>
                <w:sz w:val="22"/>
                <w:szCs w:val="22"/>
              </w:rPr>
            </w:pPr>
            <w:r w:rsidRPr="007668BA">
              <w:rPr>
                <w:sz w:val="22"/>
                <w:szCs w:val="22"/>
              </w:rPr>
              <w:t>31.1.2008</w:t>
            </w:r>
          </w:p>
        </w:tc>
        <w:tc>
          <w:tcPr>
            <w:tcW w:w="992" w:type="dxa"/>
          </w:tcPr>
          <w:p w14:paraId="17836D8E" w14:textId="77777777" w:rsidR="003764B6" w:rsidRPr="007668BA" w:rsidRDefault="008568D2" w:rsidP="00533A4B">
            <w:pPr>
              <w:pStyle w:val="Vakiosisennys"/>
              <w:rPr>
                <w:sz w:val="22"/>
                <w:szCs w:val="22"/>
              </w:rPr>
            </w:pPr>
            <w:r w:rsidRPr="007668BA">
              <w:rPr>
                <w:sz w:val="22"/>
                <w:szCs w:val="22"/>
              </w:rPr>
              <w:t>ae, tt, ja jp</w:t>
            </w:r>
          </w:p>
        </w:tc>
        <w:tc>
          <w:tcPr>
            <w:tcW w:w="5954" w:type="dxa"/>
          </w:tcPr>
          <w:p w14:paraId="17836D8F" w14:textId="77777777" w:rsidR="003764B6" w:rsidRPr="007668BA" w:rsidRDefault="0006100B" w:rsidP="00533A4B">
            <w:pPr>
              <w:pStyle w:val="Vakiosisennys"/>
              <w:rPr>
                <w:sz w:val="22"/>
                <w:szCs w:val="22"/>
              </w:rPr>
            </w:pPr>
            <w:r w:rsidRPr="007668BA">
              <w:rPr>
                <w:sz w:val="22"/>
                <w:szCs w:val="22"/>
              </w:rPr>
              <w:t xml:space="preserve">Korjattu määritykset Ydindokumentin18.10.2007 v. 1.0 ja </w:t>
            </w:r>
            <w:r w:rsidR="00C348CD" w:rsidRPr="007668BA">
              <w:rPr>
                <w:sz w:val="22"/>
                <w:szCs w:val="22"/>
              </w:rPr>
              <w:t>ydintietojen mukaiseksi</w:t>
            </w:r>
          </w:p>
        </w:tc>
      </w:tr>
      <w:tr w:rsidR="00C03924" w:rsidRPr="007668BA" w14:paraId="17836D95" w14:textId="77777777">
        <w:trPr>
          <w:cantSplit/>
        </w:trPr>
        <w:tc>
          <w:tcPr>
            <w:tcW w:w="1101" w:type="dxa"/>
          </w:tcPr>
          <w:p w14:paraId="17836D91" w14:textId="77777777" w:rsidR="00C03924" w:rsidRPr="007668BA" w:rsidRDefault="003279D6" w:rsidP="00533A4B">
            <w:pPr>
              <w:pStyle w:val="Vakiosisennys"/>
              <w:rPr>
                <w:sz w:val="22"/>
                <w:szCs w:val="22"/>
              </w:rPr>
            </w:pPr>
            <w:r w:rsidRPr="007668BA">
              <w:rPr>
                <w:sz w:val="22"/>
                <w:szCs w:val="22"/>
              </w:rPr>
              <w:t>4.10</w:t>
            </w:r>
          </w:p>
        </w:tc>
        <w:tc>
          <w:tcPr>
            <w:tcW w:w="1417" w:type="dxa"/>
          </w:tcPr>
          <w:p w14:paraId="17836D92" w14:textId="77777777" w:rsidR="00C03924" w:rsidRPr="007668BA" w:rsidRDefault="003729B6" w:rsidP="00533A4B">
            <w:pPr>
              <w:pStyle w:val="Vakiosisennys"/>
              <w:rPr>
                <w:sz w:val="22"/>
                <w:szCs w:val="22"/>
              </w:rPr>
            </w:pPr>
            <w:r w:rsidRPr="007668BA">
              <w:rPr>
                <w:sz w:val="22"/>
                <w:szCs w:val="22"/>
              </w:rPr>
              <w:t>19</w:t>
            </w:r>
            <w:r w:rsidR="00B86435" w:rsidRPr="007668BA">
              <w:rPr>
                <w:sz w:val="22"/>
                <w:szCs w:val="22"/>
              </w:rPr>
              <w:t>.</w:t>
            </w:r>
            <w:r w:rsidRPr="007668BA">
              <w:rPr>
                <w:sz w:val="22"/>
                <w:szCs w:val="22"/>
              </w:rPr>
              <w:t>8</w:t>
            </w:r>
            <w:r w:rsidR="003279D6" w:rsidRPr="007668BA">
              <w:rPr>
                <w:sz w:val="22"/>
                <w:szCs w:val="22"/>
              </w:rPr>
              <w:t>.2008</w:t>
            </w:r>
          </w:p>
        </w:tc>
        <w:tc>
          <w:tcPr>
            <w:tcW w:w="992" w:type="dxa"/>
          </w:tcPr>
          <w:p w14:paraId="17836D93" w14:textId="77777777" w:rsidR="00C03924" w:rsidRPr="007668BA" w:rsidRDefault="00903B1D" w:rsidP="00533A4B">
            <w:pPr>
              <w:pStyle w:val="Vakiosisennys"/>
              <w:rPr>
                <w:sz w:val="22"/>
                <w:szCs w:val="22"/>
              </w:rPr>
            </w:pPr>
            <w:r w:rsidRPr="007668BA">
              <w:rPr>
                <w:sz w:val="22"/>
                <w:szCs w:val="22"/>
              </w:rPr>
              <w:t>ae, tt, ja jp</w:t>
            </w:r>
          </w:p>
        </w:tc>
        <w:tc>
          <w:tcPr>
            <w:tcW w:w="5954" w:type="dxa"/>
          </w:tcPr>
          <w:p w14:paraId="17836D94" w14:textId="77777777" w:rsidR="00C03924" w:rsidRPr="007668BA" w:rsidRDefault="003729B6" w:rsidP="00533A4B">
            <w:pPr>
              <w:pStyle w:val="Vakiosisennys"/>
              <w:rPr>
                <w:sz w:val="22"/>
                <w:szCs w:val="22"/>
              </w:rPr>
            </w:pPr>
            <w:r w:rsidRPr="007668BA">
              <w:rPr>
                <w:sz w:val="22"/>
                <w:szCs w:val="22"/>
              </w:rPr>
              <w:t>Korjausehdostusten ja määritysten muutosten aiheuttamat korjaukset</w:t>
            </w:r>
          </w:p>
        </w:tc>
      </w:tr>
      <w:tr w:rsidR="00C03924" w:rsidRPr="007668BA" w14:paraId="17836D9A" w14:textId="77777777">
        <w:trPr>
          <w:cantSplit/>
        </w:trPr>
        <w:tc>
          <w:tcPr>
            <w:tcW w:w="1101" w:type="dxa"/>
          </w:tcPr>
          <w:p w14:paraId="17836D96" w14:textId="77777777" w:rsidR="00C03924" w:rsidRPr="007668BA" w:rsidRDefault="00DF1E0B" w:rsidP="00533A4B">
            <w:pPr>
              <w:pStyle w:val="Vakiosisennys"/>
              <w:rPr>
                <w:sz w:val="22"/>
                <w:szCs w:val="22"/>
              </w:rPr>
            </w:pPr>
            <w:r w:rsidRPr="007668BA">
              <w:rPr>
                <w:sz w:val="22"/>
                <w:szCs w:val="22"/>
              </w:rPr>
              <w:t>4.</w:t>
            </w:r>
            <w:r w:rsidR="00B02ABA" w:rsidRPr="007668BA">
              <w:rPr>
                <w:sz w:val="22"/>
                <w:szCs w:val="22"/>
              </w:rPr>
              <w:t>19</w:t>
            </w:r>
          </w:p>
        </w:tc>
        <w:tc>
          <w:tcPr>
            <w:tcW w:w="1417" w:type="dxa"/>
          </w:tcPr>
          <w:p w14:paraId="17836D97" w14:textId="77777777" w:rsidR="00C03924" w:rsidRPr="007668BA" w:rsidRDefault="000167BA" w:rsidP="00533A4B">
            <w:pPr>
              <w:pStyle w:val="Vakiosisennys"/>
              <w:rPr>
                <w:sz w:val="22"/>
                <w:szCs w:val="22"/>
              </w:rPr>
            </w:pPr>
            <w:r w:rsidRPr="007668BA">
              <w:rPr>
                <w:sz w:val="22"/>
                <w:szCs w:val="22"/>
              </w:rPr>
              <w:t>11.3</w:t>
            </w:r>
            <w:r w:rsidR="00DF1E0B" w:rsidRPr="007668BA">
              <w:rPr>
                <w:sz w:val="22"/>
                <w:szCs w:val="22"/>
              </w:rPr>
              <w:t>.2009</w:t>
            </w:r>
          </w:p>
        </w:tc>
        <w:tc>
          <w:tcPr>
            <w:tcW w:w="992" w:type="dxa"/>
          </w:tcPr>
          <w:p w14:paraId="17836D98" w14:textId="77777777" w:rsidR="00C03924" w:rsidRPr="007668BA" w:rsidRDefault="00DF1E0B" w:rsidP="00533A4B">
            <w:pPr>
              <w:pStyle w:val="Vakiosisennys"/>
              <w:rPr>
                <w:sz w:val="22"/>
                <w:szCs w:val="22"/>
              </w:rPr>
            </w:pPr>
            <w:r w:rsidRPr="007668BA">
              <w:rPr>
                <w:sz w:val="22"/>
                <w:szCs w:val="22"/>
              </w:rPr>
              <w:t>ae, tt, ja jp</w:t>
            </w:r>
          </w:p>
        </w:tc>
        <w:tc>
          <w:tcPr>
            <w:tcW w:w="5954" w:type="dxa"/>
          </w:tcPr>
          <w:p w14:paraId="17836D99" w14:textId="77777777" w:rsidR="00C03924" w:rsidRPr="007668BA" w:rsidRDefault="00DF1E0B" w:rsidP="00533A4B">
            <w:pPr>
              <w:pStyle w:val="Vakiosisennys"/>
              <w:rPr>
                <w:sz w:val="22"/>
                <w:szCs w:val="22"/>
              </w:rPr>
            </w:pPr>
            <w:r w:rsidRPr="007668BA">
              <w:rPr>
                <w:sz w:val="22"/>
                <w:szCs w:val="22"/>
              </w:rPr>
              <w:t>Korjausehdostusten ja määritysten muutosten aiheuttamat korjaukset</w:t>
            </w:r>
          </w:p>
        </w:tc>
      </w:tr>
      <w:tr w:rsidR="00C03924" w:rsidRPr="007668BA" w14:paraId="17836DA4" w14:textId="77777777">
        <w:trPr>
          <w:cantSplit/>
        </w:trPr>
        <w:tc>
          <w:tcPr>
            <w:tcW w:w="1101" w:type="dxa"/>
          </w:tcPr>
          <w:p w14:paraId="17836D9B" w14:textId="77777777" w:rsidR="00C03924" w:rsidRPr="007668BA" w:rsidRDefault="008F46C2" w:rsidP="00533A4B">
            <w:pPr>
              <w:pStyle w:val="Vakiosisennys"/>
              <w:rPr>
                <w:sz w:val="22"/>
                <w:szCs w:val="22"/>
              </w:rPr>
            </w:pPr>
            <w:r w:rsidRPr="007668BA">
              <w:rPr>
                <w:sz w:val="22"/>
                <w:szCs w:val="22"/>
              </w:rPr>
              <w:t>4.20</w:t>
            </w:r>
          </w:p>
        </w:tc>
        <w:tc>
          <w:tcPr>
            <w:tcW w:w="1417" w:type="dxa"/>
          </w:tcPr>
          <w:p w14:paraId="17836D9C" w14:textId="77777777" w:rsidR="00C03924" w:rsidRPr="007668BA" w:rsidRDefault="008F46C2" w:rsidP="00533A4B">
            <w:pPr>
              <w:pStyle w:val="Vakiosisennys"/>
              <w:rPr>
                <w:sz w:val="22"/>
                <w:szCs w:val="22"/>
              </w:rPr>
            </w:pPr>
            <w:r w:rsidRPr="007668BA">
              <w:rPr>
                <w:sz w:val="22"/>
                <w:szCs w:val="22"/>
              </w:rPr>
              <w:t>25.</w:t>
            </w:r>
            <w:r w:rsidR="005D3D03" w:rsidRPr="007668BA">
              <w:rPr>
                <w:sz w:val="22"/>
                <w:szCs w:val="22"/>
              </w:rPr>
              <w:t>5</w:t>
            </w:r>
            <w:r w:rsidRPr="007668BA">
              <w:rPr>
                <w:sz w:val="22"/>
                <w:szCs w:val="22"/>
              </w:rPr>
              <w:t>.2009</w:t>
            </w:r>
          </w:p>
        </w:tc>
        <w:tc>
          <w:tcPr>
            <w:tcW w:w="992" w:type="dxa"/>
          </w:tcPr>
          <w:p w14:paraId="17836D9D" w14:textId="77777777" w:rsidR="00C03924" w:rsidRPr="007668BA" w:rsidRDefault="008F46C2" w:rsidP="00533A4B">
            <w:pPr>
              <w:pStyle w:val="Vakiosisennys"/>
              <w:rPr>
                <w:sz w:val="22"/>
                <w:szCs w:val="22"/>
              </w:rPr>
            </w:pPr>
            <w:r w:rsidRPr="007668BA">
              <w:rPr>
                <w:sz w:val="22"/>
                <w:szCs w:val="22"/>
              </w:rPr>
              <w:t>ae, tt, ja jp</w:t>
            </w:r>
            <w:r w:rsidR="006A77D9" w:rsidRPr="007668BA">
              <w:rPr>
                <w:sz w:val="22"/>
                <w:szCs w:val="22"/>
              </w:rPr>
              <w:t xml:space="preserve"> </w:t>
            </w:r>
          </w:p>
        </w:tc>
        <w:tc>
          <w:tcPr>
            <w:tcW w:w="5954" w:type="dxa"/>
          </w:tcPr>
          <w:p w14:paraId="17836D9E" w14:textId="77777777" w:rsidR="00CB54AE" w:rsidRPr="007668BA" w:rsidRDefault="005D3D03" w:rsidP="00533A4B">
            <w:pPr>
              <w:pStyle w:val="Vakiosisennys"/>
              <w:rPr>
                <w:sz w:val="22"/>
                <w:szCs w:val="22"/>
              </w:rPr>
            </w:pPr>
            <w:r w:rsidRPr="007668BA">
              <w:rPr>
                <w:sz w:val="22"/>
                <w:szCs w:val="22"/>
              </w:rPr>
              <w:t>Äänestyskommentella korjattu versio</w:t>
            </w:r>
            <w:r w:rsidR="00CB54AE" w:rsidRPr="007668BA">
              <w:rPr>
                <w:sz w:val="22"/>
                <w:szCs w:val="22"/>
              </w:rPr>
              <w:t>:</w:t>
            </w:r>
          </w:p>
          <w:p w14:paraId="17836D9F" w14:textId="77777777" w:rsidR="00827C4D" w:rsidRPr="007668BA" w:rsidRDefault="00827C4D" w:rsidP="007668BA">
            <w:pPr>
              <w:pStyle w:val="Vakiosisennys"/>
              <w:spacing w:before="120"/>
              <w:rPr>
                <w:sz w:val="22"/>
                <w:szCs w:val="22"/>
              </w:rPr>
            </w:pPr>
            <w:r w:rsidRPr="007668BA">
              <w:rPr>
                <w:sz w:val="22"/>
                <w:szCs w:val="22"/>
              </w:rPr>
              <w:t>2.1.3 korjattu vastaamaan lisättyä styleCode="</w:t>
            </w:r>
            <w:r w:rsidR="0043431F" w:rsidRPr="007668BA">
              <w:rPr>
                <w:sz w:val="22"/>
                <w:szCs w:val="22"/>
              </w:rPr>
              <w:t>xUnstructured</w:t>
            </w:r>
            <w:r w:rsidRPr="007668BA">
              <w:rPr>
                <w:sz w:val="22"/>
                <w:szCs w:val="22"/>
              </w:rPr>
              <w:t>"</w:t>
            </w:r>
          </w:p>
          <w:p w14:paraId="17836DA0" w14:textId="77777777" w:rsidR="00CB54AE" w:rsidRPr="007668BA" w:rsidRDefault="00CB54AE" w:rsidP="007668BA">
            <w:pPr>
              <w:pStyle w:val="Vakiosisennys"/>
              <w:spacing w:before="120"/>
              <w:rPr>
                <w:sz w:val="22"/>
                <w:szCs w:val="22"/>
              </w:rPr>
            </w:pPr>
            <w:r w:rsidRPr="007668BA">
              <w:rPr>
                <w:sz w:val="22"/>
                <w:szCs w:val="22"/>
              </w:rPr>
              <w:t>2.1.7 näyttöteksti lisätty ensimmäinen kappale</w:t>
            </w:r>
          </w:p>
          <w:p w14:paraId="17836DA1" w14:textId="77777777" w:rsidR="00C03924" w:rsidRPr="007668BA" w:rsidRDefault="00CB54AE" w:rsidP="007668BA">
            <w:pPr>
              <w:pStyle w:val="Vakiosisennys"/>
              <w:spacing w:before="120"/>
              <w:rPr>
                <w:sz w:val="22"/>
                <w:szCs w:val="22"/>
              </w:rPr>
            </w:pPr>
            <w:r w:rsidRPr="007668BA">
              <w:rPr>
                <w:sz w:val="22"/>
                <w:szCs w:val="22"/>
              </w:rPr>
              <w:t xml:space="preserve">2.2.2 </w:t>
            </w:r>
            <w:r w:rsidR="006A77D9" w:rsidRPr="007668BA">
              <w:rPr>
                <w:sz w:val="22"/>
                <w:szCs w:val="22"/>
              </w:rPr>
              <w:t xml:space="preserve">entryn id:n täsmennys </w:t>
            </w:r>
            <w:r w:rsidR="001E6C25" w:rsidRPr="007668BA">
              <w:rPr>
                <w:sz w:val="22"/>
                <w:szCs w:val="22"/>
              </w:rPr>
              <w:t xml:space="preserve">ja </w:t>
            </w:r>
            <w:r w:rsidRPr="007668BA">
              <w:rPr>
                <w:sz w:val="22"/>
                <w:szCs w:val="22"/>
              </w:rPr>
              <w:t>lisätty styleCode="</w:t>
            </w:r>
            <w:r w:rsidR="0043431F" w:rsidRPr="007668BA">
              <w:rPr>
                <w:sz w:val="22"/>
                <w:szCs w:val="22"/>
              </w:rPr>
              <w:t>xUnstructured</w:t>
            </w:r>
            <w:r w:rsidRPr="007668BA">
              <w:rPr>
                <w:sz w:val="22"/>
                <w:szCs w:val="22"/>
              </w:rPr>
              <w:t>"</w:t>
            </w:r>
          </w:p>
          <w:p w14:paraId="17836DA2" w14:textId="77777777" w:rsidR="007755AC" w:rsidRPr="007668BA" w:rsidRDefault="007755AC" w:rsidP="007668BA">
            <w:pPr>
              <w:spacing w:before="120"/>
              <w:ind w:left="0"/>
              <w:rPr>
                <w:sz w:val="22"/>
                <w:szCs w:val="22"/>
              </w:rPr>
            </w:pPr>
            <w:r w:rsidRPr="007668BA">
              <w:rPr>
                <w:sz w:val="22"/>
                <w:szCs w:val="22"/>
              </w:rPr>
              <w:t>2.2.9.15 lisätty uusi kohta styleCode="</w:t>
            </w:r>
            <w:r w:rsidR="0043431F" w:rsidRPr="007668BA">
              <w:rPr>
                <w:sz w:val="22"/>
                <w:szCs w:val="22"/>
              </w:rPr>
              <w:t>xUnstructured</w:t>
            </w:r>
            <w:r w:rsidRPr="007668BA">
              <w:rPr>
                <w:sz w:val="22"/>
                <w:szCs w:val="22"/>
              </w:rPr>
              <w:t>"</w:t>
            </w:r>
          </w:p>
          <w:p w14:paraId="17836DA3" w14:textId="77777777" w:rsidR="00CB54AE" w:rsidRPr="007668BA" w:rsidRDefault="00BA7435" w:rsidP="007668BA">
            <w:pPr>
              <w:spacing w:before="120"/>
              <w:ind w:left="0"/>
              <w:rPr>
                <w:sz w:val="22"/>
                <w:szCs w:val="22"/>
              </w:rPr>
            </w:pPr>
            <w:r w:rsidRPr="007668BA">
              <w:rPr>
                <w:sz w:val="22"/>
                <w:szCs w:val="22"/>
              </w:rPr>
              <w:t>kuva 2.5 korjattu</w:t>
            </w:r>
          </w:p>
        </w:tc>
      </w:tr>
      <w:tr w:rsidR="009D0457" w:rsidRPr="007668BA" w14:paraId="17836DA9" w14:textId="77777777">
        <w:trPr>
          <w:cantSplit/>
        </w:trPr>
        <w:tc>
          <w:tcPr>
            <w:tcW w:w="1101" w:type="dxa"/>
          </w:tcPr>
          <w:p w14:paraId="17836DA5" w14:textId="77777777" w:rsidR="009D0457" w:rsidRPr="007668BA" w:rsidRDefault="009D0457" w:rsidP="00533A4B">
            <w:pPr>
              <w:pStyle w:val="Vakiosisennys"/>
              <w:rPr>
                <w:sz w:val="22"/>
                <w:szCs w:val="22"/>
              </w:rPr>
            </w:pPr>
            <w:r w:rsidRPr="007668BA">
              <w:rPr>
                <w:sz w:val="22"/>
                <w:szCs w:val="22"/>
              </w:rPr>
              <w:t>4.30</w:t>
            </w:r>
          </w:p>
        </w:tc>
        <w:tc>
          <w:tcPr>
            <w:tcW w:w="1417" w:type="dxa"/>
          </w:tcPr>
          <w:p w14:paraId="17836DA6" w14:textId="77777777" w:rsidR="009D0457" w:rsidRPr="007668BA" w:rsidRDefault="00520862" w:rsidP="00533A4B">
            <w:pPr>
              <w:pStyle w:val="Vakiosisennys"/>
              <w:rPr>
                <w:sz w:val="22"/>
                <w:szCs w:val="22"/>
              </w:rPr>
            </w:pPr>
            <w:r w:rsidRPr="007668BA">
              <w:rPr>
                <w:sz w:val="22"/>
                <w:szCs w:val="22"/>
              </w:rPr>
              <w:t>16.2.2011</w:t>
            </w:r>
          </w:p>
        </w:tc>
        <w:tc>
          <w:tcPr>
            <w:tcW w:w="992" w:type="dxa"/>
          </w:tcPr>
          <w:p w14:paraId="17836DA7" w14:textId="77777777" w:rsidR="009D0457" w:rsidRPr="007668BA" w:rsidRDefault="009D0457" w:rsidP="00533A4B">
            <w:pPr>
              <w:pStyle w:val="Vakiosisennys"/>
              <w:rPr>
                <w:sz w:val="22"/>
                <w:szCs w:val="22"/>
              </w:rPr>
            </w:pPr>
            <w:r w:rsidRPr="007668BA">
              <w:rPr>
                <w:sz w:val="22"/>
                <w:szCs w:val="22"/>
              </w:rPr>
              <w:t>Pekka Rinne / Kela</w:t>
            </w:r>
          </w:p>
        </w:tc>
        <w:tc>
          <w:tcPr>
            <w:tcW w:w="5954" w:type="dxa"/>
          </w:tcPr>
          <w:p w14:paraId="17836DA8" w14:textId="77777777" w:rsidR="009D0457" w:rsidRPr="007668BA" w:rsidRDefault="009D0457" w:rsidP="00533A4B">
            <w:pPr>
              <w:pStyle w:val="Vakiosisennys"/>
              <w:rPr>
                <w:sz w:val="22"/>
                <w:szCs w:val="22"/>
              </w:rPr>
            </w:pPr>
            <w:r w:rsidRPr="007668BA">
              <w:rPr>
                <w:sz w:val="22"/>
                <w:szCs w:val="22"/>
              </w:rPr>
              <w:t>Tehty Errata-korjaukset määritykseen.</w:t>
            </w:r>
            <w:r w:rsidR="0004322B" w:rsidRPr="007668BA">
              <w:rPr>
                <w:sz w:val="22"/>
                <w:szCs w:val="22"/>
              </w:rPr>
              <w:t xml:space="preserve"> Lisäksi korjattu Riskitieto-osuuteen Logican Arto Huuskon </w:t>
            </w:r>
            <w:r w:rsidR="0098402B" w:rsidRPr="007668BA">
              <w:rPr>
                <w:sz w:val="22"/>
                <w:szCs w:val="22"/>
              </w:rPr>
              <w:t>esittämä korjaus (HL7 HelpDesk) riskitietojen CDA R2 –rakenteeseen.</w:t>
            </w:r>
          </w:p>
        </w:tc>
      </w:tr>
      <w:tr w:rsidR="00B35605" w:rsidRPr="007668BA" w14:paraId="17836DB8" w14:textId="77777777">
        <w:trPr>
          <w:cantSplit/>
        </w:trPr>
        <w:tc>
          <w:tcPr>
            <w:tcW w:w="1101" w:type="dxa"/>
          </w:tcPr>
          <w:p w14:paraId="17836DAA" w14:textId="77777777" w:rsidR="00B35605" w:rsidRPr="007668BA" w:rsidRDefault="002D4C42" w:rsidP="00533A4B">
            <w:pPr>
              <w:pStyle w:val="Vakiosisennys"/>
              <w:rPr>
                <w:sz w:val="22"/>
                <w:szCs w:val="22"/>
              </w:rPr>
            </w:pPr>
            <w:r w:rsidRPr="007668BA">
              <w:rPr>
                <w:sz w:val="22"/>
                <w:szCs w:val="22"/>
              </w:rPr>
              <w:lastRenderedPageBreak/>
              <w:t>4.40</w:t>
            </w:r>
            <w:r w:rsidR="005B5D26" w:rsidRPr="007668BA">
              <w:rPr>
                <w:sz w:val="22"/>
                <w:szCs w:val="22"/>
              </w:rPr>
              <w:t xml:space="preserve"> 4.41</w:t>
            </w:r>
          </w:p>
          <w:p w14:paraId="17836DAB" w14:textId="77777777" w:rsidR="005B5D26" w:rsidRPr="007668BA" w:rsidRDefault="005B5D26" w:rsidP="005B5D26">
            <w:pPr>
              <w:rPr>
                <w:sz w:val="22"/>
                <w:szCs w:val="22"/>
              </w:rPr>
            </w:pPr>
            <w:r w:rsidRPr="007668BA">
              <w:rPr>
                <w:sz w:val="22"/>
                <w:szCs w:val="22"/>
              </w:rPr>
              <w:t>4</w:t>
            </w:r>
          </w:p>
          <w:p w14:paraId="17836DAC" w14:textId="77777777" w:rsidR="005B5D26" w:rsidRPr="007668BA" w:rsidRDefault="005B5D26" w:rsidP="005B5D26">
            <w:pPr>
              <w:rPr>
                <w:sz w:val="22"/>
                <w:szCs w:val="22"/>
              </w:rPr>
            </w:pPr>
          </w:p>
        </w:tc>
        <w:tc>
          <w:tcPr>
            <w:tcW w:w="1417" w:type="dxa"/>
          </w:tcPr>
          <w:p w14:paraId="17836DAD" w14:textId="77777777" w:rsidR="00B35605" w:rsidRPr="007668BA" w:rsidRDefault="002D4C42" w:rsidP="00533A4B">
            <w:pPr>
              <w:pStyle w:val="Vakiosisennys"/>
              <w:rPr>
                <w:sz w:val="22"/>
                <w:szCs w:val="22"/>
              </w:rPr>
            </w:pPr>
            <w:r w:rsidRPr="007668BA">
              <w:rPr>
                <w:sz w:val="22"/>
                <w:szCs w:val="22"/>
              </w:rPr>
              <w:t>15.11.2011</w:t>
            </w:r>
          </w:p>
        </w:tc>
        <w:tc>
          <w:tcPr>
            <w:tcW w:w="992" w:type="dxa"/>
          </w:tcPr>
          <w:p w14:paraId="17836DAE" w14:textId="77777777" w:rsidR="00B35605" w:rsidRPr="007668BA" w:rsidRDefault="00DA73FE" w:rsidP="00533A4B">
            <w:pPr>
              <w:pStyle w:val="Vakiosisennys"/>
              <w:rPr>
                <w:sz w:val="22"/>
                <w:szCs w:val="22"/>
              </w:rPr>
            </w:pPr>
            <w:r w:rsidRPr="007668BA">
              <w:rPr>
                <w:sz w:val="22"/>
                <w:szCs w:val="22"/>
              </w:rPr>
              <w:t>ae, tt</w:t>
            </w:r>
          </w:p>
        </w:tc>
        <w:tc>
          <w:tcPr>
            <w:tcW w:w="5954" w:type="dxa"/>
          </w:tcPr>
          <w:p w14:paraId="17836DAF" w14:textId="77777777" w:rsidR="00F52401" w:rsidRPr="007668BA" w:rsidRDefault="00F52401" w:rsidP="007668BA">
            <w:pPr>
              <w:pStyle w:val="Vakiosisennys"/>
              <w:spacing w:before="120"/>
              <w:rPr>
                <w:sz w:val="22"/>
                <w:szCs w:val="22"/>
              </w:rPr>
            </w:pPr>
            <w:r w:rsidRPr="007668BA">
              <w:rPr>
                <w:sz w:val="22"/>
                <w:szCs w:val="22"/>
              </w:rPr>
              <w:t>2.3.1.1</w:t>
            </w:r>
            <w:r w:rsidRPr="007668BA">
              <w:rPr>
                <w:sz w:val="22"/>
                <w:szCs w:val="22"/>
              </w:rPr>
              <w:tab/>
              <w:t>Viittaukset toisiinsa liitettyihin entryhin</w:t>
            </w:r>
          </w:p>
          <w:p w14:paraId="17836DB0" w14:textId="77777777" w:rsidR="00F52401" w:rsidRPr="007668BA" w:rsidRDefault="00F52401" w:rsidP="007668BA">
            <w:pPr>
              <w:spacing w:before="120"/>
              <w:ind w:left="0"/>
              <w:rPr>
                <w:sz w:val="22"/>
                <w:szCs w:val="22"/>
              </w:rPr>
            </w:pPr>
            <w:r w:rsidRPr="007668BA">
              <w:rPr>
                <w:sz w:val="22"/>
                <w:szCs w:val="22"/>
              </w:rPr>
              <w:t>2.3.1.2</w:t>
            </w:r>
            <w:r w:rsidRPr="007668BA">
              <w:rPr>
                <w:sz w:val="22"/>
                <w:szCs w:val="22"/>
              </w:rPr>
              <w:tab/>
              <w:t>Viittaukset kertomustekstiin päivittyvissä entryissä</w:t>
            </w:r>
          </w:p>
          <w:p w14:paraId="17836DB1" w14:textId="77777777" w:rsidR="00F52401" w:rsidRPr="007668BA" w:rsidRDefault="00DA73FE" w:rsidP="007668BA">
            <w:pPr>
              <w:spacing w:before="120"/>
              <w:ind w:left="0"/>
              <w:rPr>
                <w:sz w:val="22"/>
                <w:szCs w:val="22"/>
              </w:rPr>
            </w:pPr>
            <w:r w:rsidRPr="007668BA">
              <w:rPr>
                <w:sz w:val="22"/>
                <w:szCs w:val="22"/>
              </w:rPr>
              <w:t>3.1</w:t>
            </w:r>
            <w:r w:rsidR="0044277C" w:rsidRPr="007668BA">
              <w:rPr>
                <w:sz w:val="22"/>
                <w:szCs w:val="22"/>
              </w:rPr>
              <w:t xml:space="preserve"> Tiedonhallintapalvelun ylläpitämät asiakirjat</w:t>
            </w:r>
          </w:p>
          <w:p w14:paraId="17836DB2" w14:textId="77777777" w:rsidR="0044277C" w:rsidRPr="007668BA" w:rsidRDefault="0044277C" w:rsidP="007668BA">
            <w:pPr>
              <w:spacing w:before="120"/>
              <w:ind w:left="0"/>
              <w:rPr>
                <w:sz w:val="22"/>
                <w:szCs w:val="22"/>
              </w:rPr>
            </w:pPr>
            <w:r w:rsidRPr="007668BA">
              <w:rPr>
                <w:sz w:val="22"/>
                <w:szCs w:val="22"/>
              </w:rPr>
              <w:t>3.2.2</w:t>
            </w:r>
            <w:r w:rsidRPr="007668BA">
              <w:rPr>
                <w:sz w:val="22"/>
                <w:szCs w:val="22"/>
              </w:rPr>
              <w:tab/>
              <w:t>Diagnoosit (+hoidon syy)</w:t>
            </w:r>
          </w:p>
          <w:p w14:paraId="17836DB3" w14:textId="77777777" w:rsidR="00400CD1" w:rsidRPr="007668BA" w:rsidRDefault="00400CD1" w:rsidP="007668BA">
            <w:pPr>
              <w:spacing w:before="120"/>
              <w:ind w:left="0"/>
              <w:rPr>
                <w:sz w:val="22"/>
                <w:szCs w:val="22"/>
              </w:rPr>
            </w:pPr>
            <w:r w:rsidRPr="007668BA">
              <w:rPr>
                <w:sz w:val="22"/>
                <w:szCs w:val="22"/>
              </w:rPr>
              <w:t>3.2.3</w:t>
            </w:r>
            <w:r w:rsidRPr="007668BA">
              <w:rPr>
                <w:sz w:val="22"/>
                <w:szCs w:val="22"/>
              </w:rPr>
              <w:tab/>
              <w:t>Toimenpiteet</w:t>
            </w:r>
          </w:p>
          <w:p w14:paraId="17836DB4" w14:textId="77777777" w:rsidR="00400CD1" w:rsidRPr="007668BA" w:rsidRDefault="00400CD1" w:rsidP="007668BA">
            <w:pPr>
              <w:spacing w:before="120"/>
              <w:ind w:left="0"/>
              <w:rPr>
                <w:sz w:val="22"/>
                <w:szCs w:val="22"/>
              </w:rPr>
            </w:pPr>
            <w:r w:rsidRPr="007668BA">
              <w:rPr>
                <w:sz w:val="22"/>
                <w:szCs w:val="22"/>
              </w:rPr>
              <w:t>3.2.5</w:t>
            </w:r>
            <w:r w:rsidRPr="007668BA">
              <w:rPr>
                <w:sz w:val="22"/>
                <w:szCs w:val="22"/>
              </w:rPr>
              <w:tab/>
              <w:t>Palvelutapahtuma</w:t>
            </w:r>
          </w:p>
          <w:p w14:paraId="17836DB5" w14:textId="77777777" w:rsidR="00400CD1" w:rsidRPr="007668BA" w:rsidRDefault="00DA73FE" w:rsidP="007668BA">
            <w:pPr>
              <w:spacing w:before="120"/>
              <w:ind w:left="0"/>
              <w:rPr>
                <w:sz w:val="22"/>
                <w:szCs w:val="22"/>
              </w:rPr>
            </w:pPr>
            <w:r w:rsidRPr="007668BA">
              <w:rPr>
                <w:sz w:val="22"/>
                <w:szCs w:val="22"/>
              </w:rPr>
              <w:t>3.2.5.1</w:t>
            </w:r>
            <w:r w:rsidRPr="007668BA">
              <w:rPr>
                <w:sz w:val="22"/>
                <w:szCs w:val="22"/>
              </w:rPr>
              <w:tab/>
              <w:t>Palvelutapahtumatietojen käyttö tiedonhallinpalvelun koosteasiakirjoissa</w:t>
            </w:r>
          </w:p>
          <w:p w14:paraId="17836DB6" w14:textId="77777777" w:rsidR="0044277C" w:rsidRPr="007668BA" w:rsidRDefault="00DA73FE" w:rsidP="007668BA">
            <w:pPr>
              <w:spacing w:before="120"/>
              <w:ind w:left="0"/>
              <w:rPr>
                <w:sz w:val="22"/>
                <w:szCs w:val="22"/>
              </w:rPr>
            </w:pPr>
            <w:r w:rsidRPr="007668BA">
              <w:rPr>
                <w:sz w:val="22"/>
                <w:szCs w:val="22"/>
              </w:rPr>
              <w:t>3.2.12</w:t>
            </w:r>
            <w:r w:rsidRPr="007668BA">
              <w:rPr>
                <w:sz w:val="22"/>
                <w:szCs w:val="22"/>
              </w:rPr>
              <w:tab/>
              <w:t>Riskitieto (tt)</w:t>
            </w:r>
          </w:p>
          <w:p w14:paraId="17836DB7" w14:textId="77777777" w:rsidR="008062ED" w:rsidRPr="007668BA" w:rsidRDefault="008062ED" w:rsidP="007668BA">
            <w:pPr>
              <w:spacing w:before="120"/>
              <w:ind w:left="0"/>
              <w:rPr>
                <w:sz w:val="22"/>
                <w:szCs w:val="22"/>
              </w:rPr>
            </w:pPr>
            <w:r w:rsidRPr="007668BA">
              <w:rPr>
                <w:sz w:val="22"/>
                <w:szCs w:val="22"/>
              </w:rPr>
              <w:t>5 P</w:t>
            </w:r>
            <w:r w:rsidR="003F132C" w:rsidRPr="007668BA">
              <w:rPr>
                <w:sz w:val="22"/>
                <w:szCs w:val="22"/>
              </w:rPr>
              <w:t>alvelutapahtuma-asiakirja</w:t>
            </w:r>
          </w:p>
        </w:tc>
      </w:tr>
      <w:tr w:rsidR="00CD7C22" w:rsidRPr="007668BA" w14:paraId="17836DBF" w14:textId="77777777">
        <w:trPr>
          <w:cantSplit/>
        </w:trPr>
        <w:tc>
          <w:tcPr>
            <w:tcW w:w="1101" w:type="dxa"/>
          </w:tcPr>
          <w:p w14:paraId="17836DB9" w14:textId="77777777" w:rsidR="00CD7C22" w:rsidRPr="007668BA" w:rsidRDefault="00CD7C22" w:rsidP="00533A4B">
            <w:pPr>
              <w:pStyle w:val="Vakiosisennys"/>
              <w:rPr>
                <w:sz w:val="22"/>
                <w:szCs w:val="22"/>
              </w:rPr>
            </w:pPr>
            <w:r w:rsidRPr="007668BA">
              <w:rPr>
                <w:sz w:val="22"/>
                <w:szCs w:val="22"/>
              </w:rPr>
              <w:t>4.42</w:t>
            </w:r>
          </w:p>
        </w:tc>
        <w:tc>
          <w:tcPr>
            <w:tcW w:w="1417" w:type="dxa"/>
          </w:tcPr>
          <w:p w14:paraId="17836DBA" w14:textId="77777777" w:rsidR="00CD7C22" w:rsidRPr="007668BA" w:rsidRDefault="0089420D" w:rsidP="00533A4B">
            <w:pPr>
              <w:pStyle w:val="Vakiosisennys"/>
              <w:rPr>
                <w:sz w:val="22"/>
                <w:szCs w:val="22"/>
              </w:rPr>
            </w:pPr>
            <w:r w:rsidRPr="007668BA">
              <w:rPr>
                <w:sz w:val="22"/>
                <w:szCs w:val="22"/>
              </w:rPr>
              <w:t>28</w:t>
            </w:r>
            <w:r w:rsidR="00CD7C22" w:rsidRPr="007668BA">
              <w:rPr>
                <w:sz w:val="22"/>
                <w:szCs w:val="22"/>
              </w:rPr>
              <w:t>.6.2012</w:t>
            </w:r>
          </w:p>
        </w:tc>
        <w:tc>
          <w:tcPr>
            <w:tcW w:w="992" w:type="dxa"/>
          </w:tcPr>
          <w:p w14:paraId="17836DBB" w14:textId="77777777" w:rsidR="00CD7C22" w:rsidRPr="007668BA" w:rsidRDefault="00CD7C22" w:rsidP="00533A4B">
            <w:pPr>
              <w:pStyle w:val="Vakiosisennys"/>
              <w:rPr>
                <w:sz w:val="22"/>
                <w:szCs w:val="22"/>
              </w:rPr>
            </w:pPr>
            <w:r w:rsidRPr="007668BA">
              <w:rPr>
                <w:sz w:val="22"/>
                <w:szCs w:val="22"/>
              </w:rPr>
              <w:t>ae</w:t>
            </w:r>
          </w:p>
        </w:tc>
        <w:tc>
          <w:tcPr>
            <w:tcW w:w="5954" w:type="dxa"/>
          </w:tcPr>
          <w:p w14:paraId="17836DBC" w14:textId="77777777" w:rsidR="00CD7C22" w:rsidRPr="007668BA" w:rsidRDefault="00CD7C22" w:rsidP="007668BA">
            <w:pPr>
              <w:pStyle w:val="Vakiosisennys"/>
              <w:spacing w:before="120"/>
              <w:rPr>
                <w:sz w:val="22"/>
                <w:szCs w:val="22"/>
              </w:rPr>
            </w:pPr>
            <w:r w:rsidRPr="007668BA">
              <w:rPr>
                <w:sz w:val="22"/>
                <w:szCs w:val="22"/>
              </w:rPr>
              <w:t>2.2.9 Näyttöteksti</w:t>
            </w:r>
          </w:p>
          <w:p w14:paraId="17836DBD" w14:textId="77777777" w:rsidR="00CD7C22" w:rsidRPr="007668BA" w:rsidRDefault="0075689C" w:rsidP="007668BA">
            <w:pPr>
              <w:spacing w:before="120"/>
              <w:ind w:left="0"/>
              <w:rPr>
                <w:sz w:val="22"/>
                <w:szCs w:val="22"/>
              </w:rPr>
            </w:pPr>
            <w:r w:rsidRPr="007668BA">
              <w:rPr>
                <w:sz w:val="22"/>
                <w:szCs w:val="22"/>
              </w:rPr>
              <w:t>3.1.2 Koosteasiakirja</w:t>
            </w:r>
          </w:p>
          <w:p w14:paraId="17836DBE" w14:textId="77777777" w:rsidR="008518B7" w:rsidRPr="007668BA" w:rsidRDefault="008518B7" w:rsidP="007668BA">
            <w:pPr>
              <w:spacing w:before="120"/>
              <w:ind w:left="0"/>
              <w:rPr>
                <w:sz w:val="22"/>
                <w:szCs w:val="22"/>
              </w:rPr>
            </w:pPr>
            <w:r w:rsidRPr="007668BA">
              <w:rPr>
                <w:sz w:val="22"/>
                <w:szCs w:val="22"/>
              </w:rPr>
              <w:t>3.2.5 Palvelutapahtuma</w:t>
            </w:r>
          </w:p>
        </w:tc>
      </w:tr>
      <w:tr w:rsidR="0086492E" w:rsidRPr="007668BA" w14:paraId="17836DC4" w14:textId="77777777">
        <w:trPr>
          <w:cantSplit/>
        </w:trPr>
        <w:tc>
          <w:tcPr>
            <w:tcW w:w="1101" w:type="dxa"/>
          </w:tcPr>
          <w:p w14:paraId="17836DC0" w14:textId="77777777" w:rsidR="0086492E" w:rsidRPr="007668BA" w:rsidRDefault="0086492E" w:rsidP="00533A4B">
            <w:pPr>
              <w:pStyle w:val="Vakiosisennys"/>
              <w:rPr>
                <w:sz w:val="22"/>
                <w:szCs w:val="22"/>
              </w:rPr>
            </w:pPr>
            <w:r w:rsidRPr="007668BA">
              <w:rPr>
                <w:sz w:val="22"/>
                <w:szCs w:val="22"/>
              </w:rPr>
              <w:t>4.50</w:t>
            </w:r>
          </w:p>
        </w:tc>
        <w:tc>
          <w:tcPr>
            <w:tcW w:w="1417" w:type="dxa"/>
          </w:tcPr>
          <w:p w14:paraId="17836DC1" w14:textId="0A08B71F" w:rsidR="003E5A1F" w:rsidRPr="007668BA" w:rsidRDefault="00B40964" w:rsidP="00B4055F">
            <w:pPr>
              <w:pStyle w:val="Vakiosisennys"/>
              <w:rPr>
                <w:sz w:val="22"/>
                <w:szCs w:val="22"/>
              </w:rPr>
            </w:pPr>
            <w:r w:rsidRPr="007668BA">
              <w:rPr>
                <w:sz w:val="22"/>
                <w:szCs w:val="22"/>
              </w:rPr>
              <w:t>28</w:t>
            </w:r>
            <w:r w:rsidR="0086492E" w:rsidRPr="007668BA">
              <w:rPr>
                <w:sz w:val="22"/>
                <w:szCs w:val="22"/>
              </w:rPr>
              <w:t>.9.2012</w:t>
            </w:r>
            <w:r w:rsidR="003E5A1F" w:rsidRPr="007668BA">
              <w:rPr>
                <w:sz w:val="22"/>
                <w:szCs w:val="22"/>
              </w:rPr>
              <w:br/>
              <w:t>4.10.20124</w:t>
            </w:r>
          </w:p>
        </w:tc>
        <w:tc>
          <w:tcPr>
            <w:tcW w:w="992" w:type="dxa"/>
          </w:tcPr>
          <w:p w14:paraId="17836DC2" w14:textId="77777777" w:rsidR="0086492E" w:rsidRPr="007668BA" w:rsidRDefault="0086492E" w:rsidP="00533A4B">
            <w:pPr>
              <w:pStyle w:val="Vakiosisennys"/>
              <w:rPr>
                <w:sz w:val="22"/>
                <w:szCs w:val="22"/>
              </w:rPr>
            </w:pPr>
            <w:r w:rsidRPr="007668BA">
              <w:rPr>
                <w:sz w:val="22"/>
                <w:szCs w:val="22"/>
              </w:rPr>
              <w:t>S&amp;P</w:t>
            </w:r>
          </w:p>
        </w:tc>
        <w:tc>
          <w:tcPr>
            <w:tcW w:w="5954" w:type="dxa"/>
          </w:tcPr>
          <w:p w14:paraId="581FCF95" w14:textId="77777777" w:rsidR="0086492E" w:rsidRPr="007668BA" w:rsidRDefault="00B54BC1" w:rsidP="007668BA">
            <w:pPr>
              <w:pStyle w:val="Vakiosisennys"/>
              <w:spacing w:before="120"/>
              <w:rPr>
                <w:sz w:val="22"/>
                <w:szCs w:val="22"/>
              </w:rPr>
            </w:pPr>
            <w:r w:rsidRPr="007668BA">
              <w:rPr>
                <w:sz w:val="22"/>
                <w:szCs w:val="22"/>
              </w:rPr>
              <w:t>3.1.1 Ylläpidettävät asiakirjat</w:t>
            </w:r>
          </w:p>
          <w:p w14:paraId="17836DC3" w14:textId="4E560E79" w:rsidR="00B54BC1" w:rsidRPr="007668BA" w:rsidRDefault="00B54BC1" w:rsidP="007668BA">
            <w:pPr>
              <w:spacing w:before="120"/>
              <w:ind w:left="0"/>
              <w:rPr>
                <w:sz w:val="22"/>
                <w:szCs w:val="22"/>
              </w:rPr>
            </w:pPr>
            <w:r w:rsidRPr="007668BA">
              <w:rPr>
                <w:sz w:val="22"/>
                <w:szCs w:val="22"/>
              </w:rPr>
              <w:t>3.1</w:t>
            </w:r>
            <w:r w:rsidR="00B40964" w:rsidRPr="007668BA">
              <w:rPr>
                <w:sz w:val="22"/>
                <w:szCs w:val="22"/>
              </w:rPr>
              <w:t>.</w:t>
            </w:r>
            <w:r w:rsidRPr="007668BA">
              <w:rPr>
                <w:sz w:val="22"/>
                <w:szCs w:val="22"/>
              </w:rPr>
              <w:t>2. Koosteasiakirjat</w:t>
            </w:r>
          </w:p>
        </w:tc>
      </w:tr>
      <w:tr w:rsidR="00B4055F" w:rsidRPr="007668BA" w14:paraId="4DB5B10D" w14:textId="77777777">
        <w:trPr>
          <w:cantSplit/>
        </w:trPr>
        <w:tc>
          <w:tcPr>
            <w:tcW w:w="1101" w:type="dxa"/>
          </w:tcPr>
          <w:p w14:paraId="2F630A98" w14:textId="56760E20" w:rsidR="00B4055F" w:rsidRPr="007668BA" w:rsidRDefault="00B4055F" w:rsidP="00533A4B">
            <w:pPr>
              <w:pStyle w:val="Vakiosisennys"/>
              <w:rPr>
                <w:sz w:val="22"/>
                <w:szCs w:val="22"/>
              </w:rPr>
            </w:pPr>
            <w:r w:rsidRPr="007668BA">
              <w:rPr>
                <w:sz w:val="22"/>
                <w:szCs w:val="22"/>
              </w:rPr>
              <w:t>4.51</w:t>
            </w:r>
          </w:p>
        </w:tc>
        <w:tc>
          <w:tcPr>
            <w:tcW w:w="1417" w:type="dxa"/>
          </w:tcPr>
          <w:p w14:paraId="059A3C78" w14:textId="0B65DD68" w:rsidR="00B4055F" w:rsidRPr="007668BA" w:rsidRDefault="00B4055F" w:rsidP="00533A4B">
            <w:pPr>
              <w:pStyle w:val="Vakiosisennys"/>
              <w:rPr>
                <w:sz w:val="22"/>
                <w:szCs w:val="22"/>
              </w:rPr>
            </w:pPr>
            <w:r w:rsidRPr="007668BA">
              <w:rPr>
                <w:sz w:val="22"/>
                <w:szCs w:val="22"/>
              </w:rPr>
              <w:t>18.10.2012</w:t>
            </w:r>
          </w:p>
        </w:tc>
        <w:tc>
          <w:tcPr>
            <w:tcW w:w="992" w:type="dxa"/>
          </w:tcPr>
          <w:p w14:paraId="090E7381" w14:textId="5DEB9AA6" w:rsidR="00B4055F" w:rsidRPr="007668BA" w:rsidRDefault="00B4055F" w:rsidP="00533A4B">
            <w:pPr>
              <w:pStyle w:val="Vakiosisennys"/>
              <w:rPr>
                <w:sz w:val="22"/>
                <w:szCs w:val="22"/>
              </w:rPr>
            </w:pPr>
            <w:r w:rsidRPr="007668BA">
              <w:rPr>
                <w:sz w:val="22"/>
                <w:szCs w:val="22"/>
              </w:rPr>
              <w:t>S&amp;P</w:t>
            </w:r>
          </w:p>
        </w:tc>
        <w:tc>
          <w:tcPr>
            <w:tcW w:w="5954" w:type="dxa"/>
          </w:tcPr>
          <w:p w14:paraId="277C6BDB" w14:textId="77777777" w:rsidR="00B4055F" w:rsidRPr="007668BA" w:rsidRDefault="00B4055F" w:rsidP="00B824A6">
            <w:pPr>
              <w:ind w:left="0"/>
              <w:rPr>
                <w:sz w:val="22"/>
                <w:szCs w:val="22"/>
              </w:rPr>
            </w:pPr>
            <w:r w:rsidRPr="007668BA">
              <w:rPr>
                <w:sz w:val="22"/>
                <w:szCs w:val="22"/>
              </w:rPr>
              <w:t>3.1.2. Koosteasiakirjat:</w:t>
            </w:r>
            <w:r w:rsidRPr="007668BA">
              <w:rPr>
                <w:sz w:val="22"/>
                <w:szCs w:val="22"/>
              </w:rPr>
              <w:br/>
              <w:t xml:space="preserve">Tekninen komitea 11.10.2012 käsittelyn mukaisesti lisätty </w:t>
            </w:r>
            <w:r w:rsidR="003579F5" w:rsidRPr="007668BA">
              <w:rPr>
                <w:sz w:val="22"/>
                <w:szCs w:val="22"/>
              </w:rPr>
              <w:t xml:space="preserve">koostemerkinnöistä </w:t>
            </w:r>
            <w:r w:rsidRPr="007668BA">
              <w:rPr>
                <w:sz w:val="22"/>
                <w:szCs w:val="22"/>
              </w:rPr>
              <w:t xml:space="preserve">koostetuille koosteille (DGK, </w:t>
            </w:r>
            <w:r w:rsidR="003579F5" w:rsidRPr="007668BA">
              <w:rPr>
                <w:sz w:val="22"/>
                <w:szCs w:val="22"/>
              </w:rPr>
              <w:t xml:space="preserve">TMPK, RKTK ja </w:t>
            </w:r>
            <w:r w:rsidR="00C45457" w:rsidRPr="007668BA">
              <w:rPr>
                <w:sz w:val="22"/>
                <w:szCs w:val="22"/>
              </w:rPr>
              <w:t>FMK</w:t>
            </w:r>
            <w:r w:rsidR="003579F5" w:rsidRPr="007668BA">
              <w:rPr>
                <w:sz w:val="22"/>
                <w:szCs w:val="22"/>
              </w:rPr>
              <w:t>)</w:t>
            </w:r>
            <w:r w:rsidRPr="007668BA">
              <w:rPr>
                <w:sz w:val="22"/>
                <w:szCs w:val="22"/>
              </w:rPr>
              <w:t xml:space="preserve"> näkymätiedot myös asiakirjan body-osaan. </w:t>
            </w:r>
            <w:r w:rsidR="00DE69F9" w:rsidRPr="007668BA">
              <w:rPr>
                <w:sz w:val="22"/>
                <w:szCs w:val="22"/>
              </w:rPr>
              <w:t>Päivitetty myös liitteenä oleva DGK esimerkki tämän mukaiseksi.</w:t>
            </w:r>
          </w:p>
          <w:p w14:paraId="0A71E047" w14:textId="5A94BDAA" w:rsidR="00B824A6" w:rsidRPr="007668BA" w:rsidRDefault="00B824A6" w:rsidP="00B824A6">
            <w:pPr>
              <w:ind w:left="0"/>
              <w:rPr>
                <w:sz w:val="22"/>
                <w:szCs w:val="22"/>
              </w:rPr>
            </w:pPr>
            <w:r w:rsidRPr="007668BA">
              <w:rPr>
                <w:sz w:val="22"/>
                <w:szCs w:val="22"/>
              </w:rPr>
              <w:t>3.2.4</w:t>
            </w:r>
            <w:r w:rsidRPr="007668BA">
              <w:rPr>
                <w:sz w:val="22"/>
                <w:szCs w:val="22"/>
              </w:rPr>
              <w:tab/>
              <w:t>Tutkimukset ja tulokset: päivitetty uudet templateid:t tutkimuksille ja tuloksille</w:t>
            </w:r>
          </w:p>
        </w:tc>
      </w:tr>
      <w:tr w:rsidR="008F3A0A" w:rsidRPr="007668BA" w14:paraId="253C756A" w14:textId="77777777">
        <w:trPr>
          <w:cantSplit/>
        </w:trPr>
        <w:tc>
          <w:tcPr>
            <w:tcW w:w="1101" w:type="dxa"/>
          </w:tcPr>
          <w:p w14:paraId="45459FEE" w14:textId="65B95263" w:rsidR="008F3A0A" w:rsidRPr="007668BA" w:rsidRDefault="008F3A0A" w:rsidP="003E1206">
            <w:pPr>
              <w:pStyle w:val="Vakiosisennys"/>
              <w:rPr>
                <w:sz w:val="22"/>
                <w:szCs w:val="22"/>
              </w:rPr>
            </w:pPr>
            <w:r w:rsidRPr="007668BA">
              <w:rPr>
                <w:sz w:val="22"/>
                <w:szCs w:val="22"/>
              </w:rPr>
              <w:t>4.6</w:t>
            </w:r>
            <w:r w:rsidR="003E1206" w:rsidRPr="007668BA">
              <w:rPr>
                <w:sz w:val="22"/>
                <w:szCs w:val="22"/>
              </w:rPr>
              <w:t>0</w:t>
            </w:r>
          </w:p>
        </w:tc>
        <w:tc>
          <w:tcPr>
            <w:tcW w:w="1417" w:type="dxa"/>
          </w:tcPr>
          <w:p w14:paraId="1B153492" w14:textId="61052775" w:rsidR="008F3A0A" w:rsidRPr="007668BA" w:rsidRDefault="00A0086B" w:rsidP="00533A4B">
            <w:pPr>
              <w:pStyle w:val="Vakiosisennys"/>
              <w:rPr>
                <w:sz w:val="22"/>
                <w:szCs w:val="22"/>
              </w:rPr>
            </w:pPr>
            <w:r w:rsidRPr="007668BA">
              <w:rPr>
                <w:sz w:val="22"/>
                <w:szCs w:val="22"/>
              </w:rPr>
              <w:t>13</w:t>
            </w:r>
            <w:r w:rsidR="008F3A0A" w:rsidRPr="007668BA">
              <w:rPr>
                <w:sz w:val="22"/>
                <w:szCs w:val="22"/>
              </w:rPr>
              <w:t>.12.2012</w:t>
            </w:r>
          </w:p>
        </w:tc>
        <w:tc>
          <w:tcPr>
            <w:tcW w:w="992" w:type="dxa"/>
          </w:tcPr>
          <w:p w14:paraId="178E86FB" w14:textId="1B712D51" w:rsidR="008F3A0A" w:rsidRPr="007668BA" w:rsidRDefault="008F3A0A" w:rsidP="00533A4B">
            <w:pPr>
              <w:pStyle w:val="Vakiosisennys"/>
              <w:rPr>
                <w:sz w:val="22"/>
                <w:szCs w:val="22"/>
              </w:rPr>
            </w:pPr>
            <w:r w:rsidRPr="007668BA">
              <w:rPr>
                <w:sz w:val="22"/>
                <w:szCs w:val="22"/>
              </w:rPr>
              <w:t>S&amp;P</w:t>
            </w:r>
          </w:p>
        </w:tc>
        <w:tc>
          <w:tcPr>
            <w:tcW w:w="5954" w:type="dxa"/>
          </w:tcPr>
          <w:p w14:paraId="51DCF8AA" w14:textId="318B7460" w:rsidR="008F3A0A" w:rsidRPr="007668BA" w:rsidRDefault="008F3A0A" w:rsidP="00C117CA">
            <w:pPr>
              <w:ind w:left="0"/>
              <w:rPr>
                <w:sz w:val="22"/>
                <w:szCs w:val="22"/>
              </w:rPr>
            </w:pPr>
            <w:r w:rsidRPr="007668BA">
              <w:rPr>
                <w:sz w:val="22"/>
                <w:szCs w:val="22"/>
              </w:rPr>
              <w:t xml:space="preserve">Riskitietojen </w:t>
            </w:r>
            <w:r w:rsidR="005A3077" w:rsidRPr="007668BA">
              <w:rPr>
                <w:sz w:val="22"/>
                <w:szCs w:val="22"/>
              </w:rPr>
              <w:t xml:space="preserve">uusi </w:t>
            </w:r>
            <w:r w:rsidRPr="007668BA">
              <w:rPr>
                <w:sz w:val="22"/>
                <w:szCs w:val="22"/>
              </w:rPr>
              <w:t>rakenne</w:t>
            </w:r>
            <w:r w:rsidR="005A3077" w:rsidRPr="007668BA">
              <w:rPr>
                <w:sz w:val="22"/>
                <w:szCs w:val="22"/>
              </w:rPr>
              <w:t xml:space="preserve"> KRIS ja RIS näkymien osalta –</w:t>
            </w:r>
            <w:r w:rsidR="00C117CA" w:rsidRPr="007668BA">
              <w:rPr>
                <w:sz w:val="22"/>
                <w:szCs w:val="22"/>
              </w:rPr>
              <w:t xml:space="preserve"> muutettu yleisrakenne yhteneväksi muiden merkintöjen kanssa, liit</w:t>
            </w:r>
            <w:r w:rsidR="001603C2" w:rsidRPr="007668BA">
              <w:rPr>
                <w:sz w:val="22"/>
                <w:szCs w:val="22"/>
              </w:rPr>
              <w:t>t</w:t>
            </w:r>
            <w:r w:rsidR="00C117CA" w:rsidRPr="007668BA">
              <w:rPr>
                <w:sz w:val="22"/>
                <w:szCs w:val="22"/>
              </w:rPr>
              <w:t xml:space="preserve">eenä esimerkit ..A ja ,,B sekä KRIS-esimerkki </w:t>
            </w:r>
            <w:r w:rsidR="00EC3B20" w:rsidRPr="007668BA">
              <w:rPr>
                <w:sz w:val="22"/>
                <w:szCs w:val="22"/>
              </w:rPr>
              <w:br/>
              <w:t>Päivitetty koostemerkinnöistä koostettujen merkintöjen osalta alkuperäisen merkinnän näkymätunnukset mukaan</w:t>
            </w:r>
          </w:p>
        </w:tc>
      </w:tr>
      <w:tr w:rsidR="003E1206" w:rsidRPr="007668BA" w14:paraId="512F73AB" w14:textId="77777777">
        <w:trPr>
          <w:cantSplit/>
        </w:trPr>
        <w:tc>
          <w:tcPr>
            <w:tcW w:w="1101" w:type="dxa"/>
          </w:tcPr>
          <w:p w14:paraId="205669B7" w14:textId="119A7D67" w:rsidR="003E1206" w:rsidRPr="007668BA" w:rsidRDefault="003E1206" w:rsidP="001603C2">
            <w:pPr>
              <w:pStyle w:val="Vakiosisennys"/>
              <w:rPr>
                <w:sz w:val="22"/>
                <w:szCs w:val="22"/>
              </w:rPr>
            </w:pPr>
            <w:r w:rsidRPr="007668BA">
              <w:rPr>
                <w:sz w:val="22"/>
                <w:szCs w:val="22"/>
              </w:rPr>
              <w:t>4.61</w:t>
            </w:r>
          </w:p>
        </w:tc>
        <w:tc>
          <w:tcPr>
            <w:tcW w:w="1417" w:type="dxa"/>
          </w:tcPr>
          <w:p w14:paraId="2E22536B" w14:textId="0EB975C9" w:rsidR="003E1206" w:rsidRPr="007668BA" w:rsidRDefault="00A0086B" w:rsidP="00533A4B">
            <w:pPr>
              <w:pStyle w:val="Vakiosisennys"/>
              <w:rPr>
                <w:sz w:val="22"/>
                <w:szCs w:val="22"/>
              </w:rPr>
            </w:pPr>
            <w:r w:rsidRPr="007668BA">
              <w:rPr>
                <w:sz w:val="22"/>
                <w:szCs w:val="22"/>
              </w:rPr>
              <w:t>28.12.2012</w:t>
            </w:r>
          </w:p>
        </w:tc>
        <w:tc>
          <w:tcPr>
            <w:tcW w:w="992" w:type="dxa"/>
          </w:tcPr>
          <w:p w14:paraId="75E703B6" w14:textId="1A84711B" w:rsidR="003E1206" w:rsidRPr="007668BA" w:rsidRDefault="00A0086B" w:rsidP="00533A4B">
            <w:pPr>
              <w:pStyle w:val="Vakiosisennys"/>
              <w:rPr>
                <w:sz w:val="22"/>
                <w:szCs w:val="22"/>
              </w:rPr>
            </w:pPr>
            <w:r w:rsidRPr="007668BA">
              <w:rPr>
                <w:sz w:val="22"/>
                <w:szCs w:val="22"/>
              </w:rPr>
              <w:t>S&amp;P</w:t>
            </w:r>
          </w:p>
        </w:tc>
        <w:tc>
          <w:tcPr>
            <w:tcW w:w="5954" w:type="dxa"/>
          </w:tcPr>
          <w:p w14:paraId="4C2AFA07" w14:textId="77777777" w:rsidR="00A0086B" w:rsidRPr="007668BA" w:rsidRDefault="00A0086B" w:rsidP="00A0086B">
            <w:pPr>
              <w:ind w:left="0"/>
              <w:rPr>
                <w:sz w:val="22"/>
                <w:szCs w:val="22"/>
              </w:rPr>
            </w:pPr>
            <w:r w:rsidRPr="007668BA">
              <w:rPr>
                <w:sz w:val="22"/>
                <w:szCs w:val="22"/>
              </w:rPr>
              <w:t>Päivitetty:</w:t>
            </w:r>
          </w:p>
          <w:p w14:paraId="6461434E" w14:textId="77777777" w:rsidR="00A0086B" w:rsidRPr="007668BA" w:rsidRDefault="003E1206" w:rsidP="00B46395">
            <w:pPr>
              <w:pStyle w:val="Luettelokappale"/>
              <w:numPr>
                <w:ilvl w:val="0"/>
                <w:numId w:val="39"/>
              </w:numPr>
              <w:rPr>
                <w:rFonts w:ascii="Times New Roman" w:hAnsi="Times New Roman"/>
              </w:rPr>
            </w:pPr>
            <w:r w:rsidRPr="007668BA">
              <w:rPr>
                <w:rFonts w:ascii="Times New Roman" w:hAnsi="Times New Roman"/>
              </w:rPr>
              <w:t>Määritykselle uusi oid</w:t>
            </w:r>
          </w:p>
          <w:p w14:paraId="7267D611" w14:textId="77777777"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lisätty rakennekuva RTGK osalta</w:t>
            </w:r>
          </w:p>
          <w:p w14:paraId="25FE507D" w14:textId="479EBA36"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tarkennettu toistumia koosteilla</w:t>
            </w:r>
          </w:p>
          <w:p w14:paraId="69A9EE18" w14:textId="3720052E" w:rsidR="00A0086B" w:rsidRPr="007668BA" w:rsidRDefault="00A0086B" w:rsidP="00B46395">
            <w:pPr>
              <w:pStyle w:val="Luettelokappale"/>
              <w:numPr>
                <w:ilvl w:val="0"/>
                <w:numId w:val="39"/>
              </w:numPr>
              <w:rPr>
                <w:rFonts w:ascii="Times New Roman" w:hAnsi="Times New Roman"/>
              </w:rPr>
            </w:pPr>
            <w:r w:rsidRPr="007668BA">
              <w:rPr>
                <w:rFonts w:ascii="Times New Roman" w:hAnsi="Times New Roman"/>
              </w:rPr>
              <w:t>koostenäkymien nimet päivitetty</w:t>
            </w:r>
          </w:p>
          <w:p w14:paraId="25A40424" w14:textId="77777777" w:rsidR="003E1206" w:rsidRPr="007668BA" w:rsidRDefault="00A0086B" w:rsidP="00B46395">
            <w:pPr>
              <w:pStyle w:val="Luettelokappale"/>
              <w:numPr>
                <w:ilvl w:val="0"/>
                <w:numId w:val="39"/>
              </w:numPr>
              <w:rPr>
                <w:rFonts w:ascii="Times New Roman" w:hAnsi="Times New Roman"/>
              </w:rPr>
            </w:pPr>
            <w:r w:rsidRPr="007668BA">
              <w:rPr>
                <w:rFonts w:ascii="Times New Roman" w:hAnsi="Times New Roman"/>
              </w:rPr>
              <w:t>riskitietojen osalta ei pakoteta tiettyä hoitoprosessin vaihetta vaan voi käyttää soveliasta (TC 18.12. käsittelyn mukaisesti)</w:t>
            </w:r>
          </w:p>
          <w:p w14:paraId="52E0356A" w14:textId="375F029E" w:rsidR="00506506" w:rsidRPr="007668BA" w:rsidRDefault="003210F6" w:rsidP="00B46395">
            <w:pPr>
              <w:pStyle w:val="Luettelokappale"/>
              <w:numPr>
                <w:ilvl w:val="0"/>
                <w:numId w:val="39"/>
              </w:numPr>
              <w:rPr>
                <w:rFonts w:ascii="Times New Roman" w:hAnsi="Times New Roman"/>
              </w:rPr>
            </w:pPr>
            <w:r w:rsidRPr="007668BA">
              <w:rPr>
                <w:rFonts w:ascii="Times New Roman" w:hAnsi="Times New Roman"/>
              </w:rPr>
              <w:t xml:space="preserve">diagnoosin </w:t>
            </w:r>
            <w:r w:rsidR="00506506" w:rsidRPr="007668BA">
              <w:rPr>
                <w:rFonts w:ascii="Times New Roman" w:hAnsi="Times New Roman"/>
              </w:rPr>
              <w:t xml:space="preserve">ja riskitiedon </w:t>
            </w:r>
            <w:r w:rsidRPr="007668BA">
              <w:rPr>
                <w:rFonts w:ascii="Times New Roman" w:hAnsi="Times New Roman"/>
              </w:rPr>
              <w:t>observationin classCoden määräytyvyyden ohjeistuksen tarkennus (pysyvyyden perusteella)</w:t>
            </w:r>
          </w:p>
          <w:p w14:paraId="3A866723" w14:textId="3977C64C" w:rsidR="00F53B70" w:rsidRPr="007668BA" w:rsidRDefault="00F53B70" w:rsidP="00B46395">
            <w:pPr>
              <w:pStyle w:val="Luettelokappale"/>
              <w:numPr>
                <w:ilvl w:val="0"/>
                <w:numId w:val="39"/>
              </w:numPr>
              <w:spacing w:after="120"/>
              <w:ind w:left="714" w:hanging="357"/>
            </w:pPr>
            <w:r w:rsidRPr="007668BA">
              <w:rPr>
                <w:rFonts w:ascii="Times New Roman" w:hAnsi="Times New Roman"/>
              </w:rPr>
              <w:t>tekstistilisointeja Riskitiedot lukuu</w:t>
            </w:r>
          </w:p>
        </w:tc>
      </w:tr>
      <w:tr w:rsidR="003C2B3F" w:rsidRPr="007668BA" w14:paraId="3713C53A" w14:textId="77777777">
        <w:trPr>
          <w:cantSplit/>
        </w:trPr>
        <w:tc>
          <w:tcPr>
            <w:tcW w:w="1101" w:type="dxa"/>
          </w:tcPr>
          <w:p w14:paraId="14EF1004" w14:textId="77777777" w:rsidR="003C2B3F" w:rsidRPr="007668BA" w:rsidRDefault="003C2B3F" w:rsidP="001603C2">
            <w:pPr>
              <w:pStyle w:val="Vakiosisennys"/>
              <w:rPr>
                <w:sz w:val="22"/>
                <w:szCs w:val="22"/>
              </w:rPr>
            </w:pPr>
          </w:p>
        </w:tc>
        <w:tc>
          <w:tcPr>
            <w:tcW w:w="1417" w:type="dxa"/>
          </w:tcPr>
          <w:p w14:paraId="324631FC" w14:textId="7586F60C" w:rsidR="003C2B3F" w:rsidRPr="007668BA" w:rsidRDefault="003C2B3F" w:rsidP="00533A4B">
            <w:pPr>
              <w:pStyle w:val="Vakiosisennys"/>
              <w:rPr>
                <w:sz w:val="22"/>
                <w:szCs w:val="22"/>
              </w:rPr>
            </w:pPr>
            <w:r w:rsidRPr="007668BA">
              <w:rPr>
                <w:sz w:val="22"/>
                <w:szCs w:val="22"/>
              </w:rPr>
              <w:t>3.1.2013</w:t>
            </w:r>
          </w:p>
        </w:tc>
        <w:tc>
          <w:tcPr>
            <w:tcW w:w="992" w:type="dxa"/>
          </w:tcPr>
          <w:p w14:paraId="49F863CB" w14:textId="4C7DF5D8" w:rsidR="003C2B3F" w:rsidRPr="007668BA" w:rsidRDefault="003C2B3F" w:rsidP="00533A4B">
            <w:pPr>
              <w:pStyle w:val="Vakiosisennys"/>
              <w:rPr>
                <w:sz w:val="22"/>
                <w:szCs w:val="22"/>
              </w:rPr>
            </w:pPr>
            <w:r w:rsidRPr="007668BA">
              <w:rPr>
                <w:sz w:val="22"/>
                <w:szCs w:val="22"/>
              </w:rPr>
              <w:t>Kela</w:t>
            </w:r>
          </w:p>
        </w:tc>
        <w:tc>
          <w:tcPr>
            <w:tcW w:w="5954" w:type="dxa"/>
          </w:tcPr>
          <w:p w14:paraId="59193504" w14:textId="7267E381" w:rsidR="003C2B3F" w:rsidRPr="007668BA" w:rsidRDefault="00E308F4" w:rsidP="00A0086B">
            <w:pPr>
              <w:ind w:left="0"/>
              <w:rPr>
                <w:sz w:val="22"/>
                <w:szCs w:val="22"/>
              </w:rPr>
            </w:pPr>
            <w:r w:rsidRPr="007668BA">
              <w:rPr>
                <w:sz w:val="22"/>
                <w:szCs w:val="22"/>
              </w:rPr>
              <w:t>4.1.1 Henkilötietolomakkeen tietosisältö poistettu, viitataan THL:n koodistopalveluun</w:t>
            </w:r>
          </w:p>
        </w:tc>
      </w:tr>
      <w:tr w:rsidR="00BC1F66" w:rsidRPr="007668BA" w14:paraId="4AE3554A" w14:textId="77777777">
        <w:trPr>
          <w:cantSplit/>
        </w:trPr>
        <w:tc>
          <w:tcPr>
            <w:tcW w:w="1101" w:type="dxa"/>
          </w:tcPr>
          <w:p w14:paraId="107B7234" w14:textId="77777777" w:rsidR="00BC1F66" w:rsidRPr="007668BA" w:rsidRDefault="00BC1F66" w:rsidP="001603C2">
            <w:pPr>
              <w:pStyle w:val="Vakiosisennys"/>
              <w:rPr>
                <w:sz w:val="22"/>
                <w:szCs w:val="22"/>
              </w:rPr>
            </w:pPr>
          </w:p>
        </w:tc>
        <w:tc>
          <w:tcPr>
            <w:tcW w:w="1417" w:type="dxa"/>
          </w:tcPr>
          <w:p w14:paraId="6AD8E272" w14:textId="0E4BC92F" w:rsidR="00BC1F66" w:rsidRPr="007668BA" w:rsidRDefault="00BC1F66" w:rsidP="00533A4B">
            <w:pPr>
              <w:pStyle w:val="Vakiosisennys"/>
              <w:rPr>
                <w:sz w:val="22"/>
                <w:szCs w:val="22"/>
              </w:rPr>
            </w:pPr>
            <w:r w:rsidRPr="007668BA">
              <w:rPr>
                <w:sz w:val="22"/>
                <w:szCs w:val="22"/>
              </w:rPr>
              <w:t>7.1.2013</w:t>
            </w:r>
          </w:p>
        </w:tc>
        <w:tc>
          <w:tcPr>
            <w:tcW w:w="992" w:type="dxa"/>
          </w:tcPr>
          <w:p w14:paraId="1D741A0A" w14:textId="0C71C6A0" w:rsidR="00BC1F66" w:rsidRPr="007668BA" w:rsidRDefault="00BC1F66" w:rsidP="00533A4B">
            <w:pPr>
              <w:pStyle w:val="Vakiosisennys"/>
              <w:rPr>
                <w:sz w:val="22"/>
                <w:szCs w:val="22"/>
              </w:rPr>
            </w:pPr>
            <w:r w:rsidRPr="007668BA">
              <w:rPr>
                <w:sz w:val="22"/>
                <w:szCs w:val="22"/>
              </w:rPr>
              <w:t>S&amp;P</w:t>
            </w:r>
          </w:p>
        </w:tc>
        <w:tc>
          <w:tcPr>
            <w:tcW w:w="5954" w:type="dxa"/>
          </w:tcPr>
          <w:p w14:paraId="0B2CE773" w14:textId="5AD53A27" w:rsidR="001F1FD7" w:rsidRPr="007668BA" w:rsidRDefault="00BC1F66" w:rsidP="003A66A0">
            <w:pPr>
              <w:ind w:left="0"/>
              <w:rPr>
                <w:sz w:val="22"/>
                <w:szCs w:val="22"/>
              </w:rPr>
            </w:pPr>
            <w:r w:rsidRPr="007668BA">
              <w:rPr>
                <w:sz w:val="22"/>
                <w:szCs w:val="22"/>
              </w:rPr>
              <w:t xml:space="preserve">Author-tietojen </w:t>
            </w:r>
            <w:r w:rsidR="00F1368C" w:rsidRPr="007668BA">
              <w:rPr>
                <w:sz w:val="22"/>
                <w:szCs w:val="22"/>
              </w:rPr>
              <w:t xml:space="preserve">käsittelyyn liittyviä </w:t>
            </w:r>
            <w:r w:rsidR="003A66A0" w:rsidRPr="007668BA">
              <w:rPr>
                <w:sz w:val="22"/>
                <w:szCs w:val="22"/>
              </w:rPr>
              <w:t>tarkennuksia/</w:t>
            </w:r>
            <w:r w:rsidR="001F1FD7" w:rsidRPr="007668BA">
              <w:rPr>
                <w:sz w:val="22"/>
                <w:szCs w:val="22"/>
              </w:rPr>
              <w:t>päivityksiä</w:t>
            </w:r>
            <w:r w:rsidR="0057151A" w:rsidRPr="007668BA">
              <w:rPr>
                <w:sz w:val="22"/>
                <w:szCs w:val="22"/>
              </w:rPr>
              <w:t xml:space="preserve"> seuraavissa kohdissa sekä xml-esimerkeissä</w:t>
            </w:r>
            <w:r w:rsidR="003A66A0" w:rsidRPr="007668BA">
              <w:rPr>
                <w:sz w:val="22"/>
                <w:szCs w:val="22"/>
              </w:rPr>
              <w:t>:</w:t>
            </w:r>
            <w:r w:rsidR="001F1FD7" w:rsidRPr="007668BA">
              <w:rPr>
                <w:sz w:val="22"/>
                <w:szCs w:val="22"/>
              </w:rPr>
              <w:t xml:space="preserve"> </w:t>
            </w:r>
          </w:p>
          <w:p w14:paraId="15223FAE" w14:textId="77777777"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2.1.6 Merkinnän palveluyksikkö, ammattihenkilö ja tapahtuma-aika</w:t>
            </w:r>
          </w:p>
          <w:p w14:paraId="5DF1A93C" w14:textId="29A0CBF5"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2.1.9 Periytymä</w:t>
            </w:r>
          </w:p>
          <w:p w14:paraId="1AF65763" w14:textId="18BD3FBC" w:rsidR="001F1FD7" w:rsidRPr="007668BA" w:rsidRDefault="001F1FD7" w:rsidP="00B46395">
            <w:pPr>
              <w:pStyle w:val="Luettelokappale"/>
              <w:numPr>
                <w:ilvl w:val="0"/>
                <w:numId w:val="40"/>
              </w:numPr>
              <w:rPr>
                <w:rFonts w:ascii="Times New Roman" w:hAnsi="Times New Roman"/>
              </w:rPr>
            </w:pPr>
            <w:r w:rsidRPr="007668BA">
              <w:rPr>
                <w:rFonts w:ascii="Times New Roman" w:hAnsi="Times New Roman"/>
              </w:rPr>
              <w:t>2.2.3 Merkinnän palveluyksikkö, ammattihenkilö ja tapahtuma-aika</w:t>
            </w:r>
          </w:p>
          <w:p w14:paraId="3D6C0C4B" w14:textId="5F182566" w:rsidR="003A66A0" w:rsidRPr="007668BA" w:rsidRDefault="003A66A0" w:rsidP="00B46395">
            <w:pPr>
              <w:pStyle w:val="Luettelokappale"/>
              <w:numPr>
                <w:ilvl w:val="0"/>
                <w:numId w:val="40"/>
              </w:numPr>
              <w:rPr>
                <w:rFonts w:ascii="Times New Roman" w:hAnsi="Times New Roman"/>
              </w:rPr>
            </w:pPr>
            <w:r w:rsidRPr="007668BA">
              <w:rPr>
                <w:rFonts w:ascii="Times New Roman" w:hAnsi="Times New Roman"/>
              </w:rPr>
              <w:t>2.2.4 Merkinnän käsittelyyn osallistujat, rooli ja aika</w:t>
            </w:r>
          </w:p>
          <w:p w14:paraId="473D8426" w14:textId="77777777" w:rsidR="00BC1F66" w:rsidRPr="007668BA" w:rsidRDefault="001F1FD7" w:rsidP="00B46395">
            <w:pPr>
              <w:pStyle w:val="Luettelokappale"/>
              <w:numPr>
                <w:ilvl w:val="0"/>
                <w:numId w:val="40"/>
              </w:numPr>
              <w:rPr>
                <w:rFonts w:ascii="Times New Roman" w:hAnsi="Times New Roman"/>
              </w:rPr>
            </w:pPr>
            <w:r w:rsidRPr="007668BA">
              <w:rPr>
                <w:rFonts w:ascii="Times New Roman" w:hAnsi="Times New Roman"/>
              </w:rPr>
              <w:t>3.2.1 Terveydenhuollon ammattihenkilö (lääkäri) ja laitos (palveluyksikkö)</w:t>
            </w:r>
          </w:p>
          <w:p w14:paraId="26898A39" w14:textId="77777777" w:rsidR="008A3D1B" w:rsidRPr="007668BA" w:rsidRDefault="008A3D1B" w:rsidP="008A3D1B">
            <w:pPr>
              <w:ind w:left="0"/>
              <w:rPr>
                <w:sz w:val="22"/>
                <w:szCs w:val="22"/>
              </w:rPr>
            </w:pPr>
            <w:r w:rsidRPr="007668BA">
              <w:rPr>
                <w:sz w:val="22"/>
                <w:szCs w:val="22"/>
              </w:rPr>
              <w:t xml:space="preserve">Korjaukset riskitietoihin: </w:t>
            </w:r>
          </w:p>
          <w:p w14:paraId="39DC0820" w14:textId="6D39109C" w:rsidR="008A3D1B" w:rsidRPr="007668BA" w:rsidRDefault="008A3D1B" w:rsidP="00B46395">
            <w:pPr>
              <w:pStyle w:val="Luettelokappale"/>
              <w:numPr>
                <w:ilvl w:val="0"/>
                <w:numId w:val="41"/>
              </w:numPr>
              <w:rPr>
                <w:rFonts w:ascii="Times New Roman" w:hAnsi="Times New Roman"/>
              </w:rPr>
            </w:pPr>
            <w:r w:rsidRPr="007668BA">
              <w:rPr>
                <w:rFonts w:ascii="Times New Roman" w:hAnsi="Times New Roman"/>
              </w:rPr>
              <w:t>näyttömuodosta poistettu sisäkkäiset paragraph-rakenteet (A esim</w:t>
            </w:r>
            <w:r w:rsidR="00C775D4" w:rsidRPr="007668BA">
              <w:rPr>
                <w:rFonts w:ascii="Times New Roman" w:hAnsi="Times New Roman"/>
              </w:rPr>
              <w:t>.</w:t>
            </w:r>
            <w:r w:rsidRPr="007668BA">
              <w:rPr>
                <w:rFonts w:ascii="Times New Roman" w:hAnsi="Times New Roman"/>
              </w:rPr>
              <w:t xml:space="preserve"> ja KRIS)</w:t>
            </w:r>
          </w:p>
          <w:p w14:paraId="0A17B765" w14:textId="73B969D7" w:rsidR="002509D2" w:rsidRPr="007668BA" w:rsidRDefault="008A3D1B" w:rsidP="00B46395">
            <w:pPr>
              <w:pStyle w:val="Luettelokappale"/>
              <w:numPr>
                <w:ilvl w:val="0"/>
                <w:numId w:val="41"/>
              </w:numPr>
              <w:spacing w:after="120"/>
              <w:ind w:left="714" w:hanging="357"/>
              <w:rPr>
                <w:rFonts w:ascii="Times New Roman" w:hAnsi="Times New Roman"/>
              </w:rPr>
            </w:pPr>
            <w:r w:rsidRPr="007668BA">
              <w:rPr>
                <w:rFonts w:ascii="Times New Roman" w:hAnsi="Times New Roman"/>
              </w:rPr>
              <w:t>Huusko/Logica kommenttien pohjalta tekstitarkennuksia viittausten osalta sekä ohjeistus päivitettävään riskitietoentryyn sisällytettävistä tiedoista.</w:t>
            </w:r>
          </w:p>
        </w:tc>
        <w:bookmarkStart w:id="10" w:name="_GoBack"/>
        <w:bookmarkEnd w:id="10"/>
      </w:tr>
      <w:tr w:rsidR="002509D2" w:rsidRPr="007668BA" w14:paraId="77B60109" w14:textId="77777777">
        <w:trPr>
          <w:cantSplit/>
        </w:trPr>
        <w:tc>
          <w:tcPr>
            <w:tcW w:w="1101" w:type="dxa"/>
          </w:tcPr>
          <w:p w14:paraId="44920C96" w14:textId="77777777" w:rsidR="002509D2" w:rsidRPr="007668BA" w:rsidRDefault="002509D2" w:rsidP="002509D2">
            <w:pPr>
              <w:pStyle w:val="Vakiosisennys"/>
              <w:spacing w:before="120"/>
              <w:rPr>
                <w:sz w:val="22"/>
                <w:szCs w:val="22"/>
              </w:rPr>
            </w:pPr>
          </w:p>
        </w:tc>
        <w:tc>
          <w:tcPr>
            <w:tcW w:w="1417" w:type="dxa"/>
          </w:tcPr>
          <w:p w14:paraId="31F9BA99" w14:textId="1C52B8A6" w:rsidR="002509D2" w:rsidRPr="007668BA" w:rsidRDefault="002509D2" w:rsidP="002509D2">
            <w:pPr>
              <w:pStyle w:val="Vakiosisennys"/>
              <w:spacing w:before="120"/>
              <w:rPr>
                <w:sz w:val="22"/>
                <w:szCs w:val="22"/>
              </w:rPr>
            </w:pPr>
            <w:r w:rsidRPr="007668BA">
              <w:rPr>
                <w:sz w:val="22"/>
                <w:szCs w:val="22"/>
              </w:rPr>
              <w:t>10.1.2013</w:t>
            </w:r>
          </w:p>
        </w:tc>
        <w:tc>
          <w:tcPr>
            <w:tcW w:w="992" w:type="dxa"/>
          </w:tcPr>
          <w:p w14:paraId="54784CD5" w14:textId="2C826DE1" w:rsidR="002509D2" w:rsidRPr="007668BA" w:rsidRDefault="002509D2" w:rsidP="002509D2">
            <w:pPr>
              <w:pStyle w:val="Vakiosisennys"/>
              <w:spacing w:before="120"/>
              <w:rPr>
                <w:sz w:val="22"/>
                <w:szCs w:val="22"/>
              </w:rPr>
            </w:pPr>
            <w:r w:rsidRPr="007668BA">
              <w:rPr>
                <w:sz w:val="22"/>
                <w:szCs w:val="22"/>
              </w:rPr>
              <w:t>S&amp;P</w:t>
            </w:r>
          </w:p>
        </w:tc>
        <w:tc>
          <w:tcPr>
            <w:tcW w:w="5954" w:type="dxa"/>
          </w:tcPr>
          <w:p w14:paraId="26286BA3" w14:textId="5D3A4C6E" w:rsidR="002509D2" w:rsidRPr="007668BA" w:rsidRDefault="002509D2" w:rsidP="002509D2">
            <w:pPr>
              <w:spacing w:before="120"/>
              <w:ind w:left="0"/>
              <w:rPr>
                <w:sz w:val="22"/>
                <w:szCs w:val="22"/>
              </w:rPr>
            </w:pPr>
            <w:r w:rsidRPr="007668BA">
              <w:rPr>
                <w:sz w:val="22"/>
                <w:szCs w:val="22"/>
              </w:rPr>
              <w:t>Riskitietojen tarkennukset, lisätty pääobservationille id ele</w:t>
            </w:r>
            <w:r w:rsidR="00397625" w:rsidRPr="007668BA">
              <w:rPr>
                <w:sz w:val="22"/>
                <w:szCs w:val="22"/>
              </w:rPr>
              <w:t>-</w:t>
            </w:r>
            <w:r w:rsidRPr="007668BA">
              <w:rPr>
                <w:sz w:val="22"/>
                <w:szCs w:val="22"/>
              </w:rPr>
              <w:t>mentti (riskientry</w:t>
            </w:r>
            <w:r w:rsidR="00397625" w:rsidRPr="007668BA">
              <w:rPr>
                <w:sz w:val="22"/>
                <w:szCs w:val="22"/>
              </w:rPr>
              <w:t>n</w:t>
            </w:r>
            <w:r w:rsidRPr="007668BA">
              <w:rPr>
                <w:sz w:val="22"/>
                <w:szCs w:val="22"/>
              </w:rPr>
              <w:t xml:space="preserve"> yksikäsitteinen tunniste) sekä tarkennettu entry-viittauksen pakollisuutta päivitystilanteeessa.</w:t>
            </w:r>
          </w:p>
        </w:tc>
      </w:tr>
      <w:tr w:rsidR="00AE7A5C" w:rsidRPr="007668BA" w14:paraId="4B20F290" w14:textId="77777777">
        <w:trPr>
          <w:cantSplit/>
        </w:trPr>
        <w:tc>
          <w:tcPr>
            <w:tcW w:w="1101" w:type="dxa"/>
          </w:tcPr>
          <w:p w14:paraId="6D8955D4" w14:textId="77777777" w:rsidR="00AE7A5C" w:rsidRPr="007668BA" w:rsidRDefault="00AE7A5C" w:rsidP="002509D2">
            <w:pPr>
              <w:pStyle w:val="Vakiosisennys"/>
              <w:spacing w:before="120"/>
              <w:rPr>
                <w:sz w:val="22"/>
                <w:szCs w:val="22"/>
              </w:rPr>
            </w:pPr>
          </w:p>
        </w:tc>
        <w:tc>
          <w:tcPr>
            <w:tcW w:w="1417" w:type="dxa"/>
          </w:tcPr>
          <w:p w14:paraId="48AE9D4D" w14:textId="307A86AF" w:rsidR="00AE7A5C" w:rsidRPr="007668BA" w:rsidRDefault="00E16F53" w:rsidP="002509D2">
            <w:pPr>
              <w:pStyle w:val="Vakiosisennys"/>
              <w:spacing w:before="120"/>
              <w:rPr>
                <w:sz w:val="22"/>
                <w:szCs w:val="22"/>
              </w:rPr>
            </w:pPr>
            <w:r w:rsidRPr="007668BA">
              <w:rPr>
                <w:sz w:val="22"/>
                <w:szCs w:val="22"/>
              </w:rPr>
              <w:t>10</w:t>
            </w:r>
            <w:r w:rsidR="00D4292A" w:rsidRPr="007668BA">
              <w:rPr>
                <w:sz w:val="22"/>
                <w:szCs w:val="22"/>
              </w:rPr>
              <w:t>.6</w:t>
            </w:r>
            <w:r w:rsidR="00AE7A5C" w:rsidRPr="007668BA">
              <w:rPr>
                <w:sz w:val="22"/>
                <w:szCs w:val="22"/>
              </w:rPr>
              <w:t>.2013</w:t>
            </w:r>
          </w:p>
        </w:tc>
        <w:tc>
          <w:tcPr>
            <w:tcW w:w="992" w:type="dxa"/>
          </w:tcPr>
          <w:p w14:paraId="6DD57367" w14:textId="70617155" w:rsidR="00AE7A5C" w:rsidRPr="007668BA" w:rsidRDefault="00AE7A5C" w:rsidP="002509D2">
            <w:pPr>
              <w:pStyle w:val="Vakiosisennys"/>
              <w:spacing w:before="120"/>
              <w:rPr>
                <w:sz w:val="22"/>
                <w:szCs w:val="22"/>
              </w:rPr>
            </w:pPr>
            <w:r w:rsidRPr="007668BA">
              <w:rPr>
                <w:sz w:val="22"/>
                <w:szCs w:val="22"/>
              </w:rPr>
              <w:t>Kela</w:t>
            </w:r>
          </w:p>
        </w:tc>
        <w:tc>
          <w:tcPr>
            <w:tcW w:w="5954" w:type="dxa"/>
          </w:tcPr>
          <w:p w14:paraId="30B92DDB" w14:textId="22514504" w:rsidR="00067731" w:rsidRPr="007668BA" w:rsidRDefault="00692C92" w:rsidP="00272559">
            <w:pPr>
              <w:spacing w:before="120"/>
              <w:ind w:left="0"/>
              <w:rPr>
                <w:sz w:val="22"/>
                <w:szCs w:val="22"/>
              </w:rPr>
            </w:pPr>
            <w:r w:rsidRPr="007668BA">
              <w:rPr>
                <w:sz w:val="22"/>
                <w:szCs w:val="22"/>
              </w:rPr>
              <w:t>Procedure-rakenteen poisto r</w:t>
            </w:r>
            <w:r w:rsidR="00AE7A5C" w:rsidRPr="007668BA">
              <w:rPr>
                <w:sz w:val="22"/>
                <w:szCs w:val="22"/>
              </w:rPr>
              <w:t>iskitietojen</w:t>
            </w:r>
            <w:r w:rsidR="00D4292A" w:rsidRPr="007668BA">
              <w:rPr>
                <w:sz w:val="22"/>
                <w:szCs w:val="22"/>
              </w:rPr>
              <w:t xml:space="preserve"> kohdalta luvussa 3.2.12 ja </w:t>
            </w:r>
            <w:r w:rsidR="00272559" w:rsidRPr="007668BA">
              <w:rPr>
                <w:sz w:val="22"/>
                <w:szCs w:val="22"/>
              </w:rPr>
              <w:t>u</w:t>
            </w:r>
            <w:r w:rsidR="00D4292A" w:rsidRPr="007668BA">
              <w:rPr>
                <w:sz w:val="22"/>
                <w:szCs w:val="22"/>
              </w:rPr>
              <w:t>uden luvun lisääminen</w:t>
            </w:r>
            <w:r w:rsidR="00AA0A5E" w:rsidRPr="007668BA">
              <w:rPr>
                <w:sz w:val="22"/>
                <w:szCs w:val="22"/>
              </w:rPr>
              <w:t xml:space="preserve"> luvuksi 3.2.18</w:t>
            </w:r>
            <w:r w:rsidR="00D4292A" w:rsidRPr="007668BA">
              <w:rPr>
                <w:sz w:val="22"/>
                <w:szCs w:val="22"/>
              </w:rPr>
              <w:t xml:space="preserve"> ”Hoitotyön yhteenvet</w:t>
            </w:r>
            <w:r w:rsidR="00AA0A5E" w:rsidRPr="007668BA">
              <w:rPr>
                <w:sz w:val="22"/>
                <w:szCs w:val="22"/>
              </w:rPr>
              <w:t>o”</w:t>
            </w:r>
          </w:p>
        </w:tc>
      </w:tr>
      <w:tr w:rsidR="00067731" w:rsidRPr="007668BA" w14:paraId="5CCC8DFB" w14:textId="77777777">
        <w:trPr>
          <w:cantSplit/>
        </w:trPr>
        <w:tc>
          <w:tcPr>
            <w:tcW w:w="1101" w:type="dxa"/>
          </w:tcPr>
          <w:p w14:paraId="6FF0F4D8" w14:textId="2E6FD078" w:rsidR="00067731" w:rsidRPr="007668BA" w:rsidRDefault="00067731" w:rsidP="002509D2">
            <w:pPr>
              <w:pStyle w:val="Vakiosisennys"/>
              <w:spacing w:before="120"/>
              <w:rPr>
                <w:sz w:val="22"/>
                <w:szCs w:val="22"/>
              </w:rPr>
            </w:pPr>
            <w:r w:rsidRPr="007668BA">
              <w:rPr>
                <w:sz w:val="22"/>
                <w:szCs w:val="22"/>
              </w:rPr>
              <w:lastRenderedPageBreak/>
              <w:t>4.63</w:t>
            </w:r>
          </w:p>
        </w:tc>
        <w:tc>
          <w:tcPr>
            <w:tcW w:w="1417" w:type="dxa"/>
          </w:tcPr>
          <w:p w14:paraId="09EE00E0" w14:textId="5527A832" w:rsidR="00067731" w:rsidRPr="007668BA" w:rsidRDefault="00E43B5D" w:rsidP="002509D2">
            <w:pPr>
              <w:pStyle w:val="Vakiosisennys"/>
              <w:spacing w:before="120"/>
              <w:rPr>
                <w:sz w:val="22"/>
                <w:szCs w:val="22"/>
              </w:rPr>
            </w:pPr>
            <w:r w:rsidRPr="007668BA">
              <w:rPr>
                <w:sz w:val="22"/>
                <w:szCs w:val="22"/>
              </w:rPr>
              <w:t>25</w:t>
            </w:r>
            <w:r w:rsidR="00C034EF" w:rsidRPr="007668BA">
              <w:rPr>
                <w:sz w:val="22"/>
                <w:szCs w:val="22"/>
              </w:rPr>
              <w:t>.9</w:t>
            </w:r>
            <w:r w:rsidR="00067731" w:rsidRPr="007668BA">
              <w:rPr>
                <w:sz w:val="22"/>
                <w:szCs w:val="22"/>
              </w:rPr>
              <w:t>.2013</w:t>
            </w:r>
          </w:p>
        </w:tc>
        <w:tc>
          <w:tcPr>
            <w:tcW w:w="992" w:type="dxa"/>
          </w:tcPr>
          <w:p w14:paraId="0AA45557" w14:textId="380D4A3E" w:rsidR="00067731" w:rsidRPr="007668BA" w:rsidRDefault="00067731" w:rsidP="002509D2">
            <w:pPr>
              <w:pStyle w:val="Vakiosisennys"/>
              <w:spacing w:before="120"/>
              <w:rPr>
                <w:sz w:val="22"/>
                <w:szCs w:val="22"/>
              </w:rPr>
            </w:pPr>
            <w:r w:rsidRPr="007668BA">
              <w:rPr>
                <w:sz w:val="22"/>
                <w:szCs w:val="22"/>
              </w:rPr>
              <w:t>Kela</w:t>
            </w:r>
          </w:p>
        </w:tc>
        <w:tc>
          <w:tcPr>
            <w:tcW w:w="5954" w:type="dxa"/>
          </w:tcPr>
          <w:p w14:paraId="0B149780" w14:textId="5B857215" w:rsidR="00067731" w:rsidRPr="007668BA" w:rsidRDefault="00C034EF" w:rsidP="00272559">
            <w:pPr>
              <w:spacing w:before="120"/>
              <w:ind w:left="0"/>
              <w:rPr>
                <w:sz w:val="22"/>
                <w:szCs w:val="22"/>
              </w:rPr>
            </w:pPr>
            <w:r w:rsidRPr="007668BA">
              <w:rPr>
                <w:sz w:val="22"/>
                <w:szCs w:val="22"/>
              </w:rPr>
              <w:t>Tarkennettu CDA id:n (luokan id-elementti) ja xml ID:n käyttöä</w:t>
            </w:r>
            <w:r w:rsidR="000A60F5" w:rsidRPr="007668BA">
              <w:rPr>
                <w:sz w:val="22"/>
                <w:szCs w:val="22"/>
              </w:rPr>
              <w:t xml:space="preserve"> (kpl 2.1.3, kpl 2.2.2)</w:t>
            </w:r>
            <w:r w:rsidRPr="007668BA">
              <w:rPr>
                <w:sz w:val="22"/>
                <w:szCs w:val="22"/>
              </w:rPr>
              <w:t xml:space="preserve"> + käyty dokumentti muutenkin läpi </w:t>
            </w:r>
            <w:r w:rsidR="00606AEA" w:rsidRPr="007668BA">
              <w:rPr>
                <w:sz w:val="22"/>
                <w:szCs w:val="22"/>
              </w:rPr>
              <w:t>näiden tarkennusten</w:t>
            </w:r>
            <w:r w:rsidRPr="007668BA">
              <w:rPr>
                <w:sz w:val="22"/>
                <w:szCs w:val="22"/>
              </w:rPr>
              <w:t xml:space="preserve"> osalta</w:t>
            </w:r>
            <w:r w:rsidR="002D76AE" w:rsidRPr="007668BA">
              <w:rPr>
                <w:sz w:val="22"/>
                <w:szCs w:val="22"/>
              </w:rPr>
              <w:t xml:space="preserve"> (kpl </w:t>
            </w:r>
            <w:r w:rsidR="009A459F" w:rsidRPr="007668BA">
              <w:rPr>
                <w:sz w:val="22"/>
                <w:szCs w:val="22"/>
              </w:rPr>
              <w:t xml:space="preserve">2.1.7, kpl 2.3.2.3,  kpl </w:t>
            </w:r>
            <w:r w:rsidR="002D76AE" w:rsidRPr="007668BA">
              <w:rPr>
                <w:sz w:val="22"/>
                <w:szCs w:val="22"/>
              </w:rPr>
              <w:t>3.2</w:t>
            </w:r>
            <w:r w:rsidR="009A459F" w:rsidRPr="007668BA">
              <w:rPr>
                <w:sz w:val="22"/>
                <w:szCs w:val="22"/>
              </w:rPr>
              <w:t xml:space="preserve">) </w:t>
            </w:r>
            <w:r w:rsidR="002D76AE" w:rsidRPr="007668BA">
              <w:rPr>
                <w:sz w:val="22"/>
                <w:szCs w:val="22"/>
              </w:rPr>
              <w:t>+</w:t>
            </w:r>
            <w:r w:rsidR="009A459F" w:rsidRPr="007668BA">
              <w:rPr>
                <w:sz w:val="22"/>
                <w:szCs w:val="22"/>
              </w:rPr>
              <w:t xml:space="preserve"> dokumentin </w:t>
            </w:r>
            <w:r w:rsidR="002D76AE" w:rsidRPr="007668BA">
              <w:rPr>
                <w:sz w:val="22"/>
                <w:szCs w:val="22"/>
              </w:rPr>
              <w:t>esimer</w:t>
            </w:r>
            <w:r w:rsidR="009A459F" w:rsidRPr="007668BA">
              <w:rPr>
                <w:sz w:val="22"/>
                <w:szCs w:val="22"/>
              </w:rPr>
              <w:t>kit</w:t>
            </w:r>
            <w:r w:rsidRPr="007668BA">
              <w:rPr>
                <w:sz w:val="22"/>
                <w:szCs w:val="22"/>
              </w:rPr>
              <w:t>.</w:t>
            </w:r>
            <w:r w:rsidR="00BB7BCA" w:rsidRPr="007668BA">
              <w:rPr>
                <w:sz w:val="22"/>
                <w:szCs w:val="22"/>
              </w:rPr>
              <w:t xml:space="preserve"> </w:t>
            </w:r>
          </w:p>
          <w:p w14:paraId="0B2978A9" w14:textId="77777777" w:rsidR="00C034EF" w:rsidRPr="007668BA" w:rsidRDefault="00C034EF" w:rsidP="00606AEA">
            <w:pPr>
              <w:spacing w:before="120"/>
              <w:ind w:left="0"/>
              <w:rPr>
                <w:sz w:val="22"/>
                <w:szCs w:val="22"/>
              </w:rPr>
            </w:pPr>
            <w:r w:rsidRPr="007668BA">
              <w:rPr>
                <w:sz w:val="22"/>
                <w:szCs w:val="22"/>
              </w:rPr>
              <w:t xml:space="preserve">Tärkein huomioitava muutos on, että </w:t>
            </w:r>
            <w:r w:rsidR="00606AEA" w:rsidRPr="007668BA">
              <w:rPr>
                <w:sz w:val="22"/>
                <w:szCs w:val="22"/>
              </w:rPr>
              <w:t xml:space="preserve">HL7 Finland TC:n 08/2013 </w:t>
            </w:r>
            <w:r w:rsidRPr="007668BA">
              <w:rPr>
                <w:sz w:val="22"/>
                <w:szCs w:val="22"/>
              </w:rPr>
              <w:t xml:space="preserve">linjauksen mukaan </w:t>
            </w:r>
            <w:r w:rsidR="00606AEA" w:rsidRPr="007668BA">
              <w:rPr>
                <w:sz w:val="22"/>
                <w:szCs w:val="22"/>
              </w:rPr>
              <w:t>merkintä yksilöidään section-luokan id-elementillä, ei xml ID-attribuutilla!</w:t>
            </w:r>
          </w:p>
          <w:p w14:paraId="6EDDF7C6" w14:textId="0B39065E" w:rsidR="00E43B5D" w:rsidRPr="007668BA" w:rsidRDefault="00E43B5D" w:rsidP="00606AEA">
            <w:pPr>
              <w:spacing w:before="120"/>
              <w:ind w:left="0"/>
              <w:rPr>
                <w:sz w:val="22"/>
                <w:szCs w:val="22"/>
              </w:rPr>
            </w:pPr>
            <w:r w:rsidRPr="007668BA">
              <w:rPr>
                <w:sz w:val="22"/>
                <w:szCs w:val="22"/>
              </w:rPr>
              <w:t>Täsmennetty samalla näiden asioiden näkyminen lomakkeissa (kpl 2.8)</w:t>
            </w:r>
            <w:r w:rsidR="005A405E" w:rsidRPr="007668BA">
              <w:rPr>
                <w:sz w:val="22"/>
                <w:szCs w:val="22"/>
              </w:rPr>
              <w:t>. Samalla tarkennettu muutamia avoimia/epäselviä kohtia lomakeohjeistukseen. HUOM. tietokentän rakenteeseen (entry.observation) on nyt dokumentoitu myös text</w:t>
            </w:r>
            <w:r w:rsidR="00D268E6" w:rsidRPr="007668BA">
              <w:rPr>
                <w:sz w:val="22"/>
                <w:szCs w:val="22"/>
              </w:rPr>
              <w:t xml:space="preserve">-tieto. Tämän </w:t>
            </w:r>
            <w:r w:rsidR="005A405E" w:rsidRPr="007668BA">
              <w:rPr>
                <w:sz w:val="22"/>
                <w:szCs w:val="22"/>
              </w:rPr>
              <w:t xml:space="preserve">lopullinen mukaan ottaminen vaatii vielä </w:t>
            </w:r>
            <w:r w:rsidR="00D268E6" w:rsidRPr="007668BA">
              <w:rPr>
                <w:sz w:val="22"/>
                <w:szCs w:val="22"/>
              </w:rPr>
              <w:t>täsmentäntämistä</w:t>
            </w:r>
            <w:r w:rsidR="00804886" w:rsidRPr="007668BA">
              <w:rPr>
                <w:sz w:val="22"/>
                <w:szCs w:val="22"/>
              </w:rPr>
              <w:t xml:space="preserve"> (onko tarpeellinen)</w:t>
            </w:r>
            <w:r w:rsidR="00D268E6" w:rsidRPr="007668BA">
              <w:rPr>
                <w:sz w:val="22"/>
                <w:szCs w:val="22"/>
              </w:rPr>
              <w:t xml:space="preserve"> ja </w:t>
            </w:r>
            <w:r w:rsidR="005A405E" w:rsidRPr="007668BA">
              <w:rPr>
                <w:sz w:val="22"/>
                <w:szCs w:val="22"/>
              </w:rPr>
              <w:t>TC-käsittelyn</w:t>
            </w:r>
            <w:r w:rsidR="00D268E6" w:rsidRPr="007668BA">
              <w:rPr>
                <w:sz w:val="22"/>
                <w:szCs w:val="22"/>
              </w:rPr>
              <w:t>. Myös observationin effectiveTime-tieto</w:t>
            </w:r>
            <w:r w:rsidR="00C60CB7" w:rsidRPr="007668BA">
              <w:rPr>
                <w:sz w:val="22"/>
                <w:szCs w:val="22"/>
              </w:rPr>
              <w:t xml:space="preserve"> sekä ajan esittämisen tarkkuun obseravation value:ssa</w:t>
            </w:r>
            <w:r w:rsidR="00D268E6" w:rsidRPr="007668BA">
              <w:rPr>
                <w:sz w:val="22"/>
                <w:szCs w:val="22"/>
              </w:rPr>
              <w:t xml:space="preserve"> kaipaa tarkempaa ohjeistamista</w:t>
            </w:r>
            <w:r w:rsidR="005A405E" w:rsidRPr="007668BA">
              <w:rPr>
                <w:sz w:val="22"/>
                <w:szCs w:val="22"/>
              </w:rPr>
              <w:t>.</w:t>
            </w:r>
          </w:p>
          <w:p w14:paraId="614B6B78" w14:textId="1BF76B51" w:rsidR="00DF5A35" w:rsidRPr="007668BA" w:rsidRDefault="00DF5A35" w:rsidP="00180712">
            <w:pPr>
              <w:spacing w:before="120"/>
              <w:ind w:left="0"/>
              <w:rPr>
                <w:sz w:val="22"/>
                <w:szCs w:val="22"/>
              </w:rPr>
            </w:pPr>
            <w:r w:rsidRPr="007668BA">
              <w:rPr>
                <w:sz w:val="22"/>
                <w:szCs w:val="22"/>
              </w:rPr>
              <w:t>Hoitoprosessin vaihe tekstissä kpl 2.1.5.2 virhe</w:t>
            </w:r>
            <w:r w:rsidR="009A459F" w:rsidRPr="007668BA">
              <w:rPr>
                <w:sz w:val="22"/>
                <w:szCs w:val="22"/>
              </w:rPr>
              <w:t>:</w:t>
            </w:r>
            <w:r w:rsidRPr="007668BA">
              <w:rPr>
                <w:sz w:val="22"/>
                <w:szCs w:val="22"/>
              </w:rPr>
              <w:t xml:space="preserve"> </w:t>
            </w:r>
            <w:r w:rsidR="005A405E" w:rsidRPr="007668BA">
              <w:rPr>
                <w:sz w:val="22"/>
                <w:szCs w:val="22"/>
              </w:rPr>
              <w:t xml:space="preserve">"Näkymä sisältää aina </w:t>
            </w:r>
            <w:r w:rsidRPr="007668BA">
              <w:rPr>
                <w:sz w:val="22"/>
                <w:szCs w:val="22"/>
              </w:rPr>
              <w:t>vain</w:t>
            </w:r>
            <w:r w:rsidR="005A405E" w:rsidRPr="007668BA">
              <w:rPr>
                <w:sz w:val="22"/>
                <w:szCs w:val="22"/>
              </w:rPr>
              <w:t xml:space="preserve"> yhden hoitoprosessin vaiheen"</w:t>
            </w:r>
            <w:r w:rsidRPr="007668BA">
              <w:rPr>
                <w:sz w:val="22"/>
                <w:szCs w:val="22"/>
              </w:rPr>
              <w:t xml:space="preserve"> -&gt;</w:t>
            </w:r>
            <w:r w:rsidR="009A459F" w:rsidRPr="007668BA">
              <w:rPr>
                <w:sz w:val="22"/>
                <w:szCs w:val="22"/>
              </w:rPr>
              <w:t xml:space="preserve"> korjattu muotoon</w:t>
            </w:r>
            <w:r w:rsidRPr="007668BA">
              <w:rPr>
                <w:sz w:val="22"/>
                <w:szCs w:val="22"/>
              </w:rPr>
              <w:t xml:space="preserve"> </w:t>
            </w:r>
            <w:r w:rsidR="005A405E" w:rsidRPr="007668BA">
              <w:rPr>
                <w:sz w:val="22"/>
                <w:szCs w:val="22"/>
              </w:rPr>
              <w:t xml:space="preserve">"Näkymä sisältää aina </w:t>
            </w:r>
            <w:r w:rsidRPr="007668BA">
              <w:rPr>
                <w:sz w:val="22"/>
                <w:szCs w:val="22"/>
              </w:rPr>
              <w:t>vähintään</w:t>
            </w:r>
            <w:r w:rsidR="005A405E" w:rsidRPr="007668BA">
              <w:rPr>
                <w:sz w:val="22"/>
                <w:szCs w:val="22"/>
              </w:rPr>
              <w:t xml:space="preserve"> </w:t>
            </w:r>
            <w:r w:rsidR="00180712" w:rsidRPr="007668BA">
              <w:rPr>
                <w:sz w:val="22"/>
                <w:szCs w:val="22"/>
              </w:rPr>
              <w:t xml:space="preserve">yhden </w:t>
            </w:r>
            <w:r w:rsidR="005A405E" w:rsidRPr="007668BA">
              <w:rPr>
                <w:sz w:val="22"/>
                <w:szCs w:val="22"/>
              </w:rPr>
              <w:t>hoitoprosessin vaihe</w:t>
            </w:r>
            <w:r w:rsidR="00180712" w:rsidRPr="007668BA">
              <w:rPr>
                <w:sz w:val="22"/>
                <w:szCs w:val="22"/>
              </w:rPr>
              <w:t>en</w:t>
            </w:r>
            <w:r w:rsidR="005A405E" w:rsidRPr="007668BA">
              <w:rPr>
                <w:sz w:val="22"/>
                <w:szCs w:val="22"/>
              </w:rPr>
              <w:t>"</w:t>
            </w:r>
            <w:r w:rsidRPr="007668BA">
              <w:rPr>
                <w:sz w:val="22"/>
                <w:szCs w:val="22"/>
              </w:rPr>
              <w:t>.</w:t>
            </w:r>
          </w:p>
          <w:p w14:paraId="2F37502E" w14:textId="77777777" w:rsidR="00180712" w:rsidRPr="007668BA" w:rsidRDefault="00180712" w:rsidP="00180712">
            <w:pPr>
              <w:spacing w:before="120"/>
              <w:ind w:left="0"/>
              <w:rPr>
                <w:sz w:val="22"/>
                <w:szCs w:val="22"/>
              </w:rPr>
            </w:pPr>
            <w:r w:rsidRPr="007668BA">
              <w:rPr>
                <w:sz w:val="22"/>
                <w:szCs w:val="22"/>
              </w:rPr>
              <w:t>Päivitetty luvun 1.6.2 PTJ-käyttötapausdokumenttien versiot.</w:t>
            </w:r>
          </w:p>
          <w:p w14:paraId="5D6A946A" w14:textId="5F17E3F3" w:rsidR="002D76AE" w:rsidRPr="007668BA" w:rsidRDefault="002D76AE" w:rsidP="00180712">
            <w:pPr>
              <w:spacing w:before="120"/>
              <w:ind w:left="0"/>
              <w:rPr>
                <w:sz w:val="22"/>
                <w:szCs w:val="22"/>
              </w:rPr>
            </w:pPr>
            <w:r w:rsidRPr="007668BA">
              <w:rPr>
                <w:sz w:val="22"/>
                <w:szCs w:val="22"/>
              </w:rPr>
              <w:t xml:space="preserve">Kappaleeseen 3.1.1 Tiedonhallintapalvelun ylläpidettävät asiakirjat on täsmennetty elinluovutustahto-, hoitotahto-, potilaan informointimerkinnät-, suostumus- ja potilastietojen luovutuskielto –asiakirjojen yhteyteen, että elinluovutustahto ja hoitotahto on lisäksi mahdollista mitätöidä. </w:t>
            </w:r>
          </w:p>
        </w:tc>
      </w:tr>
      <w:tr w:rsidR="002545C7" w:rsidRPr="007668BA" w14:paraId="5F304496" w14:textId="77777777">
        <w:trPr>
          <w:cantSplit/>
        </w:trPr>
        <w:tc>
          <w:tcPr>
            <w:tcW w:w="1101" w:type="dxa"/>
          </w:tcPr>
          <w:p w14:paraId="0B3F2152" w14:textId="2EF2C16A" w:rsidR="002545C7" w:rsidRPr="007668BA" w:rsidRDefault="002545C7" w:rsidP="002509D2">
            <w:pPr>
              <w:pStyle w:val="Vakiosisennys"/>
              <w:spacing w:before="120"/>
              <w:rPr>
                <w:sz w:val="22"/>
                <w:szCs w:val="22"/>
              </w:rPr>
            </w:pPr>
            <w:r w:rsidRPr="007668BA">
              <w:rPr>
                <w:sz w:val="22"/>
                <w:szCs w:val="22"/>
              </w:rPr>
              <w:t>4.64</w:t>
            </w:r>
          </w:p>
        </w:tc>
        <w:tc>
          <w:tcPr>
            <w:tcW w:w="1417" w:type="dxa"/>
          </w:tcPr>
          <w:p w14:paraId="0FEDF672" w14:textId="1E6E1081" w:rsidR="002545C7" w:rsidRPr="007668BA" w:rsidRDefault="002545C7" w:rsidP="002509D2">
            <w:pPr>
              <w:pStyle w:val="Vakiosisennys"/>
              <w:spacing w:before="120"/>
              <w:rPr>
                <w:sz w:val="22"/>
                <w:szCs w:val="22"/>
              </w:rPr>
            </w:pPr>
            <w:r w:rsidRPr="007668BA">
              <w:rPr>
                <w:sz w:val="22"/>
                <w:szCs w:val="22"/>
              </w:rPr>
              <w:t>9.12.2013</w:t>
            </w:r>
          </w:p>
        </w:tc>
        <w:tc>
          <w:tcPr>
            <w:tcW w:w="992" w:type="dxa"/>
          </w:tcPr>
          <w:p w14:paraId="37143AF9" w14:textId="77777777" w:rsidR="002545C7" w:rsidRPr="007668BA" w:rsidRDefault="002545C7" w:rsidP="002509D2">
            <w:pPr>
              <w:pStyle w:val="Vakiosisennys"/>
              <w:spacing w:before="120"/>
              <w:rPr>
                <w:sz w:val="22"/>
                <w:szCs w:val="22"/>
              </w:rPr>
            </w:pPr>
          </w:p>
        </w:tc>
        <w:tc>
          <w:tcPr>
            <w:tcW w:w="5954" w:type="dxa"/>
          </w:tcPr>
          <w:p w14:paraId="5C815C5E" w14:textId="77777777" w:rsidR="002545C7" w:rsidRPr="007668BA" w:rsidRDefault="002545C7" w:rsidP="002545C7">
            <w:pPr>
              <w:spacing w:before="120"/>
              <w:ind w:left="0"/>
              <w:rPr>
                <w:sz w:val="22"/>
                <w:szCs w:val="22"/>
              </w:rPr>
            </w:pPr>
            <w:r w:rsidRPr="007668BA">
              <w:rPr>
                <w:sz w:val="22"/>
                <w:szCs w:val="22"/>
              </w:rPr>
              <w:t>Täsmennetty kappaletta 2.8 Yleiset periaatteet lomakkeiden CDA R2 rakenteesta</w:t>
            </w:r>
          </w:p>
          <w:p w14:paraId="3BB5915B" w14:textId="77777777" w:rsidR="002545C7" w:rsidRPr="007668BA" w:rsidRDefault="002545C7" w:rsidP="00176DF7">
            <w:pPr>
              <w:spacing w:before="120"/>
              <w:ind w:left="0"/>
              <w:rPr>
                <w:sz w:val="22"/>
                <w:szCs w:val="22"/>
              </w:rPr>
            </w:pPr>
            <w:r w:rsidRPr="007668BA">
              <w:rPr>
                <w:sz w:val="22"/>
                <w:szCs w:val="22"/>
              </w:rPr>
              <w:t>lomakkeen rakenteiden yksilöinti</w:t>
            </w:r>
          </w:p>
          <w:p w14:paraId="7309D915" w14:textId="6FCC002A" w:rsidR="002545C7" w:rsidRPr="007668BA" w:rsidRDefault="002545C7" w:rsidP="002545C7">
            <w:pPr>
              <w:spacing w:before="120"/>
              <w:ind w:left="0"/>
              <w:rPr>
                <w:sz w:val="22"/>
                <w:szCs w:val="22"/>
              </w:rPr>
            </w:pPr>
            <w:r w:rsidRPr="007668BA">
              <w:rPr>
                <w:sz w:val="22"/>
                <w:szCs w:val="22"/>
              </w:rPr>
              <w:t>usablePeriod ja voimassaoloaika tietokentän arvossa ja rakenteessa</w:t>
            </w:r>
          </w:p>
          <w:p w14:paraId="2D6F9285" w14:textId="77777777" w:rsidR="002545C7" w:rsidRPr="007668BA" w:rsidRDefault="002545C7" w:rsidP="00176DF7">
            <w:pPr>
              <w:spacing w:before="120"/>
              <w:ind w:left="0"/>
              <w:rPr>
                <w:sz w:val="22"/>
                <w:szCs w:val="22"/>
              </w:rPr>
            </w:pPr>
            <w:r w:rsidRPr="007668BA">
              <w:rPr>
                <w:sz w:val="22"/>
                <w:szCs w:val="22"/>
              </w:rPr>
              <w:t>observation-luokan rakenteiden käyttö tietokentän rakenteen ilmaisemiseen</w:t>
            </w:r>
          </w:p>
          <w:p w14:paraId="496BC41B" w14:textId="63CBF036" w:rsidR="002545C7" w:rsidRPr="007668BA" w:rsidRDefault="002F30B6" w:rsidP="00176DF7">
            <w:pPr>
              <w:spacing w:before="120"/>
              <w:ind w:left="0"/>
              <w:rPr>
                <w:sz w:val="22"/>
                <w:szCs w:val="22"/>
              </w:rPr>
            </w:pPr>
            <w:r w:rsidRPr="007668BA">
              <w:rPr>
                <w:sz w:val="22"/>
                <w:szCs w:val="22"/>
              </w:rPr>
              <w:t>effectiveTime vapaaehtoiseksi ja ohjeistettava käyttö lomakerakenteessa</w:t>
            </w:r>
          </w:p>
          <w:p w14:paraId="1E2727D8" w14:textId="60E6FC57" w:rsidR="002545C7" w:rsidRPr="007668BA" w:rsidRDefault="002545C7" w:rsidP="00176DF7">
            <w:pPr>
              <w:spacing w:before="120"/>
              <w:ind w:left="0"/>
              <w:rPr>
                <w:sz w:val="22"/>
                <w:szCs w:val="22"/>
              </w:rPr>
            </w:pPr>
            <w:r w:rsidRPr="007668BA">
              <w:rPr>
                <w:sz w:val="22"/>
                <w:szCs w:val="22"/>
              </w:rPr>
              <w:t xml:space="preserve">tyhjien tietokenttien </w:t>
            </w:r>
            <w:r w:rsidR="002F30B6" w:rsidRPr="007668BA">
              <w:rPr>
                <w:sz w:val="22"/>
                <w:szCs w:val="22"/>
              </w:rPr>
              <w:t>esittämisen poisto</w:t>
            </w:r>
          </w:p>
        </w:tc>
      </w:tr>
      <w:tr w:rsidR="00044D53" w:rsidRPr="007668BA" w14:paraId="0CFEFD71" w14:textId="77777777">
        <w:trPr>
          <w:cantSplit/>
        </w:trPr>
        <w:tc>
          <w:tcPr>
            <w:tcW w:w="1101" w:type="dxa"/>
          </w:tcPr>
          <w:p w14:paraId="19BFC6E4" w14:textId="2D4D90D9" w:rsidR="00044D53" w:rsidRPr="007668BA" w:rsidRDefault="00044D53" w:rsidP="002509D2">
            <w:pPr>
              <w:pStyle w:val="Vakiosisennys"/>
              <w:spacing w:before="120"/>
              <w:rPr>
                <w:sz w:val="22"/>
                <w:szCs w:val="22"/>
              </w:rPr>
            </w:pPr>
            <w:r w:rsidRPr="007668BA">
              <w:rPr>
                <w:sz w:val="22"/>
                <w:szCs w:val="22"/>
              </w:rPr>
              <w:lastRenderedPageBreak/>
              <w:t>4.65</w:t>
            </w:r>
          </w:p>
        </w:tc>
        <w:tc>
          <w:tcPr>
            <w:tcW w:w="1417" w:type="dxa"/>
          </w:tcPr>
          <w:p w14:paraId="6D3DC7F5" w14:textId="163F5F02" w:rsidR="00044D53" w:rsidRPr="007668BA" w:rsidRDefault="00360F2F" w:rsidP="002509D2">
            <w:pPr>
              <w:pStyle w:val="Vakiosisennys"/>
              <w:spacing w:before="120"/>
              <w:rPr>
                <w:sz w:val="22"/>
                <w:szCs w:val="22"/>
              </w:rPr>
            </w:pPr>
            <w:r w:rsidRPr="007668BA">
              <w:rPr>
                <w:sz w:val="22"/>
                <w:szCs w:val="22"/>
              </w:rPr>
              <w:t>12.3</w:t>
            </w:r>
            <w:r w:rsidR="00044D53" w:rsidRPr="007668BA">
              <w:rPr>
                <w:sz w:val="22"/>
                <w:szCs w:val="22"/>
              </w:rPr>
              <w:t>.2014</w:t>
            </w:r>
          </w:p>
        </w:tc>
        <w:tc>
          <w:tcPr>
            <w:tcW w:w="992" w:type="dxa"/>
          </w:tcPr>
          <w:p w14:paraId="762CE581" w14:textId="77777777" w:rsidR="00044D53" w:rsidRPr="007668BA" w:rsidRDefault="00044D53" w:rsidP="002509D2">
            <w:pPr>
              <w:pStyle w:val="Vakiosisennys"/>
              <w:spacing w:before="120"/>
              <w:rPr>
                <w:sz w:val="22"/>
                <w:szCs w:val="22"/>
              </w:rPr>
            </w:pPr>
          </w:p>
        </w:tc>
        <w:tc>
          <w:tcPr>
            <w:tcW w:w="5954" w:type="dxa"/>
          </w:tcPr>
          <w:p w14:paraId="79FA231B" w14:textId="77777777" w:rsidR="00044D53" w:rsidRPr="007668BA" w:rsidRDefault="00044D53" w:rsidP="002545C7">
            <w:pPr>
              <w:spacing w:before="120"/>
              <w:ind w:left="0"/>
              <w:rPr>
                <w:sz w:val="22"/>
                <w:szCs w:val="22"/>
              </w:rPr>
            </w:pPr>
            <w:r w:rsidRPr="007668BA">
              <w:rPr>
                <w:sz w:val="22"/>
                <w:szCs w:val="22"/>
              </w:rPr>
              <w:t>Tarkennettu lukuun 2.8 syvemmissä rakenteissa olevien labeleiden toteuttaminen</w:t>
            </w:r>
          </w:p>
          <w:p w14:paraId="71BEB336" w14:textId="4080E65A" w:rsidR="00044D53" w:rsidRPr="007668BA" w:rsidRDefault="005F0A18" w:rsidP="00601D5B">
            <w:pPr>
              <w:pStyle w:val="Luettelokappale"/>
              <w:numPr>
                <w:ilvl w:val="0"/>
                <w:numId w:val="42"/>
              </w:numPr>
              <w:spacing w:before="120"/>
            </w:pPr>
            <w:r w:rsidRPr="007668BA">
              <w:rPr>
                <w:rFonts w:ascii="Times New Roman" w:hAnsi="Times New Roman"/>
              </w:rPr>
              <w:t>kpl 2.8: teksti tietokenttien labeleista</w:t>
            </w:r>
          </w:p>
          <w:p w14:paraId="7D4124B7" w14:textId="77777777" w:rsidR="006511C2" w:rsidRPr="007668BA" w:rsidRDefault="005F0A18" w:rsidP="00601D5B">
            <w:pPr>
              <w:pStyle w:val="Luettelokappale"/>
              <w:numPr>
                <w:ilvl w:val="0"/>
                <w:numId w:val="42"/>
              </w:numPr>
              <w:spacing w:before="120"/>
            </w:pPr>
            <w:r w:rsidRPr="007668BA">
              <w:rPr>
                <w:rFonts w:ascii="Times New Roman" w:hAnsi="Times New Roman"/>
              </w:rPr>
              <w:t xml:space="preserve">kpl  2.8.1: </w:t>
            </w:r>
            <w:r w:rsidR="006511C2" w:rsidRPr="007668BA">
              <w:rPr>
                <w:rFonts w:ascii="Times New Roman" w:hAnsi="Times New Roman"/>
              </w:rPr>
              <w:t>Label tietotyyppi sallituksi myös tietokentille</w:t>
            </w:r>
          </w:p>
          <w:p w14:paraId="352BA8F6" w14:textId="66FDC74C" w:rsidR="006511C2" w:rsidRPr="007668BA" w:rsidRDefault="006511C2" w:rsidP="00601D5B">
            <w:pPr>
              <w:pStyle w:val="Luettelokappale"/>
              <w:numPr>
                <w:ilvl w:val="0"/>
                <w:numId w:val="42"/>
              </w:numPr>
              <w:spacing w:before="120"/>
            </w:pPr>
            <w:r w:rsidRPr="007668BA">
              <w:rPr>
                <w:rFonts w:ascii="Times New Roman" w:hAnsi="Times New Roman"/>
              </w:rPr>
              <w:t xml:space="preserve">kpl 2.8.7: määritelty sääntöjä pääotsikon tallettamisesta xml-rakenteeseen </w:t>
            </w:r>
          </w:p>
          <w:p w14:paraId="30D397F6" w14:textId="40797AAE" w:rsidR="006511C2" w:rsidRPr="007668BA" w:rsidRDefault="006511C2" w:rsidP="00601D5B">
            <w:pPr>
              <w:pStyle w:val="Luettelokappale"/>
              <w:numPr>
                <w:ilvl w:val="0"/>
                <w:numId w:val="42"/>
              </w:numPr>
              <w:spacing w:before="120"/>
            </w:pPr>
            <w:r w:rsidRPr="007668BA">
              <w:rPr>
                <w:rFonts w:ascii="Times New Roman" w:hAnsi="Times New Roman"/>
              </w:rPr>
              <w:t>kpl 2.8.8: kuvattu miten label-rakenteiden kanssa pitää menetellä tietokenttien yhteydessä</w:t>
            </w:r>
          </w:p>
          <w:p w14:paraId="24C884B1" w14:textId="7B8E45D1" w:rsidR="006511C2" w:rsidRPr="007668BA" w:rsidRDefault="006511C2" w:rsidP="006511C2">
            <w:pPr>
              <w:spacing w:before="120"/>
              <w:ind w:left="0"/>
              <w:rPr>
                <w:sz w:val="22"/>
                <w:szCs w:val="22"/>
              </w:rPr>
            </w:pPr>
            <w:r w:rsidRPr="007668BA">
              <w:rPr>
                <w:sz w:val="22"/>
                <w:szCs w:val="22"/>
              </w:rPr>
              <w:t xml:space="preserve">Lisäsksi </w:t>
            </w:r>
            <w:r w:rsidR="00991A4C" w:rsidRPr="007668BA">
              <w:rPr>
                <w:sz w:val="22"/>
                <w:szCs w:val="22"/>
              </w:rPr>
              <w:t>lukuun 2.8:</w:t>
            </w:r>
          </w:p>
          <w:p w14:paraId="61B00CB2" w14:textId="77777777" w:rsidR="00044D53" w:rsidRPr="007668BA" w:rsidRDefault="006511C2" w:rsidP="00601D5B">
            <w:pPr>
              <w:pStyle w:val="Luettelokappale"/>
              <w:numPr>
                <w:ilvl w:val="0"/>
                <w:numId w:val="42"/>
              </w:numPr>
              <w:spacing w:before="120"/>
            </w:pPr>
            <w:r w:rsidRPr="007668BA">
              <w:rPr>
                <w:rFonts w:ascii="Times New Roman" w:hAnsi="Times New Roman"/>
              </w:rPr>
              <w:t xml:space="preserve">kpl 2.8.2: </w:t>
            </w:r>
            <w:r w:rsidR="00044D53" w:rsidRPr="007668BA">
              <w:rPr>
                <w:rFonts w:ascii="Times New Roman" w:hAnsi="Times New Roman"/>
              </w:rPr>
              <w:t>Poistettu ohjeistus koodistopalvelimen latausmuodosta, joka ei ole enää ajan tasalla verrattuna koodistopalvelimella käytettävään latausmuotoon (päivitetään ohjeistus THL lomakeoppaaseen).</w:t>
            </w:r>
          </w:p>
          <w:p w14:paraId="7A77F350" w14:textId="77777777" w:rsidR="00991A4C" w:rsidRPr="007668BA" w:rsidRDefault="00991A4C" w:rsidP="00601D5B">
            <w:pPr>
              <w:pStyle w:val="Luettelokappale"/>
              <w:numPr>
                <w:ilvl w:val="0"/>
                <w:numId w:val="42"/>
              </w:numPr>
              <w:spacing w:before="120"/>
            </w:pPr>
            <w:r w:rsidRPr="007668BA">
              <w:rPr>
                <w:rFonts w:ascii="Times New Roman" w:hAnsi="Times New Roman"/>
              </w:rPr>
              <w:t>kpl 2.8.8: Täsmennetty tekstiin ST tietotyypin entry-rakenteen tarpeettomuus.</w:t>
            </w:r>
          </w:p>
          <w:p w14:paraId="1635802D" w14:textId="2AB5F880" w:rsidR="00991A4C" w:rsidRPr="007668BA" w:rsidRDefault="00C4500B" w:rsidP="00C4500B">
            <w:pPr>
              <w:spacing w:before="0"/>
              <w:ind w:left="0"/>
              <w:rPr>
                <w:sz w:val="22"/>
                <w:szCs w:val="22"/>
              </w:rPr>
            </w:pPr>
            <w:r w:rsidRPr="007668BA">
              <w:rPr>
                <w:sz w:val="22"/>
                <w:szCs w:val="22"/>
              </w:rPr>
              <w:t>Lukuun 2.6 lisätty tarkennus tyhjään lomakkeeseen: "Myös lomakkeet mitätöidään vastaavalla rakenteella kuin tyhjä potilaskertomus."</w:t>
            </w:r>
          </w:p>
          <w:p w14:paraId="18F44EF8" w14:textId="77777777" w:rsidR="00C04922" w:rsidRPr="007668BA" w:rsidRDefault="00C04922" w:rsidP="00991A4C">
            <w:pPr>
              <w:spacing w:before="120"/>
              <w:ind w:left="0"/>
              <w:rPr>
                <w:sz w:val="22"/>
                <w:szCs w:val="22"/>
              </w:rPr>
            </w:pPr>
            <w:r w:rsidRPr="007668BA">
              <w:rPr>
                <w:sz w:val="22"/>
                <w:szCs w:val="22"/>
              </w:rPr>
              <w:t>Poistettu luvusta 4 viittaukset eri lomakkeisiin ja todistuksiin. Näiden määrittelyt löytyvät jatkossa koodistopalvelimelta.</w:t>
            </w:r>
          </w:p>
          <w:p w14:paraId="69261298" w14:textId="77777777" w:rsidR="00783B92" w:rsidRPr="007668BA" w:rsidRDefault="00783B92" w:rsidP="00991A4C">
            <w:pPr>
              <w:spacing w:before="120"/>
              <w:ind w:left="0"/>
              <w:rPr>
                <w:sz w:val="22"/>
                <w:szCs w:val="22"/>
              </w:rPr>
            </w:pPr>
            <w:r w:rsidRPr="007668BA">
              <w:rPr>
                <w:sz w:val="22"/>
                <w:szCs w:val="22"/>
              </w:rPr>
              <w:t>Lisätty lukuun 6 ERAS-lisänäkymän toteuttamisesimerkki.</w:t>
            </w:r>
          </w:p>
          <w:p w14:paraId="58DF2BB0" w14:textId="77777777" w:rsidR="008C7818" w:rsidRPr="007668BA" w:rsidRDefault="008C7818" w:rsidP="00991A4C">
            <w:pPr>
              <w:spacing w:before="120"/>
              <w:ind w:left="0"/>
              <w:rPr>
                <w:sz w:val="22"/>
                <w:szCs w:val="22"/>
              </w:rPr>
            </w:pPr>
            <w:r w:rsidRPr="007668BA">
              <w:rPr>
                <w:sz w:val="22"/>
                <w:szCs w:val="22"/>
              </w:rPr>
              <w:t>2.2.9.4</w:t>
            </w:r>
            <w:r w:rsidRPr="007668BA">
              <w:rPr>
                <w:sz w:val="22"/>
                <w:szCs w:val="22"/>
              </w:rPr>
              <w:tab/>
              <w:t>Sisältö &lt;content&gt; kappaleesta poistettu epäoleellinen teksti.</w:t>
            </w:r>
          </w:p>
          <w:p w14:paraId="336D8E75" w14:textId="797D7AFD" w:rsidR="00AB5775" w:rsidRPr="007668BA" w:rsidRDefault="00AB5775" w:rsidP="00991A4C">
            <w:pPr>
              <w:spacing w:before="120"/>
              <w:ind w:left="0"/>
              <w:rPr>
                <w:sz w:val="22"/>
                <w:szCs w:val="22"/>
              </w:rPr>
            </w:pPr>
            <w:r w:rsidRPr="007668BA">
              <w:rPr>
                <w:sz w:val="22"/>
                <w:szCs w:val="22"/>
              </w:rPr>
              <w:t>Kpl 3.2.3 Toimenpiteet kappaleeseent tarkennus: "Toimenpiteet, jotka löytyvät THL toimenpidekoodistosta, kirjataan koodiston mukaisesti. Ne toimenpiteet, joita koodistossa ei ole, arkistoidaan näyttömuotoisena.”</w:t>
            </w:r>
          </w:p>
        </w:tc>
      </w:tr>
      <w:tr w:rsidR="00B35F0C" w:rsidRPr="001F1FD7" w14:paraId="03434157" w14:textId="77777777">
        <w:trPr>
          <w:cantSplit/>
          <w:ins w:id="11" w:author="timokaskinen" w:date="2014-04-25T09:53:00Z"/>
        </w:trPr>
        <w:tc>
          <w:tcPr>
            <w:tcW w:w="1101" w:type="dxa"/>
          </w:tcPr>
          <w:p w14:paraId="0F855A73" w14:textId="462E501E" w:rsidR="00B35F0C" w:rsidRPr="007668BA" w:rsidRDefault="00B35F0C" w:rsidP="002509D2">
            <w:pPr>
              <w:pStyle w:val="Vakiosisennys"/>
              <w:spacing w:before="120"/>
              <w:rPr>
                <w:ins w:id="12" w:author="timokaskinen" w:date="2014-04-25T09:53:00Z"/>
                <w:sz w:val="22"/>
                <w:szCs w:val="22"/>
              </w:rPr>
            </w:pPr>
            <w:ins w:id="13" w:author="timokaskinen" w:date="2014-04-25T09:53:00Z">
              <w:r w:rsidRPr="007668BA">
                <w:rPr>
                  <w:sz w:val="22"/>
                  <w:szCs w:val="22"/>
                </w:rPr>
                <w:lastRenderedPageBreak/>
                <w:t>4.66</w:t>
              </w:r>
            </w:ins>
          </w:p>
        </w:tc>
        <w:tc>
          <w:tcPr>
            <w:tcW w:w="1417" w:type="dxa"/>
          </w:tcPr>
          <w:p w14:paraId="09EB9831" w14:textId="57DCB495" w:rsidR="00B35F0C" w:rsidRPr="007668BA" w:rsidRDefault="007668BA" w:rsidP="007668BA">
            <w:pPr>
              <w:pStyle w:val="Vakiosisennys"/>
              <w:spacing w:before="120"/>
              <w:rPr>
                <w:ins w:id="14" w:author="timokaskinen" w:date="2014-04-25T09:53:00Z"/>
                <w:sz w:val="22"/>
                <w:szCs w:val="22"/>
              </w:rPr>
            </w:pPr>
            <w:ins w:id="15" w:author="Timo Kaskinen" w:date="2014-06-09T10:44:00Z">
              <w:r w:rsidRPr="007668BA">
                <w:rPr>
                  <w:sz w:val="22"/>
                  <w:szCs w:val="22"/>
                </w:rPr>
                <w:t>11</w:t>
              </w:r>
            </w:ins>
            <w:ins w:id="16" w:author="timokaskinen" w:date="2014-04-25T09:53:00Z">
              <w:r w:rsidR="00B35F0C" w:rsidRPr="007668BA">
                <w:rPr>
                  <w:sz w:val="22"/>
                  <w:szCs w:val="22"/>
                </w:rPr>
                <w:t>.</w:t>
              </w:r>
            </w:ins>
            <w:ins w:id="17" w:author="Timo Kaskinen" w:date="2014-06-09T10:43:00Z">
              <w:r w:rsidRPr="007668BA">
                <w:rPr>
                  <w:sz w:val="22"/>
                  <w:szCs w:val="22"/>
                </w:rPr>
                <w:t>6</w:t>
              </w:r>
            </w:ins>
            <w:ins w:id="18" w:author="timokaskinen" w:date="2014-04-25T09:53:00Z">
              <w:r w:rsidR="00B35F0C" w:rsidRPr="007668BA">
                <w:rPr>
                  <w:sz w:val="22"/>
                  <w:szCs w:val="22"/>
                </w:rPr>
                <w:t>.2014</w:t>
              </w:r>
            </w:ins>
          </w:p>
        </w:tc>
        <w:tc>
          <w:tcPr>
            <w:tcW w:w="992" w:type="dxa"/>
          </w:tcPr>
          <w:p w14:paraId="2E3A3BEF" w14:textId="7CD0DBE7" w:rsidR="00B35F0C" w:rsidRPr="007668BA" w:rsidRDefault="00B35F0C" w:rsidP="002509D2">
            <w:pPr>
              <w:pStyle w:val="Vakiosisennys"/>
              <w:spacing w:before="120"/>
              <w:rPr>
                <w:ins w:id="19" w:author="timokaskinen" w:date="2014-04-25T09:53:00Z"/>
                <w:sz w:val="22"/>
                <w:szCs w:val="22"/>
              </w:rPr>
            </w:pPr>
            <w:ins w:id="20" w:author="timokaskinen" w:date="2014-04-25T09:53:00Z">
              <w:r w:rsidRPr="007668BA">
                <w:rPr>
                  <w:sz w:val="22"/>
                  <w:szCs w:val="22"/>
                </w:rPr>
                <w:t>S&amp;P</w:t>
              </w:r>
            </w:ins>
          </w:p>
        </w:tc>
        <w:tc>
          <w:tcPr>
            <w:tcW w:w="5954" w:type="dxa"/>
          </w:tcPr>
          <w:p w14:paraId="0165898B" w14:textId="545A20EA" w:rsidR="00B35F0C" w:rsidRPr="007668BA" w:rsidRDefault="00B35F0C" w:rsidP="002545C7">
            <w:pPr>
              <w:spacing w:before="120"/>
              <w:ind w:left="0"/>
              <w:rPr>
                <w:ins w:id="21" w:author="timokaskinen" w:date="2014-04-25T12:37:00Z"/>
                <w:sz w:val="22"/>
                <w:szCs w:val="22"/>
              </w:rPr>
            </w:pPr>
            <w:ins w:id="22" w:author="timokaskinen" w:date="2014-04-25T09:54:00Z">
              <w:r w:rsidRPr="007668BA">
                <w:rPr>
                  <w:sz w:val="22"/>
                  <w:szCs w:val="22"/>
                </w:rPr>
                <w:t xml:space="preserve">Author rakenteiden </w:t>
              </w:r>
            </w:ins>
            <w:ins w:id="23" w:author="Timo Kaskinen" w:date="2014-06-10T13:23:00Z">
              <w:r w:rsidR="00A220DA">
                <w:rPr>
                  <w:sz w:val="22"/>
                  <w:szCs w:val="22"/>
                </w:rPr>
                <w:t>t</w:t>
              </w:r>
            </w:ins>
            <w:ins w:id="24" w:author="timokaskinen" w:date="2014-04-25T09:54:00Z">
              <w:r w:rsidRPr="007668BA">
                <w:rPr>
                  <w:sz w:val="22"/>
                  <w:szCs w:val="22"/>
                </w:rPr>
                <w:t>arkennuksia</w:t>
              </w:r>
            </w:ins>
            <w:ins w:id="25" w:author="Timo Kaskinen" w:date="2014-06-10T13:26:00Z">
              <w:r w:rsidR="00A220DA">
                <w:rPr>
                  <w:sz w:val="22"/>
                  <w:szCs w:val="22"/>
                </w:rPr>
                <w:t xml:space="preserve"> ja korjauksia</w:t>
              </w:r>
            </w:ins>
            <w:ins w:id="26" w:author="timokaskinen" w:date="2014-04-25T09:54:00Z">
              <w:r w:rsidRPr="007668BA">
                <w:rPr>
                  <w:sz w:val="22"/>
                  <w:szCs w:val="22"/>
                </w:rPr>
                <w:t>:</w:t>
              </w:r>
            </w:ins>
          </w:p>
          <w:p w14:paraId="68023883" w14:textId="77777777" w:rsidR="0037142C" w:rsidRPr="007668BA" w:rsidRDefault="0037142C">
            <w:pPr>
              <w:pStyle w:val="Luettelokappale"/>
              <w:numPr>
                <w:ilvl w:val="0"/>
                <w:numId w:val="44"/>
              </w:numPr>
              <w:spacing w:before="120"/>
              <w:ind w:left="459"/>
              <w:rPr>
                <w:ins w:id="27" w:author="timokaskinen" w:date="2014-04-25T12:46:00Z"/>
                <w:rFonts w:ascii="Times New Roman" w:hAnsi="Times New Roman"/>
              </w:rPr>
              <w:pPrChange w:id="28" w:author="timokaskinen" w:date="2014-04-25T13:00:00Z">
                <w:pPr>
                  <w:pStyle w:val="Luettelokappale"/>
                  <w:numPr>
                    <w:numId w:val="49"/>
                  </w:numPr>
                  <w:tabs>
                    <w:tab w:val="num" w:pos="360"/>
                    <w:tab w:val="num" w:pos="720"/>
                  </w:tabs>
                  <w:spacing w:before="120"/>
                  <w:ind w:hanging="720"/>
                </w:pPr>
              </w:pPrChange>
            </w:pPr>
            <w:ins w:id="29" w:author="timokaskinen" w:date="2014-04-25T12:37:00Z">
              <w:r w:rsidRPr="007668BA">
                <w:rPr>
                  <w:rFonts w:ascii="Times New Roman" w:hAnsi="Times New Roman"/>
                </w:rPr>
                <w:t>Täydennetty luku</w:t>
              </w:r>
            </w:ins>
            <w:ins w:id="30" w:author="timokaskinen" w:date="2014-04-25T12:38:00Z">
              <w:r w:rsidRPr="007668BA">
                <w:rPr>
                  <w:rFonts w:ascii="Times New Roman" w:hAnsi="Times New Roman"/>
                </w:rPr>
                <w:t xml:space="preserve">a 2.2.4 merkinnän käsittelyyn osallistujat. Tarkennettu myös tänne, että muiden merkintään osallistuneiden ammattilaisten tiedot </w:t>
              </w:r>
            </w:ins>
            <w:ins w:id="31" w:author="timokaskinen" w:date="2014-04-25T12:39:00Z">
              <w:r w:rsidRPr="007668BA">
                <w:rPr>
                  <w:rFonts w:ascii="Times New Roman" w:hAnsi="Times New Roman"/>
                </w:rPr>
                <w:t>mukaan lukien</w:t>
              </w:r>
            </w:ins>
            <w:ins w:id="32" w:author="timokaskinen" w:date="2014-04-25T12:38:00Z">
              <w:r w:rsidRPr="007668BA">
                <w:rPr>
                  <w:rFonts w:ascii="Times New Roman" w:hAnsi="Times New Roman"/>
                </w:rPr>
                <w:t xml:space="preserve"> </w:t>
              </w:r>
            </w:ins>
            <w:ins w:id="33" w:author="timokaskinen" w:date="2014-04-25T12:39:00Z">
              <w:r w:rsidRPr="007668BA">
                <w:rPr>
                  <w:rFonts w:ascii="Times New Roman" w:hAnsi="Times New Roman"/>
                </w:rPr>
                <w:t xml:space="preserve">nimi annetaan näkymätasolla. </w:t>
              </w:r>
            </w:ins>
            <w:ins w:id="34" w:author="timokaskinen" w:date="2014-04-25T12:46:00Z">
              <w:r w:rsidR="00CF0E90" w:rsidRPr="007668BA">
                <w:rPr>
                  <w:rFonts w:ascii="Times New Roman" w:hAnsi="Times New Roman"/>
                </w:rPr>
                <w:t>Korjattu määrittelyssä olleet KIR esimerkit tämän mukaisiksi.</w:t>
              </w:r>
            </w:ins>
          </w:p>
          <w:p w14:paraId="520BBD31" w14:textId="20ADA00E" w:rsidR="007668BA" w:rsidRPr="007668BA" w:rsidRDefault="007668BA" w:rsidP="007668BA">
            <w:pPr>
              <w:pStyle w:val="Luettelokappale"/>
              <w:numPr>
                <w:ilvl w:val="0"/>
                <w:numId w:val="44"/>
              </w:numPr>
              <w:spacing w:before="120"/>
              <w:ind w:left="459"/>
              <w:rPr>
                <w:ins w:id="35" w:author="Timo Kaskinen" w:date="2014-06-09T10:44:00Z"/>
                <w:rFonts w:ascii="Times New Roman" w:hAnsi="Times New Roman"/>
              </w:rPr>
            </w:pPr>
            <w:ins w:id="36" w:author="Timo Kaskinen" w:date="2014-06-09T10:44:00Z">
              <w:r w:rsidRPr="007668BA">
                <w:rPr>
                  <w:rFonts w:ascii="Times New Roman" w:hAnsi="Times New Roman"/>
                </w:rPr>
                <w:t>Täydennetty lukua 3.2.1 Puutteellisten author-tietojen esittäminen osiolla</w:t>
              </w:r>
            </w:ins>
            <w:ins w:id="37" w:author="Timo Kaskinen" w:date="2014-06-10T13:27:00Z">
              <w:r w:rsidR="00A220DA">
                <w:rPr>
                  <w:rFonts w:ascii="Times New Roman" w:hAnsi="Times New Roman"/>
                </w:rPr>
                <w:t xml:space="preserve">. </w:t>
              </w:r>
            </w:ins>
            <w:ins w:id="38" w:author="Timo Kaskinen" w:date="2014-06-09T10:44:00Z">
              <w:r w:rsidRPr="007668BA">
                <w:rPr>
                  <w:rFonts w:ascii="Times New Roman" w:hAnsi="Times New Roman"/>
                </w:rPr>
                <w:t>Tarkennettu, missä määrittelyissä linjataan header-, näkymä- ja entrytasojen authoreiden muodostussäännöt.</w:t>
              </w:r>
            </w:ins>
          </w:p>
          <w:p w14:paraId="16206FFA" w14:textId="77777777" w:rsidR="00CF0E90" w:rsidRDefault="007668BA">
            <w:pPr>
              <w:pStyle w:val="Luettelokappale"/>
              <w:numPr>
                <w:ilvl w:val="0"/>
                <w:numId w:val="44"/>
              </w:numPr>
              <w:spacing w:before="120"/>
              <w:ind w:left="459"/>
              <w:rPr>
                <w:ins w:id="39" w:author="Timo Kaskinen" w:date="2014-06-10T13:23:00Z"/>
                <w:rFonts w:ascii="Times New Roman" w:hAnsi="Times New Roman"/>
              </w:rPr>
              <w:pPrChange w:id="40" w:author="timokaskinen" w:date="2014-04-25T13:00:00Z">
                <w:pPr>
                  <w:pStyle w:val="Luettelokappale"/>
                  <w:numPr>
                    <w:numId w:val="49"/>
                  </w:numPr>
                  <w:tabs>
                    <w:tab w:val="num" w:pos="360"/>
                    <w:tab w:val="num" w:pos="720"/>
                  </w:tabs>
                  <w:spacing w:before="120"/>
                  <w:ind w:hanging="720"/>
                </w:pPr>
              </w:pPrChange>
            </w:pPr>
            <w:ins w:id="41" w:author="Timo Kaskinen" w:date="2014-06-09T10:44:00Z">
              <w:r w:rsidRPr="007668BA">
                <w:rPr>
                  <w:rFonts w:ascii="Times New Roman" w:hAnsi="Times New Roman"/>
                </w:rPr>
                <w:t>Muokattu luvun 2.1.9 ja 3.2.1 kuvaustekstejä author-tietojen periytymisen osalta</w:t>
              </w:r>
            </w:ins>
          </w:p>
          <w:p w14:paraId="109240F6" w14:textId="0660A32F" w:rsidR="00A220DA" w:rsidRDefault="00A220DA">
            <w:pPr>
              <w:pStyle w:val="Luettelokappale"/>
              <w:numPr>
                <w:ilvl w:val="0"/>
                <w:numId w:val="44"/>
              </w:numPr>
              <w:spacing w:before="120"/>
              <w:ind w:left="459"/>
              <w:rPr>
                <w:ins w:id="42" w:author="Timo Kaskinen" w:date="2014-06-10T13:25:00Z"/>
                <w:rFonts w:ascii="Times New Roman" w:hAnsi="Times New Roman"/>
              </w:rPr>
              <w:pPrChange w:id="43" w:author="timokaskinen" w:date="2014-04-25T13:00:00Z">
                <w:pPr>
                  <w:pStyle w:val="Luettelokappale"/>
                  <w:numPr>
                    <w:numId w:val="49"/>
                  </w:numPr>
                  <w:tabs>
                    <w:tab w:val="num" w:pos="360"/>
                    <w:tab w:val="num" w:pos="720"/>
                  </w:tabs>
                  <w:spacing w:before="120"/>
                  <w:ind w:hanging="720"/>
                </w:pPr>
              </w:pPrChange>
            </w:pPr>
            <w:ins w:id="44" w:author="Timo Kaskinen" w:date="2014-06-10T13:23:00Z">
              <w:r>
                <w:rPr>
                  <w:rFonts w:ascii="Times New Roman" w:hAnsi="Times New Roman"/>
                </w:rPr>
                <w:t xml:space="preserve">Korjattu Diagnoosin tekstimuotoiseen tarkenteeseen viittauksessa esimerkkipätkässä ollut typeCode arvoon </w:t>
              </w:r>
            </w:ins>
            <w:ins w:id="45" w:author="Timo Kaskinen" w:date="2014-06-10T13:24:00Z">
              <w:r>
                <w:rPr>
                  <w:rFonts w:ascii="Times New Roman" w:hAnsi="Times New Roman"/>
                </w:rPr>
                <w:t>”XCRPT”</w:t>
              </w:r>
            </w:ins>
          </w:p>
          <w:p w14:paraId="4460FC4B" w14:textId="7C435325" w:rsidR="00A220DA" w:rsidRDefault="00A220DA">
            <w:pPr>
              <w:pStyle w:val="Luettelokappale"/>
              <w:numPr>
                <w:ilvl w:val="0"/>
                <w:numId w:val="44"/>
              </w:numPr>
              <w:spacing w:before="120"/>
              <w:ind w:left="459"/>
              <w:rPr>
                <w:ins w:id="46" w:author="Timo Kaskinen" w:date="2014-06-10T12:56:00Z"/>
                <w:rFonts w:ascii="Times New Roman" w:hAnsi="Times New Roman"/>
              </w:rPr>
              <w:pPrChange w:id="47" w:author="timokaskinen" w:date="2014-04-25T13:00:00Z">
                <w:pPr>
                  <w:pStyle w:val="Luettelokappale"/>
                  <w:numPr>
                    <w:numId w:val="49"/>
                  </w:numPr>
                  <w:tabs>
                    <w:tab w:val="num" w:pos="360"/>
                    <w:tab w:val="num" w:pos="720"/>
                  </w:tabs>
                  <w:spacing w:before="120"/>
                  <w:ind w:hanging="720"/>
                </w:pPr>
              </w:pPrChange>
            </w:pPr>
            <w:ins w:id="48" w:author="Timo Kaskinen" w:date="2014-06-10T13:25:00Z">
              <w:r>
                <w:rPr>
                  <w:rFonts w:ascii="Times New Roman" w:hAnsi="Times New Roman"/>
                </w:rPr>
                <w:t xml:space="preserve">Korjattu </w:t>
              </w:r>
            </w:ins>
            <w:ins w:id="49" w:author="Timo Kaskinen" w:date="2014-06-10T13:27:00Z">
              <w:r>
                <w:rPr>
                  <w:rFonts w:ascii="Times New Roman" w:hAnsi="Times New Roman"/>
                </w:rPr>
                <w:t>riskitietoentry:n viittauksessa aikaisempaan versioon typeCode arvoon ”REFR</w:t>
              </w:r>
            </w:ins>
            <w:ins w:id="50" w:author="Timo Kaskinen" w:date="2014-06-10T13:28:00Z">
              <w:r>
                <w:rPr>
                  <w:rFonts w:ascii="Times New Roman" w:hAnsi="Times New Roman"/>
                </w:rPr>
                <w:t>”</w:t>
              </w:r>
            </w:ins>
          </w:p>
          <w:p w14:paraId="0B1A1924" w14:textId="3DD9B172" w:rsidR="004311C5" w:rsidRPr="007668BA" w:rsidRDefault="004311C5" w:rsidP="004311C5">
            <w:pPr>
              <w:pStyle w:val="Luettelokappale"/>
              <w:numPr>
                <w:ilvl w:val="0"/>
                <w:numId w:val="44"/>
              </w:numPr>
              <w:spacing w:before="120"/>
              <w:ind w:left="459"/>
              <w:rPr>
                <w:ins w:id="51" w:author="timokaskinen" w:date="2014-04-25T09:53:00Z"/>
                <w:rFonts w:ascii="Times New Roman" w:hAnsi="Times New Roman"/>
              </w:rPr>
              <w:pPrChange w:id="52" w:author="timokaskinen" w:date="2014-04-25T13:00:00Z">
                <w:pPr>
                  <w:pStyle w:val="Luettelokappale"/>
                  <w:numPr>
                    <w:numId w:val="49"/>
                  </w:numPr>
                  <w:tabs>
                    <w:tab w:val="num" w:pos="360"/>
                    <w:tab w:val="num" w:pos="720"/>
                  </w:tabs>
                  <w:spacing w:before="120"/>
                  <w:ind w:hanging="720"/>
                </w:pPr>
              </w:pPrChange>
            </w:pPr>
            <w:ins w:id="53" w:author="Timo Kaskinen" w:date="2014-06-10T12:56:00Z">
              <w:r>
                <w:rPr>
                  <w:rFonts w:ascii="Times New Roman" w:hAnsi="Times New Roman"/>
                </w:rPr>
                <w:t xml:space="preserve">määrittelyn oid </w:t>
              </w:r>
            </w:ins>
            <w:ins w:id="54" w:author="Timo Kaskinen" w:date="2014-06-10T13:28:00Z">
              <w:r w:rsidR="00A220DA">
                <w:rPr>
                  <w:rFonts w:ascii="Times New Roman" w:hAnsi="Times New Roman"/>
                </w:rPr>
                <w:t xml:space="preserve">lisätty </w:t>
              </w:r>
            </w:ins>
            <w:ins w:id="55" w:author="Timo Kaskinen" w:date="2014-06-10T12:56:00Z">
              <w:r>
                <w:rPr>
                  <w:rFonts w:ascii="Times New Roman" w:hAnsi="Times New Roman"/>
                </w:rPr>
                <w:t>ja virallinen nimi muutettu ”</w:t>
              </w:r>
              <w:r w:rsidRPr="004311C5">
                <w:rPr>
                  <w:rFonts w:ascii="Times New Roman" w:hAnsi="Times New Roman"/>
                </w:rPr>
                <w:t xml:space="preserve"> Kanta – Potilastiedon arkiston Kertomus ja lomakkeet</w:t>
              </w:r>
            </w:ins>
            <w:ins w:id="56" w:author="Timo Kaskinen" w:date="2014-06-10T12:57:00Z">
              <w:r>
                <w:rPr>
                  <w:rFonts w:ascii="Times New Roman" w:hAnsi="Times New Roman"/>
                </w:rPr>
                <w:t>”</w:t>
              </w:r>
            </w:ins>
          </w:p>
        </w:tc>
      </w:tr>
    </w:tbl>
    <w:p w14:paraId="17836DC6" w14:textId="383EE124" w:rsidR="0057709F" w:rsidRDefault="003764B6" w:rsidP="002509D2">
      <w:pPr>
        <w:pStyle w:val="NormaaliP"/>
        <w:spacing w:before="120"/>
      </w:pPr>
      <w:bookmarkStart w:id="57" w:name="_Toc32384906"/>
      <w:bookmarkStart w:id="58" w:name="_Toc32974352"/>
      <w:bookmarkStart w:id="59" w:name="_Toc33328966"/>
      <w:r w:rsidRPr="003910FB">
        <w:rPr>
          <w:lang w:val="pt-BR"/>
        </w:rPr>
        <w:t>ae</w:t>
      </w:r>
      <w:r w:rsidR="00D87391" w:rsidRPr="003910FB">
        <w:rPr>
          <w:lang w:val="pt-BR"/>
        </w:rPr>
        <w:t xml:space="preserve"> </w:t>
      </w:r>
      <w:r w:rsidRPr="003910FB">
        <w:rPr>
          <w:lang w:val="pt-BR"/>
        </w:rPr>
        <w:t>= Antero Ensio</w:t>
      </w:r>
      <w:r w:rsidR="002509D2">
        <w:rPr>
          <w:lang w:val="pt-BR"/>
        </w:rPr>
        <w:t xml:space="preserve"> </w:t>
      </w:r>
      <w:r w:rsidR="002509D2">
        <w:rPr>
          <w:lang w:val="pt-BR"/>
        </w:rPr>
        <w:tab/>
      </w:r>
      <w:r w:rsidR="002509D2">
        <w:rPr>
          <w:lang w:val="pt-BR"/>
        </w:rPr>
        <w:tab/>
      </w:r>
      <w:r w:rsidR="002509D2">
        <w:rPr>
          <w:lang w:val="pt-BR"/>
        </w:rPr>
        <w:tab/>
      </w:r>
      <w:r w:rsidR="00D87391" w:rsidRPr="00DF1E0B">
        <w:rPr>
          <w:lang w:val="pt-BR"/>
        </w:rPr>
        <w:t xml:space="preserve">tt = Timo </w:t>
      </w:r>
      <w:r w:rsidR="00C9719D">
        <w:rPr>
          <w:lang w:val="pt-BR"/>
        </w:rPr>
        <w:t>T</w:t>
      </w:r>
      <w:r w:rsidR="00D87391" w:rsidRPr="00DF1E0B">
        <w:rPr>
          <w:lang w:val="pt-BR"/>
        </w:rPr>
        <w:t>arhonen</w:t>
      </w:r>
      <w:bookmarkStart w:id="60" w:name="_Toc232093740"/>
      <w:bookmarkStart w:id="61" w:name="_Toc232271528"/>
      <w:bookmarkStart w:id="62" w:name="_Toc232298167"/>
      <w:bookmarkStart w:id="63" w:name="_Toc232298421"/>
    </w:p>
    <w:p w14:paraId="17836DC7" w14:textId="3F3495D6" w:rsidR="0021627C" w:rsidRDefault="00D87391" w:rsidP="0057709F">
      <w:pPr>
        <w:pStyle w:val="NormaaliP"/>
      </w:pPr>
      <w:r w:rsidRPr="00864A7F">
        <w:t>jp = Jari Porrasmaa</w:t>
      </w:r>
      <w:bookmarkStart w:id="64" w:name="_Toc32384907"/>
      <w:bookmarkStart w:id="65" w:name="_Toc33328968"/>
      <w:bookmarkStart w:id="66" w:name="_Toc93396729"/>
      <w:bookmarkStart w:id="67" w:name="_Toc93414395"/>
      <w:bookmarkStart w:id="68" w:name="_Toc93459764"/>
      <w:bookmarkStart w:id="69" w:name="_Toc93572516"/>
      <w:bookmarkStart w:id="70" w:name="_Toc93675543"/>
      <w:bookmarkStart w:id="71" w:name="_Toc232093741"/>
      <w:bookmarkStart w:id="72" w:name="_Toc232271529"/>
      <w:bookmarkEnd w:id="57"/>
      <w:bookmarkEnd w:id="58"/>
      <w:bookmarkEnd w:id="59"/>
      <w:bookmarkEnd w:id="60"/>
      <w:bookmarkEnd w:id="61"/>
      <w:bookmarkEnd w:id="62"/>
      <w:bookmarkEnd w:id="63"/>
    </w:p>
    <w:p w14:paraId="17836DC8" w14:textId="72F5E31E" w:rsidR="0086492E" w:rsidRDefault="0086492E" w:rsidP="0057709F">
      <w:pPr>
        <w:pStyle w:val="NormaaliP"/>
      </w:pPr>
      <w:r>
        <w:t>S&amp;P = Timo Kaskinen, Jarkko Närvänen</w:t>
      </w:r>
      <w:r w:rsidR="00C9719D">
        <w:t>,</w:t>
      </w:r>
      <w:r>
        <w:t xml:space="preserve"> Salivirta &amp; Partners</w:t>
      </w:r>
    </w:p>
    <w:p w14:paraId="1C06738A" w14:textId="70E60383" w:rsidR="003C2B3F" w:rsidRDefault="003C2B3F" w:rsidP="0057709F">
      <w:pPr>
        <w:pStyle w:val="NormaaliP"/>
      </w:pPr>
      <w:r>
        <w:t xml:space="preserve">Kela = </w:t>
      </w:r>
      <w:r w:rsidR="003E3EC7">
        <w:t xml:space="preserve">Tiina Penttinen, </w:t>
      </w:r>
      <w:r w:rsidR="00E16F53">
        <w:t>Marko Jalonen</w:t>
      </w:r>
      <w:r w:rsidR="00067731">
        <w:t>, Mika Tuomainen</w:t>
      </w:r>
    </w:p>
    <w:p w14:paraId="17836DC9" w14:textId="77777777" w:rsidR="007A7CD1" w:rsidRPr="005E1778" w:rsidRDefault="00862F98" w:rsidP="005E1778">
      <w:pPr>
        <w:ind w:left="0"/>
        <w:rPr>
          <w:b/>
        </w:rPr>
      </w:pPr>
      <w:bookmarkStart w:id="73" w:name="_Toc232298168"/>
      <w:bookmarkStart w:id="74" w:name="_Toc232298422"/>
      <w:r>
        <w:br w:type="page"/>
      </w:r>
      <w:bookmarkStart w:id="75" w:name="_Toc309019387"/>
      <w:bookmarkStart w:id="76" w:name="_Toc369093297"/>
      <w:r w:rsidR="003764B6" w:rsidRPr="005E1778">
        <w:rPr>
          <w:b/>
        </w:rPr>
        <w:lastRenderedPageBreak/>
        <w:t>SISÄLLYSLUETTELO</w:t>
      </w:r>
      <w:bookmarkStart w:id="77" w:name="_Toc25673752"/>
      <w:bookmarkStart w:id="78" w:name="_Toc63498715"/>
      <w:bookmarkEnd w:id="64"/>
      <w:bookmarkEnd w:id="65"/>
      <w:bookmarkEnd w:id="66"/>
      <w:bookmarkEnd w:id="67"/>
      <w:bookmarkEnd w:id="68"/>
      <w:bookmarkEnd w:id="69"/>
      <w:bookmarkEnd w:id="70"/>
      <w:bookmarkEnd w:id="71"/>
      <w:bookmarkEnd w:id="72"/>
      <w:bookmarkEnd w:id="73"/>
      <w:bookmarkEnd w:id="74"/>
      <w:bookmarkEnd w:id="75"/>
      <w:bookmarkEnd w:id="76"/>
    </w:p>
    <w:sdt>
      <w:sdtPr>
        <w:rPr>
          <w:rFonts w:ascii="Times New Roman" w:hAnsi="Times New Roman"/>
          <w:b w:val="0"/>
          <w:bCs w:val="0"/>
          <w:color w:val="auto"/>
          <w:sz w:val="24"/>
          <w:szCs w:val="20"/>
        </w:rPr>
        <w:id w:val="166621969"/>
        <w:docPartObj>
          <w:docPartGallery w:val="Table of Contents"/>
          <w:docPartUnique/>
        </w:docPartObj>
      </w:sdtPr>
      <w:sdtContent>
        <w:p w14:paraId="17836DCA" w14:textId="77777777" w:rsidR="00F201A8" w:rsidRDefault="00F201A8">
          <w:pPr>
            <w:pStyle w:val="Sisllysluettelonotsikko"/>
          </w:pPr>
          <w:r>
            <w:t>Sisältö</w:t>
          </w:r>
        </w:p>
        <w:p w14:paraId="1B2B03F0" w14:textId="77777777" w:rsidR="006E4ED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390170292" w:history="1">
            <w:r w:rsidR="006E4EDB" w:rsidRPr="002E0D19">
              <w:rPr>
                <w:rStyle w:val="Hyperlinkki"/>
                <w:noProof/>
              </w:rPr>
              <w:t>1. Kertomustietojen siirto ja säilytys CDA R2 MUODOSSA</w:t>
            </w:r>
            <w:r w:rsidR="006E4EDB">
              <w:rPr>
                <w:noProof/>
                <w:webHidden/>
              </w:rPr>
              <w:tab/>
            </w:r>
            <w:r w:rsidR="006E4EDB">
              <w:rPr>
                <w:noProof/>
                <w:webHidden/>
              </w:rPr>
              <w:fldChar w:fldCharType="begin"/>
            </w:r>
            <w:r w:rsidR="006E4EDB">
              <w:rPr>
                <w:noProof/>
                <w:webHidden/>
              </w:rPr>
              <w:instrText xml:space="preserve"> PAGEREF _Toc390170292 \h </w:instrText>
            </w:r>
            <w:r w:rsidR="006E4EDB">
              <w:rPr>
                <w:noProof/>
                <w:webHidden/>
              </w:rPr>
            </w:r>
            <w:r w:rsidR="006E4EDB">
              <w:rPr>
                <w:noProof/>
                <w:webHidden/>
              </w:rPr>
              <w:fldChar w:fldCharType="separate"/>
            </w:r>
            <w:r w:rsidR="006E4EDB">
              <w:rPr>
                <w:noProof/>
                <w:webHidden/>
              </w:rPr>
              <w:t>11</w:t>
            </w:r>
            <w:r w:rsidR="006E4EDB">
              <w:rPr>
                <w:noProof/>
                <w:webHidden/>
              </w:rPr>
              <w:fldChar w:fldCharType="end"/>
            </w:r>
          </w:hyperlink>
        </w:p>
        <w:p w14:paraId="5C42DA17"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3" w:history="1">
            <w:r w:rsidRPr="002E0D19">
              <w:rPr>
                <w:rStyle w:val="Hyperlinkki"/>
                <w:noProof/>
              </w:rPr>
              <w:t>1.1</w:t>
            </w:r>
            <w:r>
              <w:rPr>
                <w:rFonts w:asciiTheme="minorHAnsi" w:eastAsiaTheme="minorEastAsia" w:hAnsiTheme="minorHAnsi" w:cstheme="minorBidi"/>
                <w:smallCaps w:val="0"/>
                <w:noProof/>
                <w:sz w:val="22"/>
                <w:szCs w:val="22"/>
                <w:lang w:eastAsia="fi-FI"/>
              </w:rPr>
              <w:tab/>
            </w:r>
            <w:r w:rsidRPr="002E0D19">
              <w:rPr>
                <w:rStyle w:val="Hyperlinkki"/>
                <w:noProof/>
              </w:rPr>
              <w:t>Yleistä</w:t>
            </w:r>
            <w:r>
              <w:rPr>
                <w:noProof/>
                <w:webHidden/>
              </w:rPr>
              <w:tab/>
            </w:r>
            <w:r>
              <w:rPr>
                <w:noProof/>
                <w:webHidden/>
              </w:rPr>
              <w:fldChar w:fldCharType="begin"/>
            </w:r>
            <w:r>
              <w:rPr>
                <w:noProof/>
                <w:webHidden/>
              </w:rPr>
              <w:instrText xml:space="preserve"> PAGEREF _Toc390170293 \h </w:instrText>
            </w:r>
            <w:r>
              <w:rPr>
                <w:noProof/>
                <w:webHidden/>
              </w:rPr>
            </w:r>
            <w:r>
              <w:rPr>
                <w:noProof/>
                <w:webHidden/>
              </w:rPr>
              <w:fldChar w:fldCharType="separate"/>
            </w:r>
            <w:r>
              <w:rPr>
                <w:noProof/>
                <w:webHidden/>
              </w:rPr>
              <w:t>11</w:t>
            </w:r>
            <w:r>
              <w:rPr>
                <w:noProof/>
                <w:webHidden/>
              </w:rPr>
              <w:fldChar w:fldCharType="end"/>
            </w:r>
          </w:hyperlink>
        </w:p>
        <w:p w14:paraId="0BB57E46"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4" w:history="1">
            <w:r w:rsidRPr="002E0D19">
              <w:rPr>
                <w:rStyle w:val="Hyperlinkki"/>
                <w:noProof/>
              </w:rPr>
              <w:t>1.2</w:t>
            </w:r>
            <w:r>
              <w:rPr>
                <w:rFonts w:asciiTheme="minorHAnsi" w:eastAsiaTheme="minorEastAsia" w:hAnsiTheme="minorHAnsi" w:cstheme="minorBidi"/>
                <w:smallCaps w:val="0"/>
                <w:noProof/>
                <w:sz w:val="22"/>
                <w:szCs w:val="22"/>
                <w:lang w:eastAsia="fi-FI"/>
              </w:rPr>
              <w:tab/>
            </w:r>
            <w:r w:rsidRPr="002E0D19">
              <w:rPr>
                <w:rStyle w:val="Hyperlinkki"/>
                <w:noProof/>
              </w:rPr>
              <w:t>Näyttömuoto ja rakenteinen muoto</w:t>
            </w:r>
            <w:r>
              <w:rPr>
                <w:noProof/>
                <w:webHidden/>
              </w:rPr>
              <w:tab/>
            </w:r>
            <w:r>
              <w:rPr>
                <w:noProof/>
                <w:webHidden/>
              </w:rPr>
              <w:fldChar w:fldCharType="begin"/>
            </w:r>
            <w:r>
              <w:rPr>
                <w:noProof/>
                <w:webHidden/>
              </w:rPr>
              <w:instrText xml:space="preserve"> PAGEREF _Toc390170294 \h </w:instrText>
            </w:r>
            <w:r>
              <w:rPr>
                <w:noProof/>
                <w:webHidden/>
              </w:rPr>
            </w:r>
            <w:r>
              <w:rPr>
                <w:noProof/>
                <w:webHidden/>
              </w:rPr>
              <w:fldChar w:fldCharType="separate"/>
            </w:r>
            <w:r>
              <w:rPr>
                <w:noProof/>
                <w:webHidden/>
              </w:rPr>
              <w:t>12</w:t>
            </w:r>
            <w:r>
              <w:rPr>
                <w:noProof/>
                <w:webHidden/>
              </w:rPr>
              <w:fldChar w:fldCharType="end"/>
            </w:r>
          </w:hyperlink>
        </w:p>
        <w:p w14:paraId="4CB9F5B5"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5" w:history="1">
            <w:r w:rsidRPr="002E0D19">
              <w:rPr>
                <w:rStyle w:val="Hyperlinkki"/>
                <w:noProof/>
              </w:rPr>
              <w:t>1.3</w:t>
            </w:r>
            <w:r>
              <w:rPr>
                <w:rFonts w:asciiTheme="minorHAnsi" w:eastAsiaTheme="minorEastAsia" w:hAnsiTheme="minorHAnsi" w:cstheme="minorBidi"/>
                <w:smallCaps w:val="0"/>
                <w:noProof/>
                <w:sz w:val="22"/>
                <w:szCs w:val="22"/>
                <w:lang w:eastAsia="fi-FI"/>
              </w:rPr>
              <w:tab/>
            </w:r>
            <w:r w:rsidRPr="002E0D19">
              <w:rPr>
                <w:rStyle w:val="Hyperlinkki"/>
                <w:noProof/>
              </w:rPr>
              <w:t>Kertomuksen yksilöinti</w:t>
            </w:r>
            <w:r>
              <w:rPr>
                <w:noProof/>
                <w:webHidden/>
              </w:rPr>
              <w:tab/>
            </w:r>
            <w:r>
              <w:rPr>
                <w:noProof/>
                <w:webHidden/>
              </w:rPr>
              <w:fldChar w:fldCharType="begin"/>
            </w:r>
            <w:r>
              <w:rPr>
                <w:noProof/>
                <w:webHidden/>
              </w:rPr>
              <w:instrText xml:space="preserve"> PAGEREF _Toc390170295 \h </w:instrText>
            </w:r>
            <w:r>
              <w:rPr>
                <w:noProof/>
                <w:webHidden/>
              </w:rPr>
            </w:r>
            <w:r>
              <w:rPr>
                <w:noProof/>
                <w:webHidden/>
              </w:rPr>
              <w:fldChar w:fldCharType="separate"/>
            </w:r>
            <w:r>
              <w:rPr>
                <w:noProof/>
                <w:webHidden/>
              </w:rPr>
              <w:t>13</w:t>
            </w:r>
            <w:r>
              <w:rPr>
                <w:noProof/>
                <w:webHidden/>
              </w:rPr>
              <w:fldChar w:fldCharType="end"/>
            </w:r>
          </w:hyperlink>
        </w:p>
        <w:p w14:paraId="1513F606"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6" w:history="1">
            <w:r w:rsidRPr="002E0D19">
              <w:rPr>
                <w:rStyle w:val="Hyperlinkki"/>
                <w:noProof/>
              </w:rPr>
              <w:t>1.4</w:t>
            </w:r>
            <w:r>
              <w:rPr>
                <w:rFonts w:asciiTheme="minorHAnsi" w:eastAsiaTheme="minorEastAsia" w:hAnsiTheme="minorHAnsi" w:cstheme="minorBidi"/>
                <w:smallCaps w:val="0"/>
                <w:noProof/>
                <w:sz w:val="22"/>
                <w:szCs w:val="22"/>
                <w:lang w:eastAsia="fi-FI"/>
              </w:rPr>
              <w:tab/>
            </w:r>
            <w:r w:rsidRPr="002E0D19">
              <w:rPr>
                <w:rStyle w:val="Hyperlinkki"/>
                <w:noProof/>
              </w:rPr>
              <w:t>Asiakirjojen linkittäminen toisiinsa</w:t>
            </w:r>
            <w:r>
              <w:rPr>
                <w:noProof/>
                <w:webHidden/>
              </w:rPr>
              <w:tab/>
            </w:r>
            <w:r>
              <w:rPr>
                <w:noProof/>
                <w:webHidden/>
              </w:rPr>
              <w:fldChar w:fldCharType="begin"/>
            </w:r>
            <w:r>
              <w:rPr>
                <w:noProof/>
                <w:webHidden/>
              </w:rPr>
              <w:instrText xml:space="preserve"> PAGEREF _Toc390170296 \h </w:instrText>
            </w:r>
            <w:r>
              <w:rPr>
                <w:noProof/>
                <w:webHidden/>
              </w:rPr>
            </w:r>
            <w:r>
              <w:rPr>
                <w:noProof/>
                <w:webHidden/>
              </w:rPr>
              <w:fldChar w:fldCharType="separate"/>
            </w:r>
            <w:r>
              <w:rPr>
                <w:noProof/>
                <w:webHidden/>
              </w:rPr>
              <w:t>13</w:t>
            </w:r>
            <w:r>
              <w:rPr>
                <w:noProof/>
                <w:webHidden/>
              </w:rPr>
              <w:fldChar w:fldCharType="end"/>
            </w:r>
          </w:hyperlink>
        </w:p>
        <w:p w14:paraId="39D212C8"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7" w:history="1">
            <w:r w:rsidRPr="002E0D19">
              <w:rPr>
                <w:rStyle w:val="Hyperlinkki"/>
                <w:noProof/>
              </w:rPr>
              <w:t>1.5</w:t>
            </w:r>
            <w:r>
              <w:rPr>
                <w:rFonts w:asciiTheme="minorHAnsi" w:eastAsiaTheme="minorEastAsia" w:hAnsiTheme="minorHAnsi" w:cstheme="minorBidi"/>
                <w:smallCaps w:val="0"/>
                <w:noProof/>
                <w:sz w:val="22"/>
                <w:szCs w:val="22"/>
                <w:lang w:eastAsia="fi-FI"/>
              </w:rPr>
              <w:tab/>
            </w:r>
            <w:r w:rsidRPr="002E0D19">
              <w:rPr>
                <w:rStyle w:val="Hyperlinkki"/>
                <w:noProof/>
              </w:rPr>
              <w:t>CDA-header</w:t>
            </w:r>
            <w:r>
              <w:rPr>
                <w:noProof/>
                <w:webHidden/>
              </w:rPr>
              <w:tab/>
            </w:r>
            <w:r>
              <w:rPr>
                <w:noProof/>
                <w:webHidden/>
              </w:rPr>
              <w:fldChar w:fldCharType="begin"/>
            </w:r>
            <w:r>
              <w:rPr>
                <w:noProof/>
                <w:webHidden/>
              </w:rPr>
              <w:instrText xml:space="preserve"> PAGEREF _Toc390170297 \h </w:instrText>
            </w:r>
            <w:r>
              <w:rPr>
                <w:noProof/>
                <w:webHidden/>
              </w:rPr>
            </w:r>
            <w:r>
              <w:rPr>
                <w:noProof/>
                <w:webHidden/>
              </w:rPr>
              <w:fldChar w:fldCharType="separate"/>
            </w:r>
            <w:r>
              <w:rPr>
                <w:noProof/>
                <w:webHidden/>
              </w:rPr>
              <w:t>13</w:t>
            </w:r>
            <w:r>
              <w:rPr>
                <w:noProof/>
                <w:webHidden/>
              </w:rPr>
              <w:fldChar w:fldCharType="end"/>
            </w:r>
          </w:hyperlink>
        </w:p>
        <w:p w14:paraId="4B274AE3"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298" w:history="1">
            <w:r w:rsidRPr="002E0D19">
              <w:rPr>
                <w:rStyle w:val="Hyperlinkki"/>
                <w:noProof/>
              </w:rPr>
              <w:t>1.6</w:t>
            </w:r>
            <w:r>
              <w:rPr>
                <w:rFonts w:asciiTheme="minorHAnsi" w:eastAsiaTheme="minorEastAsia" w:hAnsiTheme="minorHAnsi" w:cstheme="minorBidi"/>
                <w:smallCaps w:val="0"/>
                <w:noProof/>
                <w:sz w:val="22"/>
                <w:szCs w:val="22"/>
                <w:lang w:eastAsia="fi-FI"/>
              </w:rPr>
              <w:tab/>
            </w:r>
            <w:r w:rsidRPr="002E0D19">
              <w:rPr>
                <w:rStyle w:val="Hyperlinkki"/>
                <w:noProof/>
              </w:rPr>
              <w:t>CDA-body</w:t>
            </w:r>
            <w:r>
              <w:rPr>
                <w:noProof/>
                <w:webHidden/>
              </w:rPr>
              <w:tab/>
            </w:r>
            <w:r>
              <w:rPr>
                <w:noProof/>
                <w:webHidden/>
              </w:rPr>
              <w:fldChar w:fldCharType="begin"/>
            </w:r>
            <w:r>
              <w:rPr>
                <w:noProof/>
                <w:webHidden/>
              </w:rPr>
              <w:instrText xml:space="preserve"> PAGEREF _Toc390170298 \h </w:instrText>
            </w:r>
            <w:r>
              <w:rPr>
                <w:noProof/>
                <w:webHidden/>
              </w:rPr>
            </w:r>
            <w:r>
              <w:rPr>
                <w:noProof/>
                <w:webHidden/>
              </w:rPr>
              <w:fldChar w:fldCharType="separate"/>
            </w:r>
            <w:r>
              <w:rPr>
                <w:noProof/>
                <w:webHidden/>
              </w:rPr>
              <w:t>13</w:t>
            </w:r>
            <w:r>
              <w:rPr>
                <w:noProof/>
                <w:webHidden/>
              </w:rPr>
              <w:fldChar w:fldCharType="end"/>
            </w:r>
          </w:hyperlink>
        </w:p>
        <w:p w14:paraId="3D70C43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299" w:history="1">
            <w:r w:rsidRPr="002E0D19">
              <w:rPr>
                <w:rStyle w:val="Hyperlinkki"/>
                <w:noProof/>
              </w:rPr>
              <w:t>1.6.1</w:t>
            </w:r>
            <w:r>
              <w:rPr>
                <w:rFonts w:asciiTheme="minorHAnsi" w:eastAsiaTheme="minorEastAsia" w:hAnsiTheme="minorHAnsi" w:cstheme="minorBidi"/>
                <w:i w:val="0"/>
                <w:noProof/>
                <w:sz w:val="22"/>
                <w:szCs w:val="22"/>
                <w:lang w:eastAsia="fi-FI"/>
              </w:rPr>
              <w:tab/>
            </w:r>
            <w:r w:rsidRPr="002E0D19">
              <w:rPr>
                <w:rStyle w:val="Hyperlinkki"/>
                <w:noProof/>
              </w:rPr>
              <w:t>Yleistä</w:t>
            </w:r>
            <w:r>
              <w:rPr>
                <w:noProof/>
                <w:webHidden/>
              </w:rPr>
              <w:tab/>
            </w:r>
            <w:r>
              <w:rPr>
                <w:noProof/>
                <w:webHidden/>
              </w:rPr>
              <w:fldChar w:fldCharType="begin"/>
            </w:r>
            <w:r>
              <w:rPr>
                <w:noProof/>
                <w:webHidden/>
              </w:rPr>
              <w:instrText xml:space="preserve"> PAGEREF _Toc390170299 \h </w:instrText>
            </w:r>
            <w:r>
              <w:rPr>
                <w:noProof/>
                <w:webHidden/>
              </w:rPr>
            </w:r>
            <w:r>
              <w:rPr>
                <w:noProof/>
                <w:webHidden/>
              </w:rPr>
              <w:fldChar w:fldCharType="separate"/>
            </w:r>
            <w:r>
              <w:rPr>
                <w:noProof/>
                <w:webHidden/>
              </w:rPr>
              <w:t>13</w:t>
            </w:r>
            <w:r>
              <w:rPr>
                <w:noProof/>
                <w:webHidden/>
              </w:rPr>
              <w:fldChar w:fldCharType="end"/>
            </w:r>
          </w:hyperlink>
        </w:p>
        <w:p w14:paraId="2A23BB49"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0" w:history="1">
            <w:r w:rsidRPr="002E0D19">
              <w:rPr>
                <w:rStyle w:val="Hyperlinkki"/>
                <w:noProof/>
              </w:rPr>
              <w:t>1.6.2</w:t>
            </w:r>
            <w:r>
              <w:rPr>
                <w:rFonts w:asciiTheme="minorHAnsi" w:eastAsiaTheme="minorEastAsia" w:hAnsiTheme="minorHAnsi" w:cstheme="minorBidi"/>
                <w:i w:val="0"/>
                <w:noProof/>
                <w:sz w:val="22"/>
                <w:szCs w:val="22"/>
                <w:lang w:eastAsia="fi-FI"/>
              </w:rPr>
              <w:tab/>
            </w:r>
            <w:r w:rsidRPr="002E0D19">
              <w:rPr>
                <w:rStyle w:val="Hyperlinkki"/>
                <w:noProof/>
              </w:rPr>
              <w:t>Rakennekoodit</w:t>
            </w:r>
            <w:r>
              <w:rPr>
                <w:noProof/>
                <w:webHidden/>
              </w:rPr>
              <w:tab/>
            </w:r>
            <w:r>
              <w:rPr>
                <w:noProof/>
                <w:webHidden/>
              </w:rPr>
              <w:fldChar w:fldCharType="begin"/>
            </w:r>
            <w:r>
              <w:rPr>
                <w:noProof/>
                <w:webHidden/>
              </w:rPr>
              <w:instrText xml:space="preserve"> PAGEREF _Toc390170300 \h </w:instrText>
            </w:r>
            <w:r>
              <w:rPr>
                <w:noProof/>
                <w:webHidden/>
              </w:rPr>
            </w:r>
            <w:r>
              <w:rPr>
                <w:noProof/>
                <w:webHidden/>
              </w:rPr>
              <w:fldChar w:fldCharType="separate"/>
            </w:r>
            <w:r>
              <w:rPr>
                <w:noProof/>
                <w:webHidden/>
              </w:rPr>
              <w:t>13</w:t>
            </w:r>
            <w:r>
              <w:rPr>
                <w:noProof/>
                <w:webHidden/>
              </w:rPr>
              <w:fldChar w:fldCharType="end"/>
            </w:r>
          </w:hyperlink>
        </w:p>
        <w:p w14:paraId="37D4A26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1" w:history="1">
            <w:r w:rsidRPr="002E0D19">
              <w:rPr>
                <w:rStyle w:val="Hyperlinkki"/>
                <w:noProof/>
              </w:rPr>
              <w:t>1.6.3</w:t>
            </w:r>
            <w:r>
              <w:rPr>
                <w:rFonts w:asciiTheme="minorHAnsi" w:eastAsiaTheme="minorEastAsia" w:hAnsiTheme="minorHAnsi" w:cstheme="minorBidi"/>
                <w:i w:val="0"/>
                <w:noProof/>
                <w:sz w:val="22"/>
                <w:szCs w:val="22"/>
                <w:lang w:eastAsia="fi-FI"/>
              </w:rPr>
              <w:tab/>
            </w:r>
            <w:r w:rsidRPr="002E0D19">
              <w:rPr>
                <w:rStyle w:val="Hyperlinkki"/>
                <w:noProof/>
              </w:rPr>
              <w:t>Rakenteiset ja ydintiedot</w:t>
            </w:r>
            <w:r>
              <w:rPr>
                <w:noProof/>
                <w:webHidden/>
              </w:rPr>
              <w:tab/>
            </w:r>
            <w:r>
              <w:rPr>
                <w:noProof/>
                <w:webHidden/>
              </w:rPr>
              <w:fldChar w:fldCharType="begin"/>
            </w:r>
            <w:r>
              <w:rPr>
                <w:noProof/>
                <w:webHidden/>
              </w:rPr>
              <w:instrText xml:space="preserve"> PAGEREF _Toc390170301 \h </w:instrText>
            </w:r>
            <w:r>
              <w:rPr>
                <w:noProof/>
                <w:webHidden/>
              </w:rPr>
            </w:r>
            <w:r>
              <w:rPr>
                <w:noProof/>
                <w:webHidden/>
              </w:rPr>
              <w:fldChar w:fldCharType="separate"/>
            </w:r>
            <w:r>
              <w:rPr>
                <w:noProof/>
                <w:webHidden/>
              </w:rPr>
              <w:t>14</w:t>
            </w:r>
            <w:r>
              <w:rPr>
                <w:noProof/>
                <w:webHidden/>
              </w:rPr>
              <w:fldChar w:fldCharType="end"/>
            </w:r>
          </w:hyperlink>
        </w:p>
        <w:p w14:paraId="736837AA"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302" w:history="1">
            <w:r w:rsidRPr="002E0D19">
              <w:rPr>
                <w:rStyle w:val="Hyperlinkki"/>
                <w:noProof/>
              </w:rPr>
              <w:t>2.</w:t>
            </w:r>
            <w:r>
              <w:rPr>
                <w:rFonts w:asciiTheme="minorHAnsi" w:eastAsiaTheme="minorEastAsia" w:hAnsiTheme="minorHAnsi" w:cstheme="minorBidi"/>
                <w:b w:val="0"/>
                <w:caps w:val="0"/>
                <w:noProof/>
                <w:sz w:val="22"/>
                <w:szCs w:val="22"/>
                <w:lang w:eastAsia="fi-FI"/>
              </w:rPr>
              <w:tab/>
            </w:r>
            <w:r w:rsidRPr="002E0D19">
              <w:rPr>
                <w:rStyle w:val="Hyperlinkki"/>
                <w:noProof/>
              </w:rPr>
              <w:t>Kertomuksen CDA R2 rakenne</w:t>
            </w:r>
            <w:r>
              <w:rPr>
                <w:noProof/>
                <w:webHidden/>
              </w:rPr>
              <w:tab/>
            </w:r>
            <w:r>
              <w:rPr>
                <w:noProof/>
                <w:webHidden/>
              </w:rPr>
              <w:fldChar w:fldCharType="begin"/>
            </w:r>
            <w:r>
              <w:rPr>
                <w:noProof/>
                <w:webHidden/>
              </w:rPr>
              <w:instrText xml:space="preserve"> PAGEREF _Toc390170302 \h </w:instrText>
            </w:r>
            <w:r>
              <w:rPr>
                <w:noProof/>
                <w:webHidden/>
              </w:rPr>
            </w:r>
            <w:r>
              <w:rPr>
                <w:noProof/>
                <w:webHidden/>
              </w:rPr>
              <w:fldChar w:fldCharType="separate"/>
            </w:r>
            <w:r>
              <w:rPr>
                <w:noProof/>
                <w:webHidden/>
              </w:rPr>
              <w:t>16</w:t>
            </w:r>
            <w:r>
              <w:rPr>
                <w:noProof/>
                <w:webHidden/>
              </w:rPr>
              <w:fldChar w:fldCharType="end"/>
            </w:r>
          </w:hyperlink>
        </w:p>
        <w:p w14:paraId="002C6F92"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03" w:history="1">
            <w:r w:rsidRPr="002E0D19">
              <w:rPr>
                <w:rStyle w:val="Hyperlinkki"/>
                <w:noProof/>
              </w:rPr>
              <w:t>2.1</w:t>
            </w:r>
            <w:r>
              <w:rPr>
                <w:rFonts w:asciiTheme="minorHAnsi" w:eastAsiaTheme="minorEastAsia" w:hAnsiTheme="minorHAnsi" w:cstheme="minorBidi"/>
                <w:smallCaps w:val="0"/>
                <w:noProof/>
                <w:sz w:val="22"/>
                <w:szCs w:val="22"/>
                <w:lang w:eastAsia="fi-FI"/>
              </w:rPr>
              <w:tab/>
            </w:r>
            <w:r w:rsidRPr="002E0D19">
              <w:rPr>
                <w:rStyle w:val="Hyperlinkki"/>
                <w:noProof/>
              </w:rPr>
              <w:t>Kertomuksen jäsentely</w:t>
            </w:r>
            <w:r>
              <w:rPr>
                <w:noProof/>
                <w:webHidden/>
              </w:rPr>
              <w:tab/>
            </w:r>
            <w:r>
              <w:rPr>
                <w:noProof/>
                <w:webHidden/>
              </w:rPr>
              <w:fldChar w:fldCharType="begin"/>
            </w:r>
            <w:r>
              <w:rPr>
                <w:noProof/>
                <w:webHidden/>
              </w:rPr>
              <w:instrText xml:space="preserve"> PAGEREF _Toc390170303 \h </w:instrText>
            </w:r>
            <w:r>
              <w:rPr>
                <w:noProof/>
                <w:webHidden/>
              </w:rPr>
            </w:r>
            <w:r>
              <w:rPr>
                <w:noProof/>
                <w:webHidden/>
              </w:rPr>
              <w:fldChar w:fldCharType="separate"/>
            </w:r>
            <w:r>
              <w:rPr>
                <w:noProof/>
                <w:webHidden/>
              </w:rPr>
              <w:t>16</w:t>
            </w:r>
            <w:r>
              <w:rPr>
                <w:noProof/>
                <w:webHidden/>
              </w:rPr>
              <w:fldChar w:fldCharType="end"/>
            </w:r>
          </w:hyperlink>
        </w:p>
        <w:p w14:paraId="43C0DC6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4" w:history="1">
            <w:r w:rsidRPr="002E0D19">
              <w:rPr>
                <w:rStyle w:val="Hyperlinkki"/>
                <w:noProof/>
              </w:rPr>
              <w:t>2.1.1</w:t>
            </w:r>
            <w:r>
              <w:rPr>
                <w:rFonts w:asciiTheme="minorHAnsi" w:eastAsiaTheme="minorEastAsia" w:hAnsiTheme="minorHAnsi" w:cstheme="minorBidi"/>
                <w:i w:val="0"/>
                <w:noProof/>
                <w:sz w:val="22"/>
                <w:szCs w:val="22"/>
                <w:lang w:eastAsia="fi-FI"/>
              </w:rPr>
              <w:tab/>
            </w:r>
            <w:r w:rsidRPr="002E0D19">
              <w:rPr>
                <w:rStyle w:val="Hyperlinkki"/>
                <w:noProof/>
              </w:rPr>
              <w:t>Merkintä</w:t>
            </w:r>
            <w:r>
              <w:rPr>
                <w:noProof/>
                <w:webHidden/>
              </w:rPr>
              <w:tab/>
            </w:r>
            <w:r>
              <w:rPr>
                <w:noProof/>
                <w:webHidden/>
              </w:rPr>
              <w:fldChar w:fldCharType="begin"/>
            </w:r>
            <w:r>
              <w:rPr>
                <w:noProof/>
                <w:webHidden/>
              </w:rPr>
              <w:instrText xml:space="preserve"> PAGEREF _Toc390170304 \h </w:instrText>
            </w:r>
            <w:r>
              <w:rPr>
                <w:noProof/>
                <w:webHidden/>
              </w:rPr>
            </w:r>
            <w:r>
              <w:rPr>
                <w:noProof/>
                <w:webHidden/>
              </w:rPr>
              <w:fldChar w:fldCharType="separate"/>
            </w:r>
            <w:r>
              <w:rPr>
                <w:noProof/>
                <w:webHidden/>
              </w:rPr>
              <w:t>16</w:t>
            </w:r>
            <w:r>
              <w:rPr>
                <w:noProof/>
                <w:webHidden/>
              </w:rPr>
              <w:fldChar w:fldCharType="end"/>
            </w:r>
          </w:hyperlink>
        </w:p>
        <w:p w14:paraId="58D517C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5" w:history="1">
            <w:r w:rsidRPr="002E0D19">
              <w:rPr>
                <w:rStyle w:val="Hyperlinkki"/>
                <w:noProof/>
              </w:rPr>
              <w:t>2.1.2</w:t>
            </w:r>
            <w:r>
              <w:rPr>
                <w:rFonts w:asciiTheme="minorHAnsi" w:eastAsiaTheme="minorEastAsia" w:hAnsiTheme="minorHAnsi" w:cstheme="minorBidi"/>
                <w:i w:val="0"/>
                <w:noProof/>
                <w:sz w:val="22"/>
                <w:szCs w:val="22"/>
                <w:lang w:eastAsia="fi-FI"/>
              </w:rPr>
              <w:tab/>
            </w:r>
            <w:r w:rsidRPr="002E0D19">
              <w:rPr>
                <w:rStyle w:val="Hyperlinkki"/>
                <w:noProof/>
              </w:rPr>
              <w:t>Merkinnän metatiedot</w:t>
            </w:r>
            <w:r>
              <w:rPr>
                <w:noProof/>
                <w:webHidden/>
              </w:rPr>
              <w:tab/>
            </w:r>
            <w:r>
              <w:rPr>
                <w:noProof/>
                <w:webHidden/>
              </w:rPr>
              <w:fldChar w:fldCharType="begin"/>
            </w:r>
            <w:r>
              <w:rPr>
                <w:noProof/>
                <w:webHidden/>
              </w:rPr>
              <w:instrText xml:space="preserve"> PAGEREF _Toc390170305 \h </w:instrText>
            </w:r>
            <w:r>
              <w:rPr>
                <w:noProof/>
                <w:webHidden/>
              </w:rPr>
            </w:r>
            <w:r>
              <w:rPr>
                <w:noProof/>
                <w:webHidden/>
              </w:rPr>
              <w:fldChar w:fldCharType="separate"/>
            </w:r>
            <w:r>
              <w:rPr>
                <w:noProof/>
                <w:webHidden/>
              </w:rPr>
              <w:t>18</w:t>
            </w:r>
            <w:r>
              <w:rPr>
                <w:noProof/>
                <w:webHidden/>
              </w:rPr>
              <w:fldChar w:fldCharType="end"/>
            </w:r>
          </w:hyperlink>
        </w:p>
        <w:p w14:paraId="01FD9E16"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6" w:history="1">
            <w:r w:rsidRPr="002E0D19">
              <w:rPr>
                <w:rStyle w:val="Hyperlinkki"/>
                <w:noProof/>
              </w:rPr>
              <w:t>2.1.3</w:t>
            </w:r>
            <w:r>
              <w:rPr>
                <w:rFonts w:asciiTheme="minorHAnsi" w:eastAsiaTheme="minorEastAsia" w:hAnsiTheme="minorHAnsi" w:cstheme="minorBidi"/>
                <w:i w:val="0"/>
                <w:noProof/>
                <w:sz w:val="22"/>
                <w:szCs w:val="22"/>
                <w:lang w:eastAsia="fi-FI"/>
              </w:rPr>
              <w:tab/>
            </w:r>
            <w:r w:rsidRPr="002E0D19">
              <w:rPr>
                <w:rStyle w:val="Hyperlinkki"/>
                <w:noProof/>
              </w:rPr>
              <w:t>Merkinnän ja sen osien yksilöinti</w:t>
            </w:r>
            <w:r>
              <w:rPr>
                <w:noProof/>
                <w:webHidden/>
              </w:rPr>
              <w:tab/>
            </w:r>
            <w:r>
              <w:rPr>
                <w:noProof/>
                <w:webHidden/>
              </w:rPr>
              <w:fldChar w:fldCharType="begin"/>
            </w:r>
            <w:r>
              <w:rPr>
                <w:noProof/>
                <w:webHidden/>
              </w:rPr>
              <w:instrText xml:space="preserve"> PAGEREF _Toc390170306 \h </w:instrText>
            </w:r>
            <w:r>
              <w:rPr>
                <w:noProof/>
                <w:webHidden/>
              </w:rPr>
            </w:r>
            <w:r>
              <w:rPr>
                <w:noProof/>
                <w:webHidden/>
              </w:rPr>
              <w:fldChar w:fldCharType="separate"/>
            </w:r>
            <w:r>
              <w:rPr>
                <w:noProof/>
                <w:webHidden/>
              </w:rPr>
              <w:t>20</w:t>
            </w:r>
            <w:r>
              <w:rPr>
                <w:noProof/>
                <w:webHidden/>
              </w:rPr>
              <w:fldChar w:fldCharType="end"/>
            </w:r>
          </w:hyperlink>
        </w:p>
        <w:p w14:paraId="79A66A56"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7" w:history="1">
            <w:r w:rsidRPr="002E0D19">
              <w:rPr>
                <w:rStyle w:val="Hyperlinkki"/>
                <w:noProof/>
              </w:rPr>
              <w:t>2.1.4</w:t>
            </w:r>
            <w:r>
              <w:rPr>
                <w:rFonts w:asciiTheme="minorHAnsi" w:eastAsiaTheme="minorEastAsia" w:hAnsiTheme="minorHAnsi" w:cstheme="minorBidi"/>
                <w:i w:val="0"/>
                <w:noProof/>
                <w:sz w:val="22"/>
                <w:szCs w:val="22"/>
                <w:lang w:eastAsia="fi-FI"/>
              </w:rPr>
              <w:tab/>
            </w:r>
            <w:r w:rsidRPr="002E0D19">
              <w:rPr>
                <w:rStyle w:val="Hyperlinkki"/>
                <w:noProof/>
              </w:rPr>
              <w:t>Merkinnän tila</w:t>
            </w:r>
            <w:r>
              <w:rPr>
                <w:noProof/>
                <w:webHidden/>
              </w:rPr>
              <w:tab/>
            </w:r>
            <w:r>
              <w:rPr>
                <w:noProof/>
                <w:webHidden/>
              </w:rPr>
              <w:fldChar w:fldCharType="begin"/>
            </w:r>
            <w:r>
              <w:rPr>
                <w:noProof/>
                <w:webHidden/>
              </w:rPr>
              <w:instrText xml:space="preserve"> PAGEREF _Toc390170307 \h </w:instrText>
            </w:r>
            <w:r>
              <w:rPr>
                <w:noProof/>
                <w:webHidden/>
              </w:rPr>
            </w:r>
            <w:r>
              <w:rPr>
                <w:noProof/>
                <w:webHidden/>
              </w:rPr>
              <w:fldChar w:fldCharType="separate"/>
            </w:r>
            <w:r>
              <w:rPr>
                <w:noProof/>
                <w:webHidden/>
              </w:rPr>
              <w:t>21</w:t>
            </w:r>
            <w:r>
              <w:rPr>
                <w:noProof/>
                <w:webHidden/>
              </w:rPr>
              <w:fldChar w:fldCharType="end"/>
            </w:r>
          </w:hyperlink>
        </w:p>
        <w:p w14:paraId="004A55D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8" w:history="1">
            <w:r w:rsidRPr="002E0D19">
              <w:rPr>
                <w:rStyle w:val="Hyperlinkki"/>
                <w:noProof/>
              </w:rPr>
              <w:t>2.1.5</w:t>
            </w:r>
            <w:r>
              <w:rPr>
                <w:rFonts w:asciiTheme="minorHAnsi" w:eastAsiaTheme="minorEastAsia" w:hAnsiTheme="minorHAnsi" w:cstheme="minorBidi"/>
                <w:i w:val="0"/>
                <w:noProof/>
                <w:sz w:val="22"/>
                <w:szCs w:val="22"/>
                <w:lang w:eastAsia="fi-FI"/>
              </w:rPr>
              <w:tab/>
            </w:r>
            <w:r w:rsidRPr="002E0D19">
              <w:rPr>
                <w:rStyle w:val="Hyperlinkki"/>
                <w:noProof/>
              </w:rPr>
              <w:t>Merkinnän rakenne</w:t>
            </w:r>
            <w:r>
              <w:rPr>
                <w:noProof/>
                <w:webHidden/>
              </w:rPr>
              <w:tab/>
            </w:r>
            <w:r>
              <w:rPr>
                <w:noProof/>
                <w:webHidden/>
              </w:rPr>
              <w:fldChar w:fldCharType="begin"/>
            </w:r>
            <w:r>
              <w:rPr>
                <w:noProof/>
                <w:webHidden/>
              </w:rPr>
              <w:instrText xml:space="preserve"> PAGEREF _Toc390170308 \h </w:instrText>
            </w:r>
            <w:r>
              <w:rPr>
                <w:noProof/>
                <w:webHidden/>
              </w:rPr>
            </w:r>
            <w:r>
              <w:rPr>
                <w:noProof/>
                <w:webHidden/>
              </w:rPr>
              <w:fldChar w:fldCharType="separate"/>
            </w:r>
            <w:r>
              <w:rPr>
                <w:noProof/>
                <w:webHidden/>
              </w:rPr>
              <w:t>22</w:t>
            </w:r>
            <w:r>
              <w:rPr>
                <w:noProof/>
                <w:webHidden/>
              </w:rPr>
              <w:fldChar w:fldCharType="end"/>
            </w:r>
          </w:hyperlink>
        </w:p>
        <w:p w14:paraId="3ECCC9F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09" w:history="1">
            <w:r w:rsidRPr="002E0D19">
              <w:rPr>
                <w:rStyle w:val="Hyperlinkki"/>
                <w:noProof/>
              </w:rPr>
              <w:t>2.1.6</w:t>
            </w:r>
            <w:r>
              <w:rPr>
                <w:rFonts w:asciiTheme="minorHAnsi" w:eastAsiaTheme="minorEastAsia" w:hAnsiTheme="minorHAnsi" w:cstheme="minorBidi"/>
                <w:i w:val="0"/>
                <w:noProof/>
                <w:sz w:val="22"/>
                <w:szCs w:val="22"/>
                <w:lang w:eastAsia="fi-FI"/>
              </w:rPr>
              <w:tab/>
            </w:r>
            <w:r w:rsidRPr="002E0D19">
              <w:rPr>
                <w:rStyle w:val="Hyperlinkki"/>
                <w:noProof/>
              </w:rPr>
              <w:t>Merkinnän palveluyksikkö, ammattihenkilö ja tapahtuma-aika</w:t>
            </w:r>
            <w:r>
              <w:rPr>
                <w:noProof/>
                <w:webHidden/>
              </w:rPr>
              <w:tab/>
            </w:r>
            <w:r>
              <w:rPr>
                <w:noProof/>
                <w:webHidden/>
              </w:rPr>
              <w:fldChar w:fldCharType="begin"/>
            </w:r>
            <w:r>
              <w:rPr>
                <w:noProof/>
                <w:webHidden/>
              </w:rPr>
              <w:instrText xml:space="preserve"> PAGEREF _Toc390170309 \h </w:instrText>
            </w:r>
            <w:r>
              <w:rPr>
                <w:noProof/>
                <w:webHidden/>
              </w:rPr>
            </w:r>
            <w:r>
              <w:rPr>
                <w:noProof/>
                <w:webHidden/>
              </w:rPr>
              <w:fldChar w:fldCharType="separate"/>
            </w:r>
            <w:r>
              <w:rPr>
                <w:noProof/>
                <w:webHidden/>
              </w:rPr>
              <w:t>25</w:t>
            </w:r>
            <w:r>
              <w:rPr>
                <w:noProof/>
                <w:webHidden/>
              </w:rPr>
              <w:fldChar w:fldCharType="end"/>
            </w:r>
          </w:hyperlink>
        </w:p>
        <w:p w14:paraId="516DCC6C"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0" w:history="1">
            <w:r w:rsidRPr="002E0D19">
              <w:rPr>
                <w:rStyle w:val="Hyperlinkki"/>
                <w:noProof/>
              </w:rPr>
              <w:t>2.1.7</w:t>
            </w:r>
            <w:r>
              <w:rPr>
                <w:rFonts w:asciiTheme="minorHAnsi" w:eastAsiaTheme="minorEastAsia" w:hAnsiTheme="minorHAnsi" w:cstheme="minorBidi"/>
                <w:i w:val="0"/>
                <w:noProof/>
                <w:sz w:val="22"/>
                <w:szCs w:val="22"/>
                <w:lang w:eastAsia="fi-FI"/>
              </w:rPr>
              <w:tab/>
            </w:r>
            <w:r w:rsidRPr="002E0D19">
              <w:rPr>
                <w:rStyle w:val="Hyperlinkki"/>
                <w:noProof/>
              </w:rPr>
              <w:t>Näyttöteksti</w:t>
            </w:r>
            <w:r>
              <w:rPr>
                <w:noProof/>
                <w:webHidden/>
              </w:rPr>
              <w:tab/>
            </w:r>
            <w:r>
              <w:rPr>
                <w:noProof/>
                <w:webHidden/>
              </w:rPr>
              <w:fldChar w:fldCharType="begin"/>
            </w:r>
            <w:r>
              <w:rPr>
                <w:noProof/>
                <w:webHidden/>
              </w:rPr>
              <w:instrText xml:space="preserve"> PAGEREF _Toc390170310 \h </w:instrText>
            </w:r>
            <w:r>
              <w:rPr>
                <w:noProof/>
                <w:webHidden/>
              </w:rPr>
            </w:r>
            <w:r>
              <w:rPr>
                <w:noProof/>
                <w:webHidden/>
              </w:rPr>
              <w:fldChar w:fldCharType="separate"/>
            </w:r>
            <w:r>
              <w:rPr>
                <w:noProof/>
                <w:webHidden/>
              </w:rPr>
              <w:t>28</w:t>
            </w:r>
            <w:r>
              <w:rPr>
                <w:noProof/>
                <w:webHidden/>
              </w:rPr>
              <w:fldChar w:fldCharType="end"/>
            </w:r>
          </w:hyperlink>
        </w:p>
        <w:p w14:paraId="7C48277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1" w:history="1">
            <w:r w:rsidRPr="002E0D19">
              <w:rPr>
                <w:rStyle w:val="Hyperlinkki"/>
                <w:noProof/>
              </w:rPr>
              <w:t>2.1.8</w:t>
            </w:r>
            <w:r>
              <w:rPr>
                <w:rFonts w:asciiTheme="minorHAnsi" w:eastAsiaTheme="minorEastAsia" w:hAnsiTheme="minorHAnsi" w:cstheme="minorBidi"/>
                <w:i w:val="0"/>
                <w:noProof/>
                <w:sz w:val="22"/>
                <w:szCs w:val="22"/>
                <w:lang w:eastAsia="fi-FI"/>
              </w:rPr>
              <w:tab/>
            </w:r>
            <w:r w:rsidRPr="002E0D19">
              <w:rPr>
                <w:rStyle w:val="Hyperlinkki"/>
                <w:noProof/>
              </w:rPr>
              <w:t>Rakenteinen tieto</w:t>
            </w:r>
            <w:r>
              <w:rPr>
                <w:noProof/>
                <w:webHidden/>
              </w:rPr>
              <w:tab/>
            </w:r>
            <w:r>
              <w:rPr>
                <w:noProof/>
                <w:webHidden/>
              </w:rPr>
              <w:fldChar w:fldCharType="begin"/>
            </w:r>
            <w:r>
              <w:rPr>
                <w:noProof/>
                <w:webHidden/>
              </w:rPr>
              <w:instrText xml:space="preserve"> PAGEREF _Toc390170311 \h </w:instrText>
            </w:r>
            <w:r>
              <w:rPr>
                <w:noProof/>
                <w:webHidden/>
              </w:rPr>
            </w:r>
            <w:r>
              <w:rPr>
                <w:noProof/>
                <w:webHidden/>
              </w:rPr>
              <w:fldChar w:fldCharType="separate"/>
            </w:r>
            <w:r>
              <w:rPr>
                <w:noProof/>
                <w:webHidden/>
              </w:rPr>
              <w:t>29</w:t>
            </w:r>
            <w:r>
              <w:rPr>
                <w:noProof/>
                <w:webHidden/>
              </w:rPr>
              <w:fldChar w:fldCharType="end"/>
            </w:r>
          </w:hyperlink>
        </w:p>
        <w:p w14:paraId="771F176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2" w:history="1">
            <w:r w:rsidRPr="002E0D19">
              <w:rPr>
                <w:rStyle w:val="Hyperlinkki"/>
                <w:noProof/>
              </w:rPr>
              <w:t>2.1.9</w:t>
            </w:r>
            <w:r>
              <w:rPr>
                <w:rFonts w:asciiTheme="minorHAnsi" w:eastAsiaTheme="minorEastAsia" w:hAnsiTheme="minorHAnsi" w:cstheme="minorBidi"/>
                <w:i w:val="0"/>
                <w:noProof/>
                <w:sz w:val="22"/>
                <w:szCs w:val="22"/>
                <w:lang w:eastAsia="fi-FI"/>
              </w:rPr>
              <w:tab/>
            </w:r>
            <w:r w:rsidRPr="002E0D19">
              <w:rPr>
                <w:rStyle w:val="Hyperlinkki"/>
                <w:noProof/>
              </w:rPr>
              <w:t>Periytymä</w:t>
            </w:r>
            <w:r>
              <w:rPr>
                <w:noProof/>
                <w:webHidden/>
              </w:rPr>
              <w:tab/>
            </w:r>
            <w:r>
              <w:rPr>
                <w:noProof/>
                <w:webHidden/>
              </w:rPr>
              <w:fldChar w:fldCharType="begin"/>
            </w:r>
            <w:r>
              <w:rPr>
                <w:noProof/>
                <w:webHidden/>
              </w:rPr>
              <w:instrText xml:space="preserve"> PAGEREF _Toc390170312 \h </w:instrText>
            </w:r>
            <w:r>
              <w:rPr>
                <w:noProof/>
                <w:webHidden/>
              </w:rPr>
            </w:r>
            <w:r>
              <w:rPr>
                <w:noProof/>
                <w:webHidden/>
              </w:rPr>
              <w:fldChar w:fldCharType="separate"/>
            </w:r>
            <w:r>
              <w:rPr>
                <w:noProof/>
                <w:webHidden/>
              </w:rPr>
              <w:t>30</w:t>
            </w:r>
            <w:r>
              <w:rPr>
                <w:noProof/>
                <w:webHidden/>
              </w:rPr>
              <w:fldChar w:fldCharType="end"/>
            </w:r>
          </w:hyperlink>
        </w:p>
        <w:p w14:paraId="7ED2EC70"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13" w:history="1">
            <w:r w:rsidRPr="002E0D19">
              <w:rPr>
                <w:rStyle w:val="Hyperlinkki"/>
                <w:noProof/>
              </w:rPr>
              <w:t>2.2</w:t>
            </w:r>
            <w:r>
              <w:rPr>
                <w:rFonts w:asciiTheme="minorHAnsi" w:eastAsiaTheme="minorEastAsia" w:hAnsiTheme="minorHAnsi" w:cstheme="minorBidi"/>
                <w:smallCaps w:val="0"/>
                <w:noProof/>
                <w:sz w:val="22"/>
                <w:szCs w:val="22"/>
                <w:lang w:eastAsia="fi-FI"/>
              </w:rPr>
              <w:tab/>
            </w:r>
            <w:r w:rsidRPr="002E0D19">
              <w:rPr>
                <w:rStyle w:val="Hyperlinkki"/>
                <w:noProof/>
              </w:rPr>
              <w:t>Kertomus CDA R2 rakenteena</w:t>
            </w:r>
            <w:r>
              <w:rPr>
                <w:noProof/>
                <w:webHidden/>
              </w:rPr>
              <w:tab/>
            </w:r>
            <w:r>
              <w:rPr>
                <w:noProof/>
                <w:webHidden/>
              </w:rPr>
              <w:fldChar w:fldCharType="begin"/>
            </w:r>
            <w:r>
              <w:rPr>
                <w:noProof/>
                <w:webHidden/>
              </w:rPr>
              <w:instrText xml:space="preserve"> PAGEREF _Toc390170313 \h </w:instrText>
            </w:r>
            <w:r>
              <w:rPr>
                <w:noProof/>
                <w:webHidden/>
              </w:rPr>
            </w:r>
            <w:r>
              <w:rPr>
                <w:noProof/>
                <w:webHidden/>
              </w:rPr>
              <w:fldChar w:fldCharType="separate"/>
            </w:r>
            <w:r>
              <w:rPr>
                <w:noProof/>
                <w:webHidden/>
              </w:rPr>
              <w:t>30</w:t>
            </w:r>
            <w:r>
              <w:rPr>
                <w:noProof/>
                <w:webHidden/>
              </w:rPr>
              <w:fldChar w:fldCharType="end"/>
            </w:r>
          </w:hyperlink>
        </w:p>
        <w:p w14:paraId="7CC59346"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4" w:history="1">
            <w:r w:rsidRPr="002E0D19">
              <w:rPr>
                <w:rStyle w:val="Hyperlinkki"/>
                <w:noProof/>
              </w:rPr>
              <w:t>2.2.1</w:t>
            </w:r>
            <w:r>
              <w:rPr>
                <w:rFonts w:asciiTheme="minorHAnsi" w:eastAsiaTheme="minorEastAsia" w:hAnsiTheme="minorHAnsi" w:cstheme="minorBidi"/>
                <w:i w:val="0"/>
                <w:noProof/>
                <w:sz w:val="22"/>
                <w:szCs w:val="22"/>
                <w:lang w:eastAsia="fi-FI"/>
              </w:rPr>
              <w:tab/>
            </w:r>
            <w:r w:rsidRPr="002E0D19">
              <w:rPr>
                <w:rStyle w:val="Hyperlinkki"/>
                <w:noProof/>
              </w:rPr>
              <w:t>Kertomus CDA R2 komponenteissa</w:t>
            </w:r>
            <w:r>
              <w:rPr>
                <w:noProof/>
                <w:webHidden/>
              </w:rPr>
              <w:tab/>
            </w:r>
            <w:r>
              <w:rPr>
                <w:noProof/>
                <w:webHidden/>
              </w:rPr>
              <w:fldChar w:fldCharType="begin"/>
            </w:r>
            <w:r>
              <w:rPr>
                <w:noProof/>
                <w:webHidden/>
              </w:rPr>
              <w:instrText xml:space="preserve"> PAGEREF _Toc390170314 \h </w:instrText>
            </w:r>
            <w:r>
              <w:rPr>
                <w:noProof/>
                <w:webHidden/>
              </w:rPr>
            </w:r>
            <w:r>
              <w:rPr>
                <w:noProof/>
                <w:webHidden/>
              </w:rPr>
              <w:fldChar w:fldCharType="separate"/>
            </w:r>
            <w:r>
              <w:rPr>
                <w:noProof/>
                <w:webHidden/>
              </w:rPr>
              <w:t>30</w:t>
            </w:r>
            <w:r>
              <w:rPr>
                <w:noProof/>
                <w:webHidden/>
              </w:rPr>
              <w:fldChar w:fldCharType="end"/>
            </w:r>
          </w:hyperlink>
        </w:p>
        <w:p w14:paraId="42AFD7B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5" w:history="1">
            <w:r w:rsidRPr="002E0D19">
              <w:rPr>
                <w:rStyle w:val="Hyperlinkki"/>
                <w:noProof/>
              </w:rPr>
              <w:t>2.2.2</w:t>
            </w:r>
            <w:r>
              <w:rPr>
                <w:rFonts w:asciiTheme="minorHAnsi" w:eastAsiaTheme="minorEastAsia" w:hAnsiTheme="minorHAnsi" w:cstheme="minorBidi"/>
                <w:i w:val="0"/>
                <w:noProof/>
                <w:sz w:val="22"/>
                <w:szCs w:val="22"/>
                <w:lang w:eastAsia="fi-FI"/>
              </w:rPr>
              <w:tab/>
            </w:r>
            <w:r w:rsidRPr="002E0D19">
              <w:rPr>
                <w:rStyle w:val="Hyperlinkki"/>
                <w:noProof/>
              </w:rPr>
              <w:t>Merkinnän ja sen osien yksilöinti</w:t>
            </w:r>
            <w:r>
              <w:rPr>
                <w:noProof/>
                <w:webHidden/>
              </w:rPr>
              <w:tab/>
            </w:r>
            <w:r>
              <w:rPr>
                <w:noProof/>
                <w:webHidden/>
              </w:rPr>
              <w:fldChar w:fldCharType="begin"/>
            </w:r>
            <w:r>
              <w:rPr>
                <w:noProof/>
                <w:webHidden/>
              </w:rPr>
              <w:instrText xml:space="preserve"> PAGEREF _Toc390170315 \h </w:instrText>
            </w:r>
            <w:r>
              <w:rPr>
                <w:noProof/>
                <w:webHidden/>
              </w:rPr>
            </w:r>
            <w:r>
              <w:rPr>
                <w:noProof/>
                <w:webHidden/>
              </w:rPr>
              <w:fldChar w:fldCharType="separate"/>
            </w:r>
            <w:r>
              <w:rPr>
                <w:noProof/>
                <w:webHidden/>
              </w:rPr>
              <w:t>32</w:t>
            </w:r>
            <w:r>
              <w:rPr>
                <w:noProof/>
                <w:webHidden/>
              </w:rPr>
              <w:fldChar w:fldCharType="end"/>
            </w:r>
          </w:hyperlink>
        </w:p>
        <w:p w14:paraId="6EF482D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6" w:history="1">
            <w:r w:rsidRPr="002E0D19">
              <w:rPr>
                <w:rStyle w:val="Hyperlinkki"/>
                <w:noProof/>
              </w:rPr>
              <w:t>2.2.3</w:t>
            </w:r>
            <w:r>
              <w:rPr>
                <w:rFonts w:asciiTheme="minorHAnsi" w:eastAsiaTheme="minorEastAsia" w:hAnsiTheme="minorHAnsi" w:cstheme="minorBidi"/>
                <w:i w:val="0"/>
                <w:noProof/>
                <w:sz w:val="22"/>
                <w:szCs w:val="22"/>
                <w:lang w:eastAsia="fi-FI"/>
              </w:rPr>
              <w:tab/>
            </w:r>
            <w:r w:rsidRPr="002E0D19">
              <w:rPr>
                <w:rStyle w:val="Hyperlinkki"/>
                <w:noProof/>
              </w:rPr>
              <w:t>Merkinnän palveluyksikkö, tekijä ja tapahtuma-aika</w:t>
            </w:r>
            <w:r>
              <w:rPr>
                <w:noProof/>
                <w:webHidden/>
              </w:rPr>
              <w:tab/>
            </w:r>
            <w:r>
              <w:rPr>
                <w:noProof/>
                <w:webHidden/>
              </w:rPr>
              <w:fldChar w:fldCharType="begin"/>
            </w:r>
            <w:r>
              <w:rPr>
                <w:noProof/>
                <w:webHidden/>
              </w:rPr>
              <w:instrText xml:space="preserve"> PAGEREF _Toc390170316 \h </w:instrText>
            </w:r>
            <w:r>
              <w:rPr>
                <w:noProof/>
                <w:webHidden/>
              </w:rPr>
            </w:r>
            <w:r>
              <w:rPr>
                <w:noProof/>
                <w:webHidden/>
              </w:rPr>
              <w:fldChar w:fldCharType="separate"/>
            </w:r>
            <w:r>
              <w:rPr>
                <w:noProof/>
                <w:webHidden/>
              </w:rPr>
              <w:t>37</w:t>
            </w:r>
            <w:r>
              <w:rPr>
                <w:noProof/>
                <w:webHidden/>
              </w:rPr>
              <w:fldChar w:fldCharType="end"/>
            </w:r>
          </w:hyperlink>
        </w:p>
        <w:p w14:paraId="354C64B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7" w:history="1">
            <w:r w:rsidRPr="002E0D19">
              <w:rPr>
                <w:rStyle w:val="Hyperlinkki"/>
                <w:noProof/>
              </w:rPr>
              <w:t>2.2.4</w:t>
            </w:r>
            <w:r>
              <w:rPr>
                <w:rFonts w:asciiTheme="minorHAnsi" w:eastAsiaTheme="minorEastAsia" w:hAnsiTheme="minorHAnsi" w:cstheme="minorBidi"/>
                <w:i w:val="0"/>
                <w:noProof/>
                <w:sz w:val="22"/>
                <w:szCs w:val="22"/>
                <w:lang w:eastAsia="fi-FI"/>
              </w:rPr>
              <w:tab/>
            </w:r>
            <w:r w:rsidRPr="002E0D19">
              <w:rPr>
                <w:rStyle w:val="Hyperlinkki"/>
                <w:noProof/>
              </w:rPr>
              <w:t>Merkinnän käsittelyyn osallistujat, rooli ja aika</w:t>
            </w:r>
            <w:r>
              <w:rPr>
                <w:noProof/>
                <w:webHidden/>
              </w:rPr>
              <w:tab/>
            </w:r>
            <w:r>
              <w:rPr>
                <w:noProof/>
                <w:webHidden/>
              </w:rPr>
              <w:fldChar w:fldCharType="begin"/>
            </w:r>
            <w:r>
              <w:rPr>
                <w:noProof/>
                <w:webHidden/>
              </w:rPr>
              <w:instrText xml:space="preserve"> PAGEREF _Toc390170317 \h </w:instrText>
            </w:r>
            <w:r>
              <w:rPr>
                <w:noProof/>
                <w:webHidden/>
              </w:rPr>
            </w:r>
            <w:r>
              <w:rPr>
                <w:noProof/>
                <w:webHidden/>
              </w:rPr>
              <w:fldChar w:fldCharType="separate"/>
            </w:r>
            <w:r>
              <w:rPr>
                <w:noProof/>
                <w:webHidden/>
              </w:rPr>
              <w:t>38</w:t>
            </w:r>
            <w:r>
              <w:rPr>
                <w:noProof/>
                <w:webHidden/>
              </w:rPr>
              <w:fldChar w:fldCharType="end"/>
            </w:r>
          </w:hyperlink>
        </w:p>
        <w:p w14:paraId="4EC1C9E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8" w:history="1">
            <w:r w:rsidRPr="002E0D19">
              <w:rPr>
                <w:rStyle w:val="Hyperlinkki"/>
                <w:noProof/>
              </w:rPr>
              <w:t>2.2.5</w:t>
            </w:r>
            <w:r>
              <w:rPr>
                <w:rFonts w:asciiTheme="minorHAnsi" w:eastAsiaTheme="minorEastAsia" w:hAnsiTheme="minorHAnsi" w:cstheme="minorBidi"/>
                <w:i w:val="0"/>
                <w:noProof/>
                <w:sz w:val="22"/>
                <w:szCs w:val="22"/>
                <w:lang w:eastAsia="fi-FI"/>
              </w:rPr>
              <w:tab/>
            </w:r>
            <w:r w:rsidRPr="002E0D19">
              <w:rPr>
                <w:rStyle w:val="Hyperlinkki"/>
                <w:noProof/>
              </w:rPr>
              <w:t>Potilaan yksilöinti Body osiossa</w:t>
            </w:r>
            <w:r>
              <w:rPr>
                <w:noProof/>
                <w:webHidden/>
              </w:rPr>
              <w:tab/>
            </w:r>
            <w:r>
              <w:rPr>
                <w:noProof/>
                <w:webHidden/>
              </w:rPr>
              <w:fldChar w:fldCharType="begin"/>
            </w:r>
            <w:r>
              <w:rPr>
                <w:noProof/>
                <w:webHidden/>
              </w:rPr>
              <w:instrText xml:space="preserve"> PAGEREF _Toc390170318 \h </w:instrText>
            </w:r>
            <w:r>
              <w:rPr>
                <w:noProof/>
                <w:webHidden/>
              </w:rPr>
            </w:r>
            <w:r>
              <w:rPr>
                <w:noProof/>
                <w:webHidden/>
              </w:rPr>
              <w:fldChar w:fldCharType="separate"/>
            </w:r>
            <w:r>
              <w:rPr>
                <w:noProof/>
                <w:webHidden/>
              </w:rPr>
              <w:t>39</w:t>
            </w:r>
            <w:r>
              <w:rPr>
                <w:noProof/>
                <w:webHidden/>
              </w:rPr>
              <w:fldChar w:fldCharType="end"/>
            </w:r>
          </w:hyperlink>
        </w:p>
        <w:p w14:paraId="7B6C816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19" w:history="1">
            <w:r w:rsidRPr="002E0D19">
              <w:rPr>
                <w:rStyle w:val="Hyperlinkki"/>
                <w:noProof/>
              </w:rPr>
              <w:t>2.2.6</w:t>
            </w:r>
            <w:r>
              <w:rPr>
                <w:rFonts w:asciiTheme="minorHAnsi" w:eastAsiaTheme="minorEastAsia" w:hAnsiTheme="minorHAnsi" w:cstheme="minorBidi"/>
                <w:i w:val="0"/>
                <w:noProof/>
                <w:sz w:val="22"/>
                <w:szCs w:val="22"/>
                <w:lang w:eastAsia="fi-FI"/>
              </w:rPr>
              <w:tab/>
            </w:r>
            <w:r w:rsidRPr="002E0D19">
              <w:rPr>
                <w:rStyle w:val="Hyperlinkki"/>
                <w:noProof/>
              </w:rPr>
              <w:t>Näkymä ja lisänäkymä</w:t>
            </w:r>
            <w:r>
              <w:rPr>
                <w:noProof/>
                <w:webHidden/>
              </w:rPr>
              <w:tab/>
            </w:r>
            <w:r>
              <w:rPr>
                <w:noProof/>
                <w:webHidden/>
              </w:rPr>
              <w:fldChar w:fldCharType="begin"/>
            </w:r>
            <w:r>
              <w:rPr>
                <w:noProof/>
                <w:webHidden/>
              </w:rPr>
              <w:instrText xml:space="preserve"> PAGEREF _Toc390170319 \h </w:instrText>
            </w:r>
            <w:r>
              <w:rPr>
                <w:noProof/>
                <w:webHidden/>
              </w:rPr>
            </w:r>
            <w:r>
              <w:rPr>
                <w:noProof/>
                <w:webHidden/>
              </w:rPr>
              <w:fldChar w:fldCharType="separate"/>
            </w:r>
            <w:r>
              <w:rPr>
                <w:noProof/>
                <w:webHidden/>
              </w:rPr>
              <w:t>40</w:t>
            </w:r>
            <w:r>
              <w:rPr>
                <w:noProof/>
                <w:webHidden/>
              </w:rPr>
              <w:fldChar w:fldCharType="end"/>
            </w:r>
          </w:hyperlink>
        </w:p>
        <w:p w14:paraId="0CAE4E3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0" w:history="1">
            <w:r w:rsidRPr="002E0D19">
              <w:rPr>
                <w:rStyle w:val="Hyperlinkki"/>
                <w:noProof/>
              </w:rPr>
              <w:t>2.2.7</w:t>
            </w:r>
            <w:r>
              <w:rPr>
                <w:rFonts w:asciiTheme="minorHAnsi" w:eastAsiaTheme="minorEastAsia" w:hAnsiTheme="minorHAnsi" w:cstheme="minorBidi"/>
                <w:i w:val="0"/>
                <w:noProof/>
                <w:sz w:val="22"/>
                <w:szCs w:val="22"/>
                <w:lang w:eastAsia="fi-FI"/>
              </w:rPr>
              <w:tab/>
            </w:r>
            <w:r w:rsidRPr="002E0D19">
              <w:rPr>
                <w:rStyle w:val="Hyperlinkki"/>
                <w:noProof/>
              </w:rPr>
              <w:t>Hoitoprosessin vaihe</w:t>
            </w:r>
            <w:r>
              <w:rPr>
                <w:noProof/>
                <w:webHidden/>
              </w:rPr>
              <w:tab/>
            </w:r>
            <w:r>
              <w:rPr>
                <w:noProof/>
                <w:webHidden/>
              </w:rPr>
              <w:fldChar w:fldCharType="begin"/>
            </w:r>
            <w:r>
              <w:rPr>
                <w:noProof/>
                <w:webHidden/>
              </w:rPr>
              <w:instrText xml:space="preserve"> PAGEREF _Toc390170320 \h </w:instrText>
            </w:r>
            <w:r>
              <w:rPr>
                <w:noProof/>
                <w:webHidden/>
              </w:rPr>
            </w:r>
            <w:r>
              <w:rPr>
                <w:noProof/>
                <w:webHidden/>
              </w:rPr>
              <w:fldChar w:fldCharType="separate"/>
            </w:r>
            <w:r>
              <w:rPr>
                <w:noProof/>
                <w:webHidden/>
              </w:rPr>
              <w:t>42</w:t>
            </w:r>
            <w:r>
              <w:rPr>
                <w:noProof/>
                <w:webHidden/>
              </w:rPr>
              <w:fldChar w:fldCharType="end"/>
            </w:r>
          </w:hyperlink>
        </w:p>
        <w:p w14:paraId="15FBC4E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1" w:history="1">
            <w:r w:rsidRPr="002E0D19">
              <w:rPr>
                <w:rStyle w:val="Hyperlinkki"/>
                <w:noProof/>
              </w:rPr>
              <w:t>2.2.8</w:t>
            </w:r>
            <w:r>
              <w:rPr>
                <w:rFonts w:asciiTheme="minorHAnsi" w:eastAsiaTheme="minorEastAsia" w:hAnsiTheme="minorHAnsi" w:cstheme="minorBidi"/>
                <w:i w:val="0"/>
                <w:noProof/>
                <w:sz w:val="22"/>
                <w:szCs w:val="22"/>
                <w:lang w:eastAsia="fi-FI"/>
              </w:rPr>
              <w:tab/>
            </w:r>
            <w:r w:rsidRPr="002E0D19">
              <w:rPr>
                <w:rStyle w:val="Hyperlinkki"/>
                <w:noProof/>
              </w:rPr>
              <w:t>Otsikko ja lisäotsikko</w:t>
            </w:r>
            <w:r>
              <w:rPr>
                <w:noProof/>
                <w:webHidden/>
              </w:rPr>
              <w:tab/>
            </w:r>
            <w:r>
              <w:rPr>
                <w:noProof/>
                <w:webHidden/>
              </w:rPr>
              <w:fldChar w:fldCharType="begin"/>
            </w:r>
            <w:r>
              <w:rPr>
                <w:noProof/>
                <w:webHidden/>
              </w:rPr>
              <w:instrText xml:space="preserve"> PAGEREF _Toc390170321 \h </w:instrText>
            </w:r>
            <w:r>
              <w:rPr>
                <w:noProof/>
                <w:webHidden/>
              </w:rPr>
            </w:r>
            <w:r>
              <w:rPr>
                <w:noProof/>
                <w:webHidden/>
              </w:rPr>
              <w:fldChar w:fldCharType="separate"/>
            </w:r>
            <w:r>
              <w:rPr>
                <w:noProof/>
                <w:webHidden/>
              </w:rPr>
              <w:t>43</w:t>
            </w:r>
            <w:r>
              <w:rPr>
                <w:noProof/>
                <w:webHidden/>
              </w:rPr>
              <w:fldChar w:fldCharType="end"/>
            </w:r>
          </w:hyperlink>
        </w:p>
        <w:p w14:paraId="76BD0CA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2" w:history="1">
            <w:r w:rsidRPr="002E0D19">
              <w:rPr>
                <w:rStyle w:val="Hyperlinkki"/>
                <w:noProof/>
              </w:rPr>
              <w:t>2.2.9</w:t>
            </w:r>
            <w:r>
              <w:rPr>
                <w:rFonts w:asciiTheme="minorHAnsi" w:eastAsiaTheme="minorEastAsia" w:hAnsiTheme="minorHAnsi" w:cstheme="minorBidi"/>
                <w:i w:val="0"/>
                <w:noProof/>
                <w:sz w:val="22"/>
                <w:szCs w:val="22"/>
                <w:lang w:eastAsia="fi-FI"/>
              </w:rPr>
              <w:tab/>
            </w:r>
            <w:r w:rsidRPr="002E0D19">
              <w:rPr>
                <w:rStyle w:val="Hyperlinkki"/>
                <w:noProof/>
                <w:highlight w:val="white"/>
                <w:lang w:val="en-GB"/>
              </w:rPr>
              <w:t>Näyttötekstin rakenneosat</w:t>
            </w:r>
            <w:r>
              <w:rPr>
                <w:noProof/>
                <w:webHidden/>
              </w:rPr>
              <w:tab/>
            </w:r>
            <w:r>
              <w:rPr>
                <w:noProof/>
                <w:webHidden/>
              </w:rPr>
              <w:fldChar w:fldCharType="begin"/>
            </w:r>
            <w:r>
              <w:rPr>
                <w:noProof/>
                <w:webHidden/>
              </w:rPr>
              <w:instrText xml:space="preserve"> PAGEREF _Toc390170322 \h </w:instrText>
            </w:r>
            <w:r>
              <w:rPr>
                <w:noProof/>
                <w:webHidden/>
              </w:rPr>
            </w:r>
            <w:r>
              <w:rPr>
                <w:noProof/>
                <w:webHidden/>
              </w:rPr>
              <w:fldChar w:fldCharType="separate"/>
            </w:r>
            <w:r>
              <w:rPr>
                <w:noProof/>
                <w:webHidden/>
              </w:rPr>
              <w:t>44</w:t>
            </w:r>
            <w:r>
              <w:rPr>
                <w:noProof/>
                <w:webHidden/>
              </w:rPr>
              <w:fldChar w:fldCharType="end"/>
            </w:r>
          </w:hyperlink>
        </w:p>
        <w:p w14:paraId="4D9C75B5"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23" w:history="1">
            <w:r w:rsidRPr="002E0D19">
              <w:rPr>
                <w:rStyle w:val="Hyperlinkki"/>
                <w:noProof/>
              </w:rPr>
              <w:t>2.2.10</w:t>
            </w:r>
            <w:r>
              <w:rPr>
                <w:rFonts w:asciiTheme="minorHAnsi" w:eastAsiaTheme="minorEastAsia" w:hAnsiTheme="minorHAnsi" w:cstheme="minorBidi"/>
                <w:i w:val="0"/>
                <w:noProof/>
                <w:sz w:val="22"/>
                <w:szCs w:val="22"/>
                <w:lang w:eastAsia="fi-FI"/>
              </w:rPr>
              <w:tab/>
            </w:r>
            <w:r w:rsidRPr="002E0D19">
              <w:rPr>
                <w:rStyle w:val="Hyperlinkki"/>
                <w:noProof/>
              </w:rPr>
              <w:t>Rakenteisen tiedon templateId</w:t>
            </w:r>
            <w:r>
              <w:rPr>
                <w:noProof/>
                <w:webHidden/>
              </w:rPr>
              <w:tab/>
            </w:r>
            <w:r>
              <w:rPr>
                <w:noProof/>
                <w:webHidden/>
              </w:rPr>
              <w:fldChar w:fldCharType="begin"/>
            </w:r>
            <w:r>
              <w:rPr>
                <w:noProof/>
                <w:webHidden/>
              </w:rPr>
              <w:instrText xml:space="preserve"> PAGEREF _Toc390170323 \h </w:instrText>
            </w:r>
            <w:r>
              <w:rPr>
                <w:noProof/>
                <w:webHidden/>
              </w:rPr>
            </w:r>
            <w:r>
              <w:rPr>
                <w:noProof/>
                <w:webHidden/>
              </w:rPr>
              <w:fldChar w:fldCharType="separate"/>
            </w:r>
            <w:r>
              <w:rPr>
                <w:noProof/>
                <w:webHidden/>
              </w:rPr>
              <w:t>47</w:t>
            </w:r>
            <w:r>
              <w:rPr>
                <w:noProof/>
                <w:webHidden/>
              </w:rPr>
              <w:fldChar w:fldCharType="end"/>
            </w:r>
          </w:hyperlink>
        </w:p>
        <w:p w14:paraId="065C7C65"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24" w:history="1">
            <w:r w:rsidRPr="002E0D19">
              <w:rPr>
                <w:rStyle w:val="Hyperlinkki"/>
                <w:noProof/>
              </w:rPr>
              <w:t>2.2.11</w:t>
            </w:r>
            <w:r>
              <w:rPr>
                <w:rFonts w:asciiTheme="minorHAnsi" w:eastAsiaTheme="minorEastAsia" w:hAnsiTheme="minorHAnsi" w:cstheme="minorBidi"/>
                <w:i w:val="0"/>
                <w:noProof/>
                <w:sz w:val="22"/>
                <w:szCs w:val="22"/>
                <w:lang w:eastAsia="fi-FI"/>
              </w:rPr>
              <w:tab/>
            </w:r>
            <w:r w:rsidRPr="002E0D19">
              <w:rPr>
                <w:rStyle w:val="Hyperlinkki"/>
                <w:noProof/>
              </w:rPr>
              <w:t>Rakenteiset tiedot - CDA R2 Entryt</w:t>
            </w:r>
            <w:r>
              <w:rPr>
                <w:noProof/>
                <w:webHidden/>
              </w:rPr>
              <w:tab/>
            </w:r>
            <w:r>
              <w:rPr>
                <w:noProof/>
                <w:webHidden/>
              </w:rPr>
              <w:fldChar w:fldCharType="begin"/>
            </w:r>
            <w:r>
              <w:rPr>
                <w:noProof/>
                <w:webHidden/>
              </w:rPr>
              <w:instrText xml:space="preserve"> PAGEREF _Toc390170324 \h </w:instrText>
            </w:r>
            <w:r>
              <w:rPr>
                <w:noProof/>
                <w:webHidden/>
              </w:rPr>
            </w:r>
            <w:r>
              <w:rPr>
                <w:noProof/>
                <w:webHidden/>
              </w:rPr>
              <w:fldChar w:fldCharType="separate"/>
            </w:r>
            <w:r>
              <w:rPr>
                <w:noProof/>
                <w:webHidden/>
              </w:rPr>
              <w:t>47</w:t>
            </w:r>
            <w:r>
              <w:rPr>
                <w:noProof/>
                <w:webHidden/>
              </w:rPr>
              <w:fldChar w:fldCharType="end"/>
            </w:r>
          </w:hyperlink>
        </w:p>
        <w:p w14:paraId="251CE7CA"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25" w:history="1">
            <w:r w:rsidRPr="002E0D19">
              <w:rPr>
                <w:rStyle w:val="Hyperlinkki"/>
                <w:noProof/>
              </w:rPr>
              <w:t>2.2.12</w:t>
            </w:r>
            <w:r>
              <w:rPr>
                <w:rFonts w:asciiTheme="minorHAnsi" w:eastAsiaTheme="minorEastAsia" w:hAnsiTheme="minorHAnsi" w:cstheme="minorBidi"/>
                <w:i w:val="0"/>
                <w:noProof/>
                <w:sz w:val="22"/>
                <w:szCs w:val="22"/>
                <w:lang w:eastAsia="fi-FI"/>
              </w:rPr>
              <w:tab/>
            </w:r>
            <w:r w:rsidRPr="002E0D19">
              <w:rPr>
                <w:rStyle w:val="Hyperlinkki"/>
                <w:noProof/>
              </w:rPr>
              <w:t>Rakenteisen tiedon - CDA R2 Entryn - viittaukset näyttötekstiin</w:t>
            </w:r>
            <w:r>
              <w:rPr>
                <w:noProof/>
                <w:webHidden/>
              </w:rPr>
              <w:tab/>
            </w:r>
            <w:r>
              <w:rPr>
                <w:noProof/>
                <w:webHidden/>
              </w:rPr>
              <w:fldChar w:fldCharType="begin"/>
            </w:r>
            <w:r>
              <w:rPr>
                <w:noProof/>
                <w:webHidden/>
              </w:rPr>
              <w:instrText xml:space="preserve"> PAGEREF _Toc390170325 \h </w:instrText>
            </w:r>
            <w:r>
              <w:rPr>
                <w:noProof/>
                <w:webHidden/>
              </w:rPr>
            </w:r>
            <w:r>
              <w:rPr>
                <w:noProof/>
                <w:webHidden/>
              </w:rPr>
              <w:fldChar w:fldCharType="separate"/>
            </w:r>
            <w:r>
              <w:rPr>
                <w:noProof/>
                <w:webHidden/>
              </w:rPr>
              <w:t>48</w:t>
            </w:r>
            <w:r>
              <w:rPr>
                <w:noProof/>
                <w:webHidden/>
              </w:rPr>
              <w:fldChar w:fldCharType="end"/>
            </w:r>
          </w:hyperlink>
        </w:p>
        <w:p w14:paraId="60F4F398"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26" w:history="1">
            <w:r w:rsidRPr="002E0D19">
              <w:rPr>
                <w:rStyle w:val="Hyperlinkki"/>
                <w:noProof/>
              </w:rPr>
              <w:t>2.3</w:t>
            </w:r>
            <w:r>
              <w:rPr>
                <w:rFonts w:asciiTheme="minorHAnsi" w:eastAsiaTheme="minorEastAsia" w:hAnsiTheme="minorHAnsi" w:cstheme="minorBidi"/>
                <w:smallCaps w:val="0"/>
                <w:noProof/>
                <w:sz w:val="22"/>
                <w:szCs w:val="22"/>
                <w:lang w:eastAsia="fi-FI"/>
              </w:rPr>
              <w:tab/>
            </w:r>
            <w:r w:rsidRPr="002E0D19">
              <w:rPr>
                <w:rStyle w:val="Hyperlinkki"/>
                <w:noProof/>
              </w:rPr>
              <w:t>Viittaukset ja linkit</w:t>
            </w:r>
            <w:r>
              <w:rPr>
                <w:noProof/>
                <w:webHidden/>
              </w:rPr>
              <w:tab/>
            </w:r>
            <w:r>
              <w:rPr>
                <w:noProof/>
                <w:webHidden/>
              </w:rPr>
              <w:fldChar w:fldCharType="begin"/>
            </w:r>
            <w:r>
              <w:rPr>
                <w:noProof/>
                <w:webHidden/>
              </w:rPr>
              <w:instrText xml:space="preserve"> PAGEREF _Toc390170326 \h </w:instrText>
            </w:r>
            <w:r>
              <w:rPr>
                <w:noProof/>
                <w:webHidden/>
              </w:rPr>
            </w:r>
            <w:r>
              <w:rPr>
                <w:noProof/>
                <w:webHidden/>
              </w:rPr>
              <w:fldChar w:fldCharType="separate"/>
            </w:r>
            <w:r>
              <w:rPr>
                <w:noProof/>
                <w:webHidden/>
              </w:rPr>
              <w:t>49</w:t>
            </w:r>
            <w:r>
              <w:rPr>
                <w:noProof/>
                <w:webHidden/>
              </w:rPr>
              <w:fldChar w:fldCharType="end"/>
            </w:r>
          </w:hyperlink>
        </w:p>
        <w:p w14:paraId="3031E570"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7" w:history="1">
            <w:r w:rsidRPr="002E0D19">
              <w:rPr>
                <w:rStyle w:val="Hyperlinkki"/>
                <w:noProof/>
              </w:rPr>
              <w:t>2.3.1</w:t>
            </w:r>
            <w:r>
              <w:rPr>
                <w:rFonts w:asciiTheme="minorHAnsi" w:eastAsiaTheme="minorEastAsia" w:hAnsiTheme="minorHAnsi" w:cstheme="minorBidi"/>
                <w:i w:val="0"/>
                <w:noProof/>
                <w:sz w:val="22"/>
                <w:szCs w:val="22"/>
                <w:lang w:eastAsia="fi-FI"/>
              </w:rPr>
              <w:tab/>
            </w:r>
            <w:r w:rsidRPr="002E0D19">
              <w:rPr>
                <w:rStyle w:val="Hyperlinkki"/>
                <w:noProof/>
              </w:rPr>
              <w:t>Viittaukset ulkoisiin dokumentteihin</w:t>
            </w:r>
            <w:r>
              <w:rPr>
                <w:noProof/>
                <w:webHidden/>
              </w:rPr>
              <w:tab/>
            </w:r>
            <w:r>
              <w:rPr>
                <w:noProof/>
                <w:webHidden/>
              </w:rPr>
              <w:fldChar w:fldCharType="begin"/>
            </w:r>
            <w:r>
              <w:rPr>
                <w:noProof/>
                <w:webHidden/>
              </w:rPr>
              <w:instrText xml:space="preserve"> PAGEREF _Toc390170327 \h </w:instrText>
            </w:r>
            <w:r>
              <w:rPr>
                <w:noProof/>
                <w:webHidden/>
              </w:rPr>
            </w:r>
            <w:r>
              <w:rPr>
                <w:noProof/>
                <w:webHidden/>
              </w:rPr>
              <w:fldChar w:fldCharType="separate"/>
            </w:r>
            <w:r>
              <w:rPr>
                <w:noProof/>
                <w:webHidden/>
              </w:rPr>
              <w:t>49</w:t>
            </w:r>
            <w:r>
              <w:rPr>
                <w:noProof/>
                <w:webHidden/>
              </w:rPr>
              <w:fldChar w:fldCharType="end"/>
            </w:r>
          </w:hyperlink>
        </w:p>
        <w:p w14:paraId="053BBDA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28" w:history="1">
            <w:r w:rsidRPr="002E0D19">
              <w:rPr>
                <w:rStyle w:val="Hyperlinkki"/>
                <w:noProof/>
              </w:rPr>
              <w:t>2.3.2</w:t>
            </w:r>
            <w:r>
              <w:rPr>
                <w:rFonts w:asciiTheme="minorHAnsi" w:eastAsiaTheme="minorEastAsia" w:hAnsiTheme="minorHAnsi" w:cstheme="minorBidi"/>
                <w:i w:val="0"/>
                <w:noProof/>
                <w:sz w:val="22"/>
                <w:szCs w:val="22"/>
                <w:lang w:eastAsia="fi-FI"/>
              </w:rPr>
              <w:tab/>
            </w:r>
            <w:r w:rsidRPr="002E0D19">
              <w:rPr>
                <w:rStyle w:val="Hyperlinkki"/>
                <w:noProof/>
              </w:rPr>
              <w:t>Sisäiset viittaukset saman merkinnän tai dokumentin sisällä</w:t>
            </w:r>
            <w:r>
              <w:rPr>
                <w:noProof/>
                <w:webHidden/>
              </w:rPr>
              <w:tab/>
            </w:r>
            <w:r>
              <w:rPr>
                <w:noProof/>
                <w:webHidden/>
              </w:rPr>
              <w:fldChar w:fldCharType="begin"/>
            </w:r>
            <w:r>
              <w:rPr>
                <w:noProof/>
                <w:webHidden/>
              </w:rPr>
              <w:instrText xml:space="preserve"> PAGEREF _Toc390170328 \h </w:instrText>
            </w:r>
            <w:r>
              <w:rPr>
                <w:noProof/>
                <w:webHidden/>
              </w:rPr>
            </w:r>
            <w:r>
              <w:rPr>
                <w:noProof/>
                <w:webHidden/>
              </w:rPr>
              <w:fldChar w:fldCharType="separate"/>
            </w:r>
            <w:r>
              <w:rPr>
                <w:noProof/>
                <w:webHidden/>
              </w:rPr>
              <w:t>53</w:t>
            </w:r>
            <w:r>
              <w:rPr>
                <w:noProof/>
                <w:webHidden/>
              </w:rPr>
              <w:fldChar w:fldCharType="end"/>
            </w:r>
          </w:hyperlink>
        </w:p>
        <w:p w14:paraId="5FE7597A"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29" w:history="1">
            <w:r w:rsidRPr="002E0D19">
              <w:rPr>
                <w:rStyle w:val="Hyperlinkki"/>
                <w:noProof/>
              </w:rPr>
              <w:t>2.4</w:t>
            </w:r>
            <w:r>
              <w:rPr>
                <w:rFonts w:asciiTheme="minorHAnsi" w:eastAsiaTheme="minorEastAsia" w:hAnsiTheme="minorHAnsi" w:cstheme="minorBidi"/>
                <w:smallCaps w:val="0"/>
                <w:noProof/>
                <w:sz w:val="22"/>
                <w:szCs w:val="22"/>
                <w:lang w:eastAsia="fi-FI"/>
              </w:rPr>
              <w:tab/>
            </w:r>
            <w:r w:rsidRPr="002E0D19">
              <w:rPr>
                <w:rStyle w:val="Hyperlinkki"/>
                <w:noProof/>
              </w:rPr>
              <w:t>Kuvat ja liitetiedot</w:t>
            </w:r>
            <w:r>
              <w:rPr>
                <w:noProof/>
                <w:webHidden/>
              </w:rPr>
              <w:tab/>
            </w:r>
            <w:r>
              <w:rPr>
                <w:noProof/>
                <w:webHidden/>
              </w:rPr>
              <w:fldChar w:fldCharType="begin"/>
            </w:r>
            <w:r>
              <w:rPr>
                <w:noProof/>
                <w:webHidden/>
              </w:rPr>
              <w:instrText xml:space="preserve"> PAGEREF _Toc390170329 \h </w:instrText>
            </w:r>
            <w:r>
              <w:rPr>
                <w:noProof/>
                <w:webHidden/>
              </w:rPr>
            </w:r>
            <w:r>
              <w:rPr>
                <w:noProof/>
                <w:webHidden/>
              </w:rPr>
              <w:fldChar w:fldCharType="separate"/>
            </w:r>
            <w:r>
              <w:rPr>
                <w:noProof/>
                <w:webHidden/>
              </w:rPr>
              <w:t>55</w:t>
            </w:r>
            <w:r>
              <w:rPr>
                <w:noProof/>
                <w:webHidden/>
              </w:rPr>
              <w:fldChar w:fldCharType="end"/>
            </w:r>
          </w:hyperlink>
        </w:p>
        <w:p w14:paraId="496084CC"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0" w:history="1">
            <w:r w:rsidRPr="002E0D19">
              <w:rPr>
                <w:rStyle w:val="Hyperlinkki"/>
                <w:noProof/>
              </w:rPr>
              <w:t>2.4.1</w:t>
            </w:r>
            <w:r>
              <w:rPr>
                <w:rFonts w:asciiTheme="minorHAnsi" w:eastAsiaTheme="minorEastAsia" w:hAnsiTheme="minorHAnsi" w:cstheme="minorBidi"/>
                <w:i w:val="0"/>
                <w:noProof/>
                <w:sz w:val="22"/>
                <w:szCs w:val="22"/>
                <w:lang w:eastAsia="fi-FI"/>
              </w:rPr>
              <w:tab/>
            </w:r>
            <w:r w:rsidRPr="002E0D19">
              <w:rPr>
                <w:rStyle w:val="Hyperlinkki"/>
                <w:noProof/>
              </w:rPr>
              <w:t>Lisätietona – linkHtml</w:t>
            </w:r>
            <w:r>
              <w:rPr>
                <w:noProof/>
                <w:webHidden/>
              </w:rPr>
              <w:tab/>
            </w:r>
            <w:r>
              <w:rPr>
                <w:noProof/>
                <w:webHidden/>
              </w:rPr>
              <w:fldChar w:fldCharType="begin"/>
            </w:r>
            <w:r>
              <w:rPr>
                <w:noProof/>
                <w:webHidden/>
              </w:rPr>
              <w:instrText xml:space="preserve"> PAGEREF _Toc390170330 \h </w:instrText>
            </w:r>
            <w:r>
              <w:rPr>
                <w:noProof/>
                <w:webHidden/>
              </w:rPr>
            </w:r>
            <w:r>
              <w:rPr>
                <w:noProof/>
                <w:webHidden/>
              </w:rPr>
              <w:fldChar w:fldCharType="separate"/>
            </w:r>
            <w:r>
              <w:rPr>
                <w:noProof/>
                <w:webHidden/>
              </w:rPr>
              <w:t>55</w:t>
            </w:r>
            <w:r>
              <w:rPr>
                <w:noProof/>
                <w:webHidden/>
              </w:rPr>
              <w:fldChar w:fldCharType="end"/>
            </w:r>
          </w:hyperlink>
        </w:p>
        <w:p w14:paraId="16D35A0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1" w:history="1">
            <w:r w:rsidRPr="002E0D19">
              <w:rPr>
                <w:rStyle w:val="Hyperlinkki"/>
                <w:noProof/>
              </w:rPr>
              <w:t>2.4.2</w:t>
            </w:r>
            <w:r>
              <w:rPr>
                <w:rFonts w:asciiTheme="minorHAnsi" w:eastAsiaTheme="minorEastAsia" w:hAnsiTheme="minorHAnsi" w:cstheme="minorBidi"/>
                <w:i w:val="0"/>
                <w:noProof/>
                <w:sz w:val="22"/>
                <w:szCs w:val="22"/>
                <w:lang w:eastAsia="fi-FI"/>
              </w:rPr>
              <w:tab/>
            </w:r>
            <w:r w:rsidRPr="002E0D19">
              <w:rPr>
                <w:rStyle w:val="Hyperlinkki"/>
                <w:noProof/>
              </w:rPr>
              <w:t>Kuvat dokumentin olennaisena osana – ObservationMedia (ei käytössä KanTa-arkistossa)</w:t>
            </w:r>
            <w:r>
              <w:rPr>
                <w:noProof/>
                <w:webHidden/>
              </w:rPr>
              <w:tab/>
            </w:r>
            <w:r>
              <w:rPr>
                <w:noProof/>
                <w:webHidden/>
              </w:rPr>
              <w:fldChar w:fldCharType="begin"/>
            </w:r>
            <w:r>
              <w:rPr>
                <w:noProof/>
                <w:webHidden/>
              </w:rPr>
              <w:instrText xml:space="preserve"> PAGEREF _Toc390170331 \h </w:instrText>
            </w:r>
            <w:r>
              <w:rPr>
                <w:noProof/>
                <w:webHidden/>
              </w:rPr>
            </w:r>
            <w:r>
              <w:rPr>
                <w:noProof/>
                <w:webHidden/>
              </w:rPr>
              <w:fldChar w:fldCharType="separate"/>
            </w:r>
            <w:r>
              <w:rPr>
                <w:noProof/>
                <w:webHidden/>
              </w:rPr>
              <w:t>55</w:t>
            </w:r>
            <w:r>
              <w:rPr>
                <w:noProof/>
                <w:webHidden/>
              </w:rPr>
              <w:fldChar w:fldCharType="end"/>
            </w:r>
          </w:hyperlink>
        </w:p>
        <w:p w14:paraId="4531A92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2" w:history="1">
            <w:r w:rsidRPr="002E0D19">
              <w:rPr>
                <w:rStyle w:val="Hyperlinkki"/>
                <w:noProof/>
              </w:rPr>
              <w:t>2.4.3</w:t>
            </w:r>
            <w:r>
              <w:rPr>
                <w:rFonts w:asciiTheme="minorHAnsi" w:eastAsiaTheme="minorEastAsia" w:hAnsiTheme="minorHAnsi" w:cstheme="minorBidi"/>
                <w:i w:val="0"/>
                <w:noProof/>
                <w:sz w:val="22"/>
                <w:szCs w:val="22"/>
                <w:lang w:eastAsia="fi-FI"/>
              </w:rPr>
              <w:tab/>
            </w:r>
            <w:r w:rsidRPr="002E0D19">
              <w:rPr>
                <w:rStyle w:val="Hyperlinkki"/>
                <w:noProof/>
              </w:rPr>
              <w:t>Kuvien siirto</w:t>
            </w:r>
            <w:r>
              <w:rPr>
                <w:noProof/>
                <w:webHidden/>
              </w:rPr>
              <w:tab/>
            </w:r>
            <w:r>
              <w:rPr>
                <w:noProof/>
                <w:webHidden/>
              </w:rPr>
              <w:fldChar w:fldCharType="begin"/>
            </w:r>
            <w:r>
              <w:rPr>
                <w:noProof/>
                <w:webHidden/>
              </w:rPr>
              <w:instrText xml:space="preserve"> PAGEREF _Toc390170332 \h </w:instrText>
            </w:r>
            <w:r>
              <w:rPr>
                <w:noProof/>
                <w:webHidden/>
              </w:rPr>
            </w:r>
            <w:r>
              <w:rPr>
                <w:noProof/>
                <w:webHidden/>
              </w:rPr>
              <w:fldChar w:fldCharType="separate"/>
            </w:r>
            <w:r>
              <w:rPr>
                <w:noProof/>
                <w:webHidden/>
              </w:rPr>
              <w:t>57</w:t>
            </w:r>
            <w:r>
              <w:rPr>
                <w:noProof/>
                <w:webHidden/>
              </w:rPr>
              <w:fldChar w:fldCharType="end"/>
            </w:r>
          </w:hyperlink>
        </w:p>
        <w:p w14:paraId="1D339C4F"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33" w:history="1">
            <w:r w:rsidRPr="002E0D19">
              <w:rPr>
                <w:rStyle w:val="Hyperlinkki"/>
                <w:noProof/>
              </w:rPr>
              <w:t>2.5</w:t>
            </w:r>
            <w:r>
              <w:rPr>
                <w:rFonts w:asciiTheme="minorHAnsi" w:eastAsiaTheme="minorEastAsia" w:hAnsiTheme="minorHAnsi" w:cstheme="minorBidi"/>
                <w:smallCaps w:val="0"/>
                <w:noProof/>
                <w:sz w:val="22"/>
                <w:szCs w:val="22"/>
                <w:lang w:eastAsia="fi-FI"/>
              </w:rPr>
              <w:tab/>
            </w:r>
            <w:r w:rsidRPr="002E0D19">
              <w:rPr>
                <w:rStyle w:val="Hyperlinkki"/>
                <w:noProof/>
              </w:rPr>
              <w:t>Asiakirjan muodostus</w:t>
            </w:r>
            <w:r>
              <w:rPr>
                <w:noProof/>
                <w:webHidden/>
              </w:rPr>
              <w:tab/>
            </w:r>
            <w:r>
              <w:rPr>
                <w:noProof/>
                <w:webHidden/>
              </w:rPr>
              <w:fldChar w:fldCharType="begin"/>
            </w:r>
            <w:r>
              <w:rPr>
                <w:noProof/>
                <w:webHidden/>
              </w:rPr>
              <w:instrText xml:space="preserve"> PAGEREF _Toc390170333 \h </w:instrText>
            </w:r>
            <w:r>
              <w:rPr>
                <w:noProof/>
                <w:webHidden/>
              </w:rPr>
            </w:r>
            <w:r>
              <w:rPr>
                <w:noProof/>
                <w:webHidden/>
              </w:rPr>
              <w:fldChar w:fldCharType="separate"/>
            </w:r>
            <w:r>
              <w:rPr>
                <w:noProof/>
                <w:webHidden/>
              </w:rPr>
              <w:t>57</w:t>
            </w:r>
            <w:r>
              <w:rPr>
                <w:noProof/>
                <w:webHidden/>
              </w:rPr>
              <w:fldChar w:fldCharType="end"/>
            </w:r>
          </w:hyperlink>
        </w:p>
        <w:p w14:paraId="60003353"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34" w:history="1">
            <w:r w:rsidRPr="002E0D19">
              <w:rPr>
                <w:rStyle w:val="Hyperlinkki"/>
                <w:noProof/>
              </w:rPr>
              <w:t>2.6</w:t>
            </w:r>
            <w:r>
              <w:rPr>
                <w:rFonts w:asciiTheme="minorHAnsi" w:eastAsiaTheme="minorEastAsia" w:hAnsiTheme="minorHAnsi" w:cstheme="minorBidi"/>
                <w:smallCaps w:val="0"/>
                <w:noProof/>
                <w:sz w:val="22"/>
                <w:szCs w:val="22"/>
                <w:lang w:eastAsia="fi-FI"/>
              </w:rPr>
              <w:tab/>
            </w:r>
            <w:r w:rsidRPr="002E0D19">
              <w:rPr>
                <w:rStyle w:val="Hyperlinkki"/>
                <w:noProof/>
              </w:rPr>
              <w:t>Asiakirjan korjaus ja poisto (mitätöinti)</w:t>
            </w:r>
            <w:r>
              <w:rPr>
                <w:noProof/>
                <w:webHidden/>
              </w:rPr>
              <w:tab/>
            </w:r>
            <w:r>
              <w:rPr>
                <w:noProof/>
                <w:webHidden/>
              </w:rPr>
              <w:fldChar w:fldCharType="begin"/>
            </w:r>
            <w:r>
              <w:rPr>
                <w:noProof/>
                <w:webHidden/>
              </w:rPr>
              <w:instrText xml:space="preserve"> PAGEREF _Toc390170334 \h </w:instrText>
            </w:r>
            <w:r>
              <w:rPr>
                <w:noProof/>
                <w:webHidden/>
              </w:rPr>
            </w:r>
            <w:r>
              <w:rPr>
                <w:noProof/>
                <w:webHidden/>
              </w:rPr>
              <w:fldChar w:fldCharType="separate"/>
            </w:r>
            <w:r>
              <w:rPr>
                <w:noProof/>
                <w:webHidden/>
              </w:rPr>
              <w:t>58</w:t>
            </w:r>
            <w:r>
              <w:rPr>
                <w:noProof/>
                <w:webHidden/>
              </w:rPr>
              <w:fldChar w:fldCharType="end"/>
            </w:r>
          </w:hyperlink>
        </w:p>
        <w:p w14:paraId="02BDF2F0"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35" w:history="1">
            <w:r w:rsidRPr="002E0D19">
              <w:rPr>
                <w:rStyle w:val="Hyperlinkki"/>
                <w:noProof/>
              </w:rPr>
              <w:t>2.7</w:t>
            </w:r>
            <w:r>
              <w:rPr>
                <w:rFonts w:asciiTheme="minorHAnsi" w:eastAsiaTheme="minorEastAsia" w:hAnsiTheme="minorHAnsi" w:cstheme="minorBidi"/>
                <w:smallCaps w:val="0"/>
                <w:noProof/>
                <w:sz w:val="22"/>
                <w:szCs w:val="22"/>
                <w:lang w:eastAsia="fi-FI"/>
              </w:rPr>
              <w:tab/>
            </w:r>
            <w:r w:rsidRPr="002E0D19">
              <w:rPr>
                <w:rStyle w:val="Hyperlinkki"/>
                <w:noProof/>
              </w:rPr>
              <w:t>Tyylitiedosto</w:t>
            </w:r>
            <w:r>
              <w:rPr>
                <w:noProof/>
                <w:webHidden/>
              </w:rPr>
              <w:tab/>
            </w:r>
            <w:r>
              <w:rPr>
                <w:noProof/>
                <w:webHidden/>
              </w:rPr>
              <w:fldChar w:fldCharType="begin"/>
            </w:r>
            <w:r>
              <w:rPr>
                <w:noProof/>
                <w:webHidden/>
              </w:rPr>
              <w:instrText xml:space="preserve"> PAGEREF _Toc390170335 \h </w:instrText>
            </w:r>
            <w:r>
              <w:rPr>
                <w:noProof/>
                <w:webHidden/>
              </w:rPr>
            </w:r>
            <w:r>
              <w:rPr>
                <w:noProof/>
                <w:webHidden/>
              </w:rPr>
              <w:fldChar w:fldCharType="separate"/>
            </w:r>
            <w:r>
              <w:rPr>
                <w:noProof/>
                <w:webHidden/>
              </w:rPr>
              <w:t>61</w:t>
            </w:r>
            <w:r>
              <w:rPr>
                <w:noProof/>
                <w:webHidden/>
              </w:rPr>
              <w:fldChar w:fldCharType="end"/>
            </w:r>
          </w:hyperlink>
        </w:p>
        <w:p w14:paraId="4C1D975C"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36" w:history="1">
            <w:r w:rsidRPr="002E0D19">
              <w:rPr>
                <w:rStyle w:val="Hyperlinkki"/>
                <w:noProof/>
              </w:rPr>
              <w:t>2.8</w:t>
            </w:r>
            <w:r>
              <w:rPr>
                <w:rFonts w:asciiTheme="minorHAnsi" w:eastAsiaTheme="minorEastAsia" w:hAnsiTheme="minorHAnsi" w:cstheme="minorBidi"/>
                <w:smallCaps w:val="0"/>
                <w:noProof/>
                <w:sz w:val="22"/>
                <w:szCs w:val="22"/>
                <w:lang w:eastAsia="fi-FI"/>
              </w:rPr>
              <w:tab/>
            </w:r>
            <w:r w:rsidRPr="002E0D19">
              <w:rPr>
                <w:rStyle w:val="Hyperlinkki"/>
                <w:noProof/>
              </w:rPr>
              <w:t>Yleiset periaatteet lomakkeiden CDA R2 rakenteesta</w:t>
            </w:r>
            <w:r>
              <w:rPr>
                <w:noProof/>
                <w:webHidden/>
              </w:rPr>
              <w:tab/>
            </w:r>
            <w:r>
              <w:rPr>
                <w:noProof/>
                <w:webHidden/>
              </w:rPr>
              <w:fldChar w:fldCharType="begin"/>
            </w:r>
            <w:r>
              <w:rPr>
                <w:noProof/>
                <w:webHidden/>
              </w:rPr>
              <w:instrText xml:space="preserve"> PAGEREF _Toc390170336 \h </w:instrText>
            </w:r>
            <w:r>
              <w:rPr>
                <w:noProof/>
                <w:webHidden/>
              </w:rPr>
            </w:r>
            <w:r>
              <w:rPr>
                <w:noProof/>
                <w:webHidden/>
              </w:rPr>
              <w:fldChar w:fldCharType="separate"/>
            </w:r>
            <w:r>
              <w:rPr>
                <w:noProof/>
                <w:webHidden/>
              </w:rPr>
              <w:t>62</w:t>
            </w:r>
            <w:r>
              <w:rPr>
                <w:noProof/>
                <w:webHidden/>
              </w:rPr>
              <w:fldChar w:fldCharType="end"/>
            </w:r>
          </w:hyperlink>
        </w:p>
        <w:p w14:paraId="26448AC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7" w:history="1">
            <w:r w:rsidRPr="002E0D19">
              <w:rPr>
                <w:rStyle w:val="Hyperlinkki"/>
                <w:noProof/>
              </w:rPr>
              <w:t>2.8.1</w:t>
            </w:r>
            <w:r>
              <w:rPr>
                <w:rFonts w:asciiTheme="minorHAnsi" w:eastAsiaTheme="minorEastAsia" w:hAnsiTheme="minorHAnsi" w:cstheme="minorBidi"/>
                <w:i w:val="0"/>
                <w:noProof/>
                <w:sz w:val="22"/>
                <w:szCs w:val="22"/>
                <w:lang w:eastAsia="fi-FI"/>
              </w:rPr>
              <w:tab/>
            </w:r>
            <w:r w:rsidRPr="002E0D19">
              <w:rPr>
                <w:rStyle w:val="Hyperlinkki"/>
                <w:noProof/>
              </w:rPr>
              <w:t>Lomakkeiden tietotyypit</w:t>
            </w:r>
            <w:r>
              <w:rPr>
                <w:noProof/>
                <w:webHidden/>
              </w:rPr>
              <w:tab/>
            </w:r>
            <w:r>
              <w:rPr>
                <w:noProof/>
                <w:webHidden/>
              </w:rPr>
              <w:fldChar w:fldCharType="begin"/>
            </w:r>
            <w:r>
              <w:rPr>
                <w:noProof/>
                <w:webHidden/>
              </w:rPr>
              <w:instrText xml:space="preserve"> PAGEREF _Toc390170337 \h </w:instrText>
            </w:r>
            <w:r>
              <w:rPr>
                <w:noProof/>
                <w:webHidden/>
              </w:rPr>
            </w:r>
            <w:r>
              <w:rPr>
                <w:noProof/>
                <w:webHidden/>
              </w:rPr>
              <w:fldChar w:fldCharType="separate"/>
            </w:r>
            <w:r>
              <w:rPr>
                <w:noProof/>
                <w:webHidden/>
              </w:rPr>
              <w:t>63</w:t>
            </w:r>
            <w:r>
              <w:rPr>
                <w:noProof/>
                <w:webHidden/>
              </w:rPr>
              <w:fldChar w:fldCharType="end"/>
            </w:r>
          </w:hyperlink>
        </w:p>
        <w:p w14:paraId="2E8CC36B"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8" w:history="1">
            <w:r w:rsidRPr="002E0D19">
              <w:rPr>
                <w:rStyle w:val="Hyperlinkki"/>
                <w:noProof/>
              </w:rPr>
              <w:t>2.8.2</w:t>
            </w:r>
            <w:r>
              <w:rPr>
                <w:rFonts w:asciiTheme="minorHAnsi" w:eastAsiaTheme="minorEastAsia" w:hAnsiTheme="minorHAnsi" w:cstheme="minorBidi"/>
                <w:i w:val="0"/>
                <w:noProof/>
                <w:sz w:val="22"/>
                <w:szCs w:val="22"/>
                <w:lang w:eastAsia="fi-FI"/>
              </w:rPr>
              <w:tab/>
            </w:r>
            <w:r w:rsidRPr="002E0D19">
              <w:rPr>
                <w:rStyle w:val="Hyperlinkki"/>
                <w:noProof/>
              </w:rPr>
              <w:t>Lomakkeiden kuvaaminen</w:t>
            </w:r>
            <w:r>
              <w:rPr>
                <w:noProof/>
                <w:webHidden/>
              </w:rPr>
              <w:tab/>
            </w:r>
            <w:r>
              <w:rPr>
                <w:noProof/>
                <w:webHidden/>
              </w:rPr>
              <w:fldChar w:fldCharType="begin"/>
            </w:r>
            <w:r>
              <w:rPr>
                <w:noProof/>
                <w:webHidden/>
              </w:rPr>
              <w:instrText xml:space="preserve"> PAGEREF _Toc390170338 \h </w:instrText>
            </w:r>
            <w:r>
              <w:rPr>
                <w:noProof/>
                <w:webHidden/>
              </w:rPr>
            </w:r>
            <w:r>
              <w:rPr>
                <w:noProof/>
                <w:webHidden/>
              </w:rPr>
              <w:fldChar w:fldCharType="separate"/>
            </w:r>
            <w:r>
              <w:rPr>
                <w:noProof/>
                <w:webHidden/>
              </w:rPr>
              <w:t>63</w:t>
            </w:r>
            <w:r>
              <w:rPr>
                <w:noProof/>
                <w:webHidden/>
              </w:rPr>
              <w:fldChar w:fldCharType="end"/>
            </w:r>
          </w:hyperlink>
        </w:p>
        <w:p w14:paraId="6931B28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39" w:history="1">
            <w:r w:rsidRPr="002E0D19">
              <w:rPr>
                <w:rStyle w:val="Hyperlinkki"/>
                <w:noProof/>
              </w:rPr>
              <w:t>2.8.3</w:t>
            </w:r>
            <w:r>
              <w:rPr>
                <w:rFonts w:asciiTheme="minorHAnsi" w:eastAsiaTheme="minorEastAsia" w:hAnsiTheme="minorHAnsi" w:cstheme="minorBidi"/>
                <w:i w:val="0"/>
                <w:noProof/>
                <w:sz w:val="22"/>
                <w:szCs w:val="22"/>
                <w:lang w:eastAsia="fi-FI"/>
              </w:rPr>
              <w:tab/>
            </w:r>
            <w:r w:rsidRPr="002E0D19">
              <w:rPr>
                <w:rStyle w:val="Hyperlinkki"/>
                <w:noProof/>
              </w:rPr>
              <w:t>Lomakkeiden objektien järjestys</w:t>
            </w:r>
            <w:r>
              <w:rPr>
                <w:noProof/>
                <w:webHidden/>
              </w:rPr>
              <w:tab/>
            </w:r>
            <w:r>
              <w:rPr>
                <w:noProof/>
                <w:webHidden/>
              </w:rPr>
              <w:fldChar w:fldCharType="begin"/>
            </w:r>
            <w:r>
              <w:rPr>
                <w:noProof/>
                <w:webHidden/>
              </w:rPr>
              <w:instrText xml:space="preserve"> PAGEREF _Toc390170339 \h </w:instrText>
            </w:r>
            <w:r>
              <w:rPr>
                <w:noProof/>
                <w:webHidden/>
              </w:rPr>
            </w:r>
            <w:r>
              <w:rPr>
                <w:noProof/>
                <w:webHidden/>
              </w:rPr>
              <w:fldChar w:fldCharType="separate"/>
            </w:r>
            <w:r>
              <w:rPr>
                <w:noProof/>
                <w:webHidden/>
              </w:rPr>
              <w:t>63</w:t>
            </w:r>
            <w:r>
              <w:rPr>
                <w:noProof/>
                <w:webHidden/>
              </w:rPr>
              <w:fldChar w:fldCharType="end"/>
            </w:r>
          </w:hyperlink>
        </w:p>
        <w:p w14:paraId="329A5935"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0" w:history="1">
            <w:r w:rsidRPr="002E0D19">
              <w:rPr>
                <w:rStyle w:val="Hyperlinkki"/>
                <w:noProof/>
              </w:rPr>
              <w:t>2.8.4</w:t>
            </w:r>
            <w:r>
              <w:rPr>
                <w:rFonts w:asciiTheme="minorHAnsi" w:eastAsiaTheme="minorEastAsia" w:hAnsiTheme="minorHAnsi" w:cstheme="minorBidi"/>
                <w:i w:val="0"/>
                <w:noProof/>
                <w:sz w:val="22"/>
                <w:szCs w:val="22"/>
                <w:lang w:eastAsia="fi-FI"/>
              </w:rPr>
              <w:tab/>
            </w:r>
            <w:r w:rsidRPr="002E0D19">
              <w:rPr>
                <w:rStyle w:val="Hyperlinkki"/>
                <w:noProof/>
              </w:rPr>
              <w:t>Lomakkeen version tunnistus</w:t>
            </w:r>
            <w:r>
              <w:rPr>
                <w:noProof/>
                <w:webHidden/>
              </w:rPr>
              <w:tab/>
            </w:r>
            <w:r>
              <w:rPr>
                <w:noProof/>
                <w:webHidden/>
              </w:rPr>
              <w:fldChar w:fldCharType="begin"/>
            </w:r>
            <w:r>
              <w:rPr>
                <w:noProof/>
                <w:webHidden/>
              </w:rPr>
              <w:instrText xml:space="preserve"> PAGEREF _Toc390170340 \h </w:instrText>
            </w:r>
            <w:r>
              <w:rPr>
                <w:noProof/>
                <w:webHidden/>
              </w:rPr>
            </w:r>
            <w:r>
              <w:rPr>
                <w:noProof/>
                <w:webHidden/>
              </w:rPr>
              <w:fldChar w:fldCharType="separate"/>
            </w:r>
            <w:r>
              <w:rPr>
                <w:noProof/>
                <w:webHidden/>
              </w:rPr>
              <w:t>63</w:t>
            </w:r>
            <w:r>
              <w:rPr>
                <w:noProof/>
                <w:webHidden/>
              </w:rPr>
              <w:fldChar w:fldCharType="end"/>
            </w:r>
          </w:hyperlink>
        </w:p>
        <w:p w14:paraId="665D054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1" w:history="1">
            <w:r w:rsidRPr="002E0D19">
              <w:rPr>
                <w:rStyle w:val="Hyperlinkki"/>
                <w:noProof/>
              </w:rPr>
              <w:t>2.8.5</w:t>
            </w:r>
            <w:r>
              <w:rPr>
                <w:rFonts w:asciiTheme="minorHAnsi" w:eastAsiaTheme="minorEastAsia" w:hAnsiTheme="minorHAnsi" w:cstheme="minorBidi"/>
                <w:i w:val="0"/>
                <w:noProof/>
                <w:sz w:val="22"/>
                <w:szCs w:val="22"/>
                <w:lang w:eastAsia="fi-FI"/>
              </w:rPr>
              <w:tab/>
            </w:r>
            <w:r w:rsidRPr="002E0D19">
              <w:rPr>
                <w:rStyle w:val="Hyperlinkki"/>
                <w:noProof/>
              </w:rPr>
              <w:t>Lomakerakenteiden yksilöinti</w:t>
            </w:r>
            <w:r>
              <w:rPr>
                <w:noProof/>
                <w:webHidden/>
              </w:rPr>
              <w:tab/>
            </w:r>
            <w:r>
              <w:rPr>
                <w:noProof/>
                <w:webHidden/>
              </w:rPr>
              <w:fldChar w:fldCharType="begin"/>
            </w:r>
            <w:r>
              <w:rPr>
                <w:noProof/>
                <w:webHidden/>
              </w:rPr>
              <w:instrText xml:space="preserve"> PAGEREF _Toc390170341 \h </w:instrText>
            </w:r>
            <w:r>
              <w:rPr>
                <w:noProof/>
                <w:webHidden/>
              </w:rPr>
            </w:r>
            <w:r>
              <w:rPr>
                <w:noProof/>
                <w:webHidden/>
              </w:rPr>
              <w:fldChar w:fldCharType="separate"/>
            </w:r>
            <w:r>
              <w:rPr>
                <w:noProof/>
                <w:webHidden/>
              </w:rPr>
              <w:t>64</w:t>
            </w:r>
            <w:r>
              <w:rPr>
                <w:noProof/>
                <w:webHidden/>
              </w:rPr>
              <w:fldChar w:fldCharType="end"/>
            </w:r>
          </w:hyperlink>
        </w:p>
        <w:p w14:paraId="199FF8B1"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2" w:history="1">
            <w:r w:rsidRPr="002E0D19">
              <w:rPr>
                <w:rStyle w:val="Hyperlinkki"/>
                <w:noProof/>
              </w:rPr>
              <w:t>2.8.6</w:t>
            </w:r>
            <w:r>
              <w:rPr>
                <w:rFonts w:asciiTheme="minorHAnsi" w:eastAsiaTheme="minorEastAsia" w:hAnsiTheme="minorHAnsi" w:cstheme="minorBidi"/>
                <w:i w:val="0"/>
                <w:noProof/>
                <w:sz w:val="22"/>
                <w:szCs w:val="22"/>
                <w:lang w:eastAsia="fi-FI"/>
              </w:rPr>
              <w:tab/>
            </w:r>
            <w:r w:rsidRPr="002E0D19">
              <w:rPr>
                <w:rStyle w:val="Hyperlinkki"/>
                <w:noProof/>
              </w:rPr>
              <w:t>Lomaketunnus eli näkymä</w:t>
            </w:r>
            <w:r>
              <w:rPr>
                <w:noProof/>
                <w:webHidden/>
              </w:rPr>
              <w:tab/>
            </w:r>
            <w:r>
              <w:rPr>
                <w:noProof/>
                <w:webHidden/>
              </w:rPr>
              <w:fldChar w:fldCharType="begin"/>
            </w:r>
            <w:r>
              <w:rPr>
                <w:noProof/>
                <w:webHidden/>
              </w:rPr>
              <w:instrText xml:space="preserve"> PAGEREF _Toc390170342 \h </w:instrText>
            </w:r>
            <w:r>
              <w:rPr>
                <w:noProof/>
                <w:webHidden/>
              </w:rPr>
            </w:r>
            <w:r>
              <w:rPr>
                <w:noProof/>
                <w:webHidden/>
              </w:rPr>
              <w:fldChar w:fldCharType="separate"/>
            </w:r>
            <w:r>
              <w:rPr>
                <w:noProof/>
                <w:webHidden/>
              </w:rPr>
              <w:t>65</w:t>
            </w:r>
            <w:r>
              <w:rPr>
                <w:noProof/>
                <w:webHidden/>
              </w:rPr>
              <w:fldChar w:fldCharType="end"/>
            </w:r>
          </w:hyperlink>
        </w:p>
        <w:p w14:paraId="291462D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3" w:history="1">
            <w:r w:rsidRPr="002E0D19">
              <w:rPr>
                <w:rStyle w:val="Hyperlinkki"/>
                <w:noProof/>
              </w:rPr>
              <w:t>2.8.7</w:t>
            </w:r>
            <w:r>
              <w:rPr>
                <w:rFonts w:asciiTheme="minorHAnsi" w:eastAsiaTheme="minorEastAsia" w:hAnsiTheme="minorHAnsi" w:cstheme="minorBidi"/>
                <w:i w:val="0"/>
                <w:noProof/>
                <w:sz w:val="22"/>
                <w:szCs w:val="22"/>
                <w:lang w:eastAsia="fi-FI"/>
              </w:rPr>
              <w:tab/>
            </w:r>
            <w:r w:rsidRPr="002E0D19">
              <w:rPr>
                <w:rStyle w:val="Hyperlinkki"/>
                <w:noProof/>
              </w:rPr>
              <w:t>Lomakkeen pääotsikko (label)</w:t>
            </w:r>
            <w:r>
              <w:rPr>
                <w:noProof/>
                <w:webHidden/>
              </w:rPr>
              <w:tab/>
            </w:r>
            <w:r>
              <w:rPr>
                <w:noProof/>
                <w:webHidden/>
              </w:rPr>
              <w:fldChar w:fldCharType="begin"/>
            </w:r>
            <w:r>
              <w:rPr>
                <w:noProof/>
                <w:webHidden/>
              </w:rPr>
              <w:instrText xml:space="preserve"> PAGEREF _Toc390170343 \h </w:instrText>
            </w:r>
            <w:r>
              <w:rPr>
                <w:noProof/>
                <w:webHidden/>
              </w:rPr>
            </w:r>
            <w:r>
              <w:rPr>
                <w:noProof/>
                <w:webHidden/>
              </w:rPr>
              <w:fldChar w:fldCharType="separate"/>
            </w:r>
            <w:r>
              <w:rPr>
                <w:noProof/>
                <w:webHidden/>
              </w:rPr>
              <w:t>65</w:t>
            </w:r>
            <w:r>
              <w:rPr>
                <w:noProof/>
                <w:webHidden/>
              </w:rPr>
              <w:fldChar w:fldCharType="end"/>
            </w:r>
          </w:hyperlink>
        </w:p>
        <w:p w14:paraId="0E21737B"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4" w:history="1">
            <w:r w:rsidRPr="002E0D19">
              <w:rPr>
                <w:rStyle w:val="Hyperlinkki"/>
                <w:noProof/>
              </w:rPr>
              <w:t>2.8.8</w:t>
            </w:r>
            <w:r>
              <w:rPr>
                <w:rFonts w:asciiTheme="minorHAnsi" w:eastAsiaTheme="minorEastAsia" w:hAnsiTheme="minorHAnsi" w:cstheme="minorBidi"/>
                <w:i w:val="0"/>
                <w:noProof/>
                <w:sz w:val="22"/>
                <w:szCs w:val="22"/>
                <w:lang w:eastAsia="fi-FI"/>
              </w:rPr>
              <w:tab/>
            </w:r>
            <w:r w:rsidRPr="002E0D19">
              <w:rPr>
                <w:rStyle w:val="Hyperlinkki"/>
                <w:noProof/>
              </w:rPr>
              <w:t>Tietokentän rakenne</w:t>
            </w:r>
            <w:r>
              <w:rPr>
                <w:noProof/>
                <w:webHidden/>
              </w:rPr>
              <w:tab/>
            </w:r>
            <w:r>
              <w:rPr>
                <w:noProof/>
                <w:webHidden/>
              </w:rPr>
              <w:fldChar w:fldCharType="begin"/>
            </w:r>
            <w:r>
              <w:rPr>
                <w:noProof/>
                <w:webHidden/>
              </w:rPr>
              <w:instrText xml:space="preserve"> PAGEREF _Toc390170344 \h </w:instrText>
            </w:r>
            <w:r>
              <w:rPr>
                <w:noProof/>
                <w:webHidden/>
              </w:rPr>
            </w:r>
            <w:r>
              <w:rPr>
                <w:noProof/>
                <w:webHidden/>
              </w:rPr>
              <w:fldChar w:fldCharType="separate"/>
            </w:r>
            <w:r>
              <w:rPr>
                <w:noProof/>
                <w:webHidden/>
              </w:rPr>
              <w:t>66</w:t>
            </w:r>
            <w:r>
              <w:rPr>
                <w:noProof/>
                <w:webHidden/>
              </w:rPr>
              <w:fldChar w:fldCharType="end"/>
            </w:r>
          </w:hyperlink>
        </w:p>
        <w:p w14:paraId="3457FC31"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45" w:history="1">
            <w:r w:rsidRPr="002E0D19">
              <w:rPr>
                <w:rStyle w:val="Hyperlinkki"/>
                <w:noProof/>
              </w:rPr>
              <w:t>2.9</w:t>
            </w:r>
            <w:r>
              <w:rPr>
                <w:rFonts w:asciiTheme="minorHAnsi" w:eastAsiaTheme="minorEastAsia" w:hAnsiTheme="minorHAnsi" w:cstheme="minorBidi"/>
                <w:smallCaps w:val="0"/>
                <w:noProof/>
                <w:sz w:val="22"/>
                <w:szCs w:val="22"/>
                <w:lang w:eastAsia="fi-FI"/>
              </w:rPr>
              <w:tab/>
            </w:r>
            <w:r w:rsidRPr="002E0D19">
              <w:rPr>
                <w:rStyle w:val="Hyperlinkki"/>
                <w:noProof/>
              </w:rPr>
              <w:t>Paikalliset lomakkeet</w:t>
            </w:r>
            <w:r>
              <w:rPr>
                <w:noProof/>
                <w:webHidden/>
              </w:rPr>
              <w:tab/>
            </w:r>
            <w:r>
              <w:rPr>
                <w:noProof/>
                <w:webHidden/>
              </w:rPr>
              <w:fldChar w:fldCharType="begin"/>
            </w:r>
            <w:r>
              <w:rPr>
                <w:noProof/>
                <w:webHidden/>
              </w:rPr>
              <w:instrText xml:space="preserve"> PAGEREF _Toc390170345 \h </w:instrText>
            </w:r>
            <w:r>
              <w:rPr>
                <w:noProof/>
                <w:webHidden/>
              </w:rPr>
            </w:r>
            <w:r>
              <w:rPr>
                <w:noProof/>
                <w:webHidden/>
              </w:rPr>
              <w:fldChar w:fldCharType="separate"/>
            </w:r>
            <w:r>
              <w:rPr>
                <w:noProof/>
                <w:webHidden/>
              </w:rPr>
              <w:t>69</w:t>
            </w:r>
            <w:r>
              <w:rPr>
                <w:noProof/>
                <w:webHidden/>
              </w:rPr>
              <w:fldChar w:fldCharType="end"/>
            </w:r>
          </w:hyperlink>
        </w:p>
        <w:p w14:paraId="2E72BAB8" w14:textId="77777777" w:rsidR="006E4EDB" w:rsidRDefault="006E4EDB">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390170346" w:history="1">
            <w:r w:rsidRPr="002E0D19">
              <w:rPr>
                <w:rStyle w:val="Hyperlinkki"/>
                <w:noProof/>
              </w:rPr>
              <w:t>2.10</w:t>
            </w:r>
            <w:r>
              <w:rPr>
                <w:rFonts w:asciiTheme="minorHAnsi" w:eastAsiaTheme="minorEastAsia" w:hAnsiTheme="minorHAnsi" w:cstheme="minorBidi"/>
                <w:smallCaps w:val="0"/>
                <w:noProof/>
                <w:sz w:val="22"/>
                <w:szCs w:val="22"/>
                <w:lang w:eastAsia="fi-FI"/>
              </w:rPr>
              <w:tab/>
            </w:r>
            <w:r w:rsidRPr="002E0D19">
              <w:rPr>
                <w:rStyle w:val="Hyperlinkki"/>
                <w:noProof/>
              </w:rPr>
              <w:t>Sähköinen allekirjoitus</w:t>
            </w:r>
            <w:r>
              <w:rPr>
                <w:noProof/>
                <w:webHidden/>
              </w:rPr>
              <w:tab/>
            </w:r>
            <w:r>
              <w:rPr>
                <w:noProof/>
                <w:webHidden/>
              </w:rPr>
              <w:fldChar w:fldCharType="begin"/>
            </w:r>
            <w:r>
              <w:rPr>
                <w:noProof/>
                <w:webHidden/>
              </w:rPr>
              <w:instrText xml:space="preserve"> PAGEREF _Toc390170346 \h </w:instrText>
            </w:r>
            <w:r>
              <w:rPr>
                <w:noProof/>
                <w:webHidden/>
              </w:rPr>
            </w:r>
            <w:r>
              <w:rPr>
                <w:noProof/>
                <w:webHidden/>
              </w:rPr>
              <w:fldChar w:fldCharType="separate"/>
            </w:r>
            <w:r>
              <w:rPr>
                <w:noProof/>
                <w:webHidden/>
              </w:rPr>
              <w:t>69</w:t>
            </w:r>
            <w:r>
              <w:rPr>
                <w:noProof/>
                <w:webHidden/>
              </w:rPr>
              <w:fldChar w:fldCharType="end"/>
            </w:r>
          </w:hyperlink>
        </w:p>
        <w:p w14:paraId="0271F34C"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347" w:history="1">
            <w:r w:rsidRPr="002E0D19">
              <w:rPr>
                <w:rStyle w:val="Hyperlinkki"/>
                <w:noProof/>
              </w:rPr>
              <w:t>3.</w:t>
            </w:r>
            <w:r>
              <w:rPr>
                <w:rFonts w:asciiTheme="minorHAnsi" w:eastAsiaTheme="minorEastAsia" w:hAnsiTheme="minorHAnsi" w:cstheme="minorBidi"/>
                <w:b w:val="0"/>
                <w:caps w:val="0"/>
                <w:noProof/>
                <w:sz w:val="22"/>
                <w:szCs w:val="22"/>
                <w:lang w:eastAsia="fi-FI"/>
              </w:rPr>
              <w:tab/>
            </w:r>
            <w:r w:rsidRPr="002E0D19">
              <w:rPr>
                <w:rStyle w:val="Hyperlinkki"/>
                <w:noProof/>
              </w:rPr>
              <w:t>Kertomuksen peruslomakkeet</w:t>
            </w:r>
            <w:r>
              <w:rPr>
                <w:noProof/>
                <w:webHidden/>
              </w:rPr>
              <w:tab/>
            </w:r>
            <w:r>
              <w:rPr>
                <w:noProof/>
                <w:webHidden/>
              </w:rPr>
              <w:fldChar w:fldCharType="begin"/>
            </w:r>
            <w:r>
              <w:rPr>
                <w:noProof/>
                <w:webHidden/>
              </w:rPr>
              <w:instrText xml:space="preserve"> PAGEREF _Toc390170347 \h </w:instrText>
            </w:r>
            <w:r>
              <w:rPr>
                <w:noProof/>
                <w:webHidden/>
              </w:rPr>
            </w:r>
            <w:r>
              <w:rPr>
                <w:noProof/>
                <w:webHidden/>
              </w:rPr>
              <w:fldChar w:fldCharType="separate"/>
            </w:r>
            <w:r>
              <w:rPr>
                <w:noProof/>
                <w:webHidden/>
              </w:rPr>
              <w:t>70</w:t>
            </w:r>
            <w:r>
              <w:rPr>
                <w:noProof/>
                <w:webHidden/>
              </w:rPr>
              <w:fldChar w:fldCharType="end"/>
            </w:r>
          </w:hyperlink>
        </w:p>
        <w:p w14:paraId="688F64E7"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48" w:history="1">
            <w:r w:rsidRPr="002E0D19">
              <w:rPr>
                <w:rStyle w:val="Hyperlinkki"/>
                <w:noProof/>
              </w:rPr>
              <w:t>3.1</w:t>
            </w:r>
            <w:r>
              <w:rPr>
                <w:rFonts w:asciiTheme="minorHAnsi" w:eastAsiaTheme="minorEastAsia" w:hAnsiTheme="minorHAnsi" w:cstheme="minorBidi"/>
                <w:smallCaps w:val="0"/>
                <w:noProof/>
                <w:sz w:val="22"/>
                <w:szCs w:val="22"/>
                <w:lang w:eastAsia="fi-FI"/>
              </w:rPr>
              <w:tab/>
            </w:r>
            <w:r w:rsidRPr="002E0D19">
              <w:rPr>
                <w:rStyle w:val="Hyperlinkki"/>
                <w:noProof/>
              </w:rPr>
              <w:t>Palvelunantajien välillä siirtyviä asiakirjoja</w:t>
            </w:r>
            <w:r>
              <w:rPr>
                <w:noProof/>
                <w:webHidden/>
              </w:rPr>
              <w:tab/>
            </w:r>
            <w:r>
              <w:rPr>
                <w:noProof/>
                <w:webHidden/>
              </w:rPr>
              <w:fldChar w:fldCharType="begin"/>
            </w:r>
            <w:r>
              <w:rPr>
                <w:noProof/>
                <w:webHidden/>
              </w:rPr>
              <w:instrText xml:space="preserve"> PAGEREF _Toc390170348 \h </w:instrText>
            </w:r>
            <w:r>
              <w:rPr>
                <w:noProof/>
                <w:webHidden/>
              </w:rPr>
            </w:r>
            <w:r>
              <w:rPr>
                <w:noProof/>
                <w:webHidden/>
              </w:rPr>
              <w:fldChar w:fldCharType="separate"/>
            </w:r>
            <w:r>
              <w:rPr>
                <w:noProof/>
                <w:webHidden/>
              </w:rPr>
              <w:t>70</w:t>
            </w:r>
            <w:r>
              <w:rPr>
                <w:noProof/>
                <w:webHidden/>
              </w:rPr>
              <w:fldChar w:fldCharType="end"/>
            </w:r>
          </w:hyperlink>
        </w:p>
        <w:p w14:paraId="601ED7E5"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49" w:history="1">
            <w:r w:rsidRPr="002E0D19">
              <w:rPr>
                <w:rStyle w:val="Hyperlinkki"/>
                <w:noProof/>
              </w:rPr>
              <w:t>3.1.1</w:t>
            </w:r>
            <w:r>
              <w:rPr>
                <w:rFonts w:asciiTheme="minorHAnsi" w:eastAsiaTheme="minorEastAsia" w:hAnsiTheme="minorHAnsi" w:cstheme="minorBidi"/>
                <w:i w:val="0"/>
                <w:noProof/>
                <w:sz w:val="22"/>
                <w:szCs w:val="22"/>
                <w:lang w:eastAsia="fi-FI"/>
              </w:rPr>
              <w:tab/>
            </w:r>
            <w:r w:rsidRPr="002E0D19">
              <w:rPr>
                <w:rStyle w:val="Hyperlinkki"/>
                <w:noProof/>
              </w:rPr>
              <w:t>Tiedonhallintapalvelun ylläpidettävät asiakirjat</w:t>
            </w:r>
            <w:r>
              <w:rPr>
                <w:noProof/>
                <w:webHidden/>
              </w:rPr>
              <w:tab/>
            </w:r>
            <w:r>
              <w:rPr>
                <w:noProof/>
                <w:webHidden/>
              </w:rPr>
              <w:fldChar w:fldCharType="begin"/>
            </w:r>
            <w:r>
              <w:rPr>
                <w:noProof/>
                <w:webHidden/>
              </w:rPr>
              <w:instrText xml:space="preserve"> PAGEREF _Toc390170349 \h </w:instrText>
            </w:r>
            <w:r>
              <w:rPr>
                <w:noProof/>
                <w:webHidden/>
              </w:rPr>
            </w:r>
            <w:r>
              <w:rPr>
                <w:noProof/>
                <w:webHidden/>
              </w:rPr>
              <w:fldChar w:fldCharType="separate"/>
            </w:r>
            <w:r>
              <w:rPr>
                <w:noProof/>
                <w:webHidden/>
              </w:rPr>
              <w:t>70</w:t>
            </w:r>
            <w:r>
              <w:rPr>
                <w:noProof/>
                <w:webHidden/>
              </w:rPr>
              <w:fldChar w:fldCharType="end"/>
            </w:r>
          </w:hyperlink>
        </w:p>
        <w:p w14:paraId="1A4D653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0" w:history="1">
            <w:r w:rsidRPr="002E0D19">
              <w:rPr>
                <w:rStyle w:val="Hyperlinkki"/>
                <w:noProof/>
              </w:rPr>
              <w:t>3.1.2</w:t>
            </w:r>
            <w:r>
              <w:rPr>
                <w:rFonts w:asciiTheme="minorHAnsi" w:eastAsiaTheme="minorEastAsia" w:hAnsiTheme="minorHAnsi" w:cstheme="minorBidi"/>
                <w:i w:val="0"/>
                <w:noProof/>
                <w:sz w:val="22"/>
                <w:szCs w:val="22"/>
                <w:lang w:eastAsia="fi-FI"/>
              </w:rPr>
              <w:tab/>
            </w:r>
            <w:r w:rsidRPr="002E0D19">
              <w:rPr>
                <w:rStyle w:val="Hyperlinkki"/>
                <w:noProof/>
              </w:rPr>
              <w:t>Tiedonhallintapalvelun koosteasiakirjat</w:t>
            </w:r>
            <w:r>
              <w:rPr>
                <w:noProof/>
                <w:webHidden/>
              </w:rPr>
              <w:tab/>
            </w:r>
            <w:r>
              <w:rPr>
                <w:noProof/>
                <w:webHidden/>
              </w:rPr>
              <w:fldChar w:fldCharType="begin"/>
            </w:r>
            <w:r>
              <w:rPr>
                <w:noProof/>
                <w:webHidden/>
              </w:rPr>
              <w:instrText xml:space="preserve"> PAGEREF _Toc390170350 \h </w:instrText>
            </w:r>
            <w:r>
              <w:rPr>
                <w:noProof/>
                <w:webHidden/>
              </w:rPr>
            </w:r>
            <w:r>
              <w:rPr>
                <w:noProof/>
                <w:webHidden/>
              </w:rPr>
              <w:fldChar w:fldCharType="separate"/>
            </w:r>
            <w:r>
              <w:rPr>
                <w:noProof/>
                <w:webHidden/>
              </w:rPr>
              <w:t>71</w:t>
            </w:r>
            <w:r>
              <w:rPr>
                <w:noProof/>
                <w:webHidden/>
              </w:rPr>
              <w:fldChar w:fldCharType="end"/>
            </w:r>
          </w:hyperlink>
        </w:p>
        <w:p w14:paraId="26303CC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1" w:history="1">
            <w:r w:rsidRPr="002E0D19">
              <w:rPr>
                <w:rStyle w:val="Hyperlinkki"/>
                <w:noProof/>
              </w:rPr>
              <w:t>3.1.3</w:t>
            </w:r>
            <w:r>
              <w:rPr>
                <w:rFonts w:asciiTheme="minorHAnsi" w:eastAsiaTheme="minorEastAsia" w:hAnsiTheme="minorHAnsi" w:cstheme="minorBidi"/>
                <w:i w:val="0"/>
                <w:noProof/>
                <w:sz w:val="22"/>
                <w:szCs w:val="22"/>
                <w:lang w:eastAsia="fi-FI"/>
              </w:rPr>
              <w:tab/>
            </w:r>
            <w:r w:rsidRPr="002E0D19">
              <w:rPr>
                <w:rStyle w:val="Hyperlinkki"/>
                <w:noProof/>
              </w:rPr>
              <w:t>Lähete- ja hoitopalaute</w:t>
            </w:r>
            <w:r>
              <w:rPr>
                <w:noProof/>
                <w:webHidden/>
              </w:rPr>
              <w:tab/>
            </w:r>
            <w:r>
              <w:rPr>
                <w:noProof/>
                <w:webHidden/>
              </w:rPr>
              <w:fldChar w:fldCharType="begin"/>
            </w:r>
            <w:r>
              <w:rPr>
                <w:noProof/>
                <w:webHidden/>
              </w:rPr>
              <w:instrText xml:space="preserve"> PAGEREF _Toc390170351 \h </w:instrText>
            </w:r>
            <w:r>
              <w:rPr>
                <w:noProof/>
                <w:webHidden/>
              </w:rPr>
            </w:r>
            <w:r>
              <w:rPr>
                <w:noProof/>
                <w:webHidden/>
              </w:rPr>
              <w:fldChar w:fldCharType="separate"/>
            </w:r>
            <w:r>
              <w:rPr>
                <w:noProof/>
                <w:webHidden/>
              </w:rPr>
              <w:t>80</w:t>
            </w:r>
            <w:r>
              <w:rPr>
                <w:noProof/>
                <w:webHidden/>
              </w:rPr>
              <w:fldChar w:fldCharType="end"/>
            </w:r>
          </w:hyperlink>
        </w:p>
        <w:p w14:paraId="239883AC"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52" w:history="1">
            <w:r w:rsidRPr="002E0D19">
              <w:rPr>
                <w:rStyle w:val="Hyperlinkki"/>
                <w:noProof/>
              </w:rPr>
              <w:t>3.2</w:t>
            </w:r>
            <w:r>
              <w:rPr>
                <w:rFonts w:asciiTheme="minorHAnsi" w:eastAsiaTheme="minorEastAsia" w:hAnsiTheme="minorHAnsi" w:cstheme="minorBidi"/>
                <w:smallCaps w:val="0"/>
                <w:noProof/>
                <w:sz w:val="22"/>
                <w:szCs w:val="22"/>
                <w:lang w:eastAsia="fi-FI"/>
              </w:rPr>
              <w:tab/>
            </w:r>
            <w:r w:rsidRPr="002E0D19">
              <w:rPr>
                <w:rStyle w:val="Hyperlinkki"/>
                <w:noProof/>
              </w:rPr>
              <w:t>Kertomuksen peruslomakkeiden rakenteiset osat (ydintiedot)</w:t>
            </w:r>
            <w:r>
              <w:rPr>
                <w:noProof/>
                <w:webHidden/>
              </w:rPr>
              <w:tab/>
            </w:r>
            <w:r>
              <w:rPr>
                <w:noProof/>
                <w:webHidden/>
              </w:rPr>
              <w:fldChar w:fldCharType="begin"/>
            </w:r>
            <w:r>
              <w:rPr>
                <w:noProof/>
                <w:webHidden/>
              </w:rPr>
              <w:instrText xml:space="preserve"> PAGEREF _Toc390170352 \h </w:instrText>
            </w:r>
            <w:r>
              <w:rPr>
                <w:noProof/>
                <w:webHidden/>
              </w:rPr>
            </w:r>
            <w:r>
              <w:rPr>
                <w:noProof/>
                <w:webHidden/>
              </w:rPr>
              <w:fldChar w:fldCharType="separate"/>
            </w:r>
            <w:r>
              <w:rPr>
                <w:noProof/>
                <w:webHidden/>
              </w:rPr>
              <w:t>80</w:t>
            </w:r>
            <w:r>
              <w:rPr>
                <w:noProof/>
                <w:webHidden/>
              </w:rPr>
              <w:fldChar w:fldCharType="end"/>
            </w:r>
          </w:hyperlink>
        </w:p>
        <w:p w14:paraId="2D002E1C"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3" w:history="1">
            <w:r w:rsidRPr="002E0D19">
              <w:rPr>
                <w:rStyle w:val="Hyperlinkki"/>
                <w:noProof/>
              </w:rPr>
              <w:t>3.2.1</w:t>
            </w:r>
            <w:r>
              <w:rPr>
                <w:rFonts w:asciiTheme="minorHAnsi" w:eastAsiaTheme="minorEastAsia" w:hAnsiTheme="minorHAnsi" w:cstheme="minorBidi"/>
                <w:i w:val="0"/>
                <w:noProof/>
                <w:sz w:val="22"/>
                <w:szCs w:val="22"/>
                <w:lang w:eastAsia="fi-FI"/>
              </w:rPr>
              <w:tab/>
            </w:r>
            <w:r w:rsidRPr="002E0D19">
              <w:rPr>
                <w:rStyle w:val="Hyperlinkki"/>
                <w:noProof/>
              </w:rPr>
              <w:t>Terveydenhuollon ammattihenkilö (lääkäri) ja laitos (palveluyksikkö)</w:t>
            </w:r>
            <w:r>
              <w:rPr>
                <w:noProof/>
                <w:webHidden/>
              </w:rPr>
              <w:tab/>
            </w:r>
            <w:r>
              <w:rPr>
                <w:noProof/>
                <w:webHidden/>
              </w:rPr>
              <w:fldChar w:fldCharType="begin"/>
            </w:r>
            <w:r>
              <w:rPr>
                <w:noProof/>
                <w:webHidden/>
              </w:rPr>
              <w:instrText xml:space="preserve"> PAGEREF _Toc390170353 \h </w:instrText>
            </w:r>
            <w:r>
              <w:rPr>
                <w:noProof/>
                <w:webHidden/>
              </w:rPr>
            </w:r>
            <w:r>
              <w:rPr>
                <w:noProof/>
                <w:webHidden/>
              </w:rPr>
              <w:fldChar w:fldCharType="separate"/>
            </w:r>
            <w:r>
              <w:rPr>
                <w:noProof/>
                <w:webHidden/>
              </w:rPr>
              <w:t>81</w:t>
            </w:r>
            <w:r>
              <w:rPr>
                <w:noProof/>
                <w:webHidden/>
              </w:rPr>
              <w:fldChar w:fldCharType="end"/>
            </w:r>
          </w:hyperlink>
        </w:p>
        <w:p w14:paraId="7AF5ACB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4" w:history="1">
            <w:r w:rsidRPr="002E0D19">
              <w:rPr>
                <w:rStyle w:val="Hyperlinkki"/>
                <w:noProof/>
              </w:rPr>
              <w:t>3.2.2</w:t>
            </w:r>
            <w:r>
              <w:rPr>
                <w:rFonts w:asciiTheme="minorHAnsi" w:eastAsiaTheme="minorEastAsia" w:hAnsiTheme="minorHAnsi" w:cstheme="minorBidi"/>
                <w:i w:val="0"/>
                <w:noProof/>
                <w:sz w:val="22"/>
                <w:szCs w:val="22"/>
                <w:lang w:eastAsia="fi-FI"/>
              </w:rPr>
              <w:tab/>
            </w:r>
            <w:r w:rsidRPr="002E0D19">
              <w:rPr>
                <w:rStyle w:val="Hyperlinkki"/>
                <w:noProof/>
              </w:rPr>
              <w:t>Diagnoosit (+ hoidon syy)</w:t>
            </w:r>
            <w:r>
              <w:rPr>
                <w:noProof/>
                <w:webHidden/>
              </w:rPr>
              <w:tab/>
            </w:r>
            <w:r>
              <w:rPr>
                <w:noProof/>
                <w:webHidden/>
              </w:rPr>
              <w:fldChar w:fldCharType="begin"/>
            </w:r>
            <w:r>
              <w:rPr>
                <w:noProof/>
                <w:webHidden/>
              </w:rPr>
              <w:instrText xml:space="preserve"> PAGEREF _Toc390170354 \h </w:instrText>
            </w:r>
            <w:r>
              <w:rPr>
                <w:noProof/>
                <w:webHidden/>
              </w:rPr>
            </w:r>
            <w:r>
              <w:rPr>
                <w:noProof/>
                <w:webHidden/>
              </w:rPr>
              <w:fldChar w:fldCharType="separate"/>
            </w:r>
            <w:r>
              <w:rPr>
                <w:noProof/>
                <w:webHidden/>
              </w:rPr>
              <w:t>85</w:t>
            </w:r>
            <w:r>
              <w:rPr>
                <w:noProof/>
                <w:webHidden/>
              </w:rPr>
              <w:fldChar w:fldCharType="end"/>
            </w:r>
          </w:hyperlink>
        </w:p>
        <w:p w14:paraId="3DF0637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5" w:history="1">
            <w:r w:rsidRPr="002E0D19">
              <w:rPr>
                <w:rStyle w:val="Hyperlinkki"/>
                <w:noProof/>
              </w:rPr>
              <w:t>3.2.3</w:t>
            </w:r>
            <w:r>
              <w:rPr>
                <w:rFonts w:asciiTheme="minorHAnsi" w:eastAsiaTheme="minorEastAsia" w:hAnsiTheme="minorHAnsi" w:cstheme="minorBidi"/>
                <w:i w:val="0"/>
                <w:noProof/>
                <w:sz w:val="22"/>
                <w:szCs w:val="22"/>
                <w:lang w:eastAsia="fi-FI"/>
              </w:rPr>
              <w:tab/>
            </w:r>
            <w:r w:rsidRPr="002E0D19">
              <w:rPr>
                <w:rStyle w:val="Hyperlinkki"/>
                <w:noProof/>
              </w:rPr>
              <w:t>Toimenpiteet</w:t>
            </w:r>
            <w:r>
              <w:rPr>
                <w:noProof/>
                <w:webHidden/>
              </w:rPr>
              <w:tab/>
            </w:r>
            <w:r>
              <w:rPr>
                <w:noProof/>
                <w:webHidden/>
              </w:rPr>
              <w:fldChar w:fldCharType="begin"/>
            </w:r>
            <w:r>
              <w:rPr>
                <w:noProof/>
                <w:webHidden/>
              </w:rPr>
              <w:instrText xml:space="preserve"> PAGEREF _Toc390170355 \h </w:instrText>
            </w:r>
            <w:r>
              <w:rPr>
                <w:noProof/>
                <w:webHidden/>
              </w:rPr>
            </w:r>
            <w:r>
              <w:rPr>
                <w:noProof/>
                <w:webHidden/>
              </w:rPr>
              <w:fldChar w:fldCharType="separate"/>
            </w:r>
            <w:r>
              <w:rPr>
                <w:noProof/>
                <w:webHidden/>
              </w:rPr>
              <w:t>94</w:t>
            </w:r>
            <w:r>
              <w:rPr>
                <w:noProof/>
                <w:webHidden/>
              </w:rPr>
              <w:fldChar w:fldCharType="end"/>
            </w:r>
          </w:hyperlink>
        </w:p>
        <w:p w14:paraId="4A259F6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6" w:history="1">
            <w:r w:rsidRPr="002E0D19">
              <w:rPr>
                <w:rStyle w:val="Hyperlinkki"/>
                <w:noProof/>
              </w:rPr>
              <w:t>3.2.4</w:t>
            </w:r>
            <w:r>
              <w:rPr>
                <w:rFonts w:asciiTheme="minorHAnsi" w:eastAsiaTheme="minorEastAsia" w:hAnsiTheme="minorHAnsi" w:cstheme="minorBidi"/>
                <w:i w:val="0"/>
                <w:noProof/>
                <w:sz w:val="22"/>
                <w:szCs w:val="22"/>
                <w:lang w:eastAsia="fi-FI"/>
              </w:rPr>
              <w:tab/>
            </w:r>
            <w:r w:rsidRPr="002E0D19">
              <w:rPr>
                <w:rStyle w:val="Hyperlinkki"/>
                <w:noProof/>
              </w:rPr>
              <w:t>Tutkimukset ja tulokset</w:t>
            </w:r>
            <w:r>
              <w:rPr>
                <w:noProof/>
                <w:webHidden/>
              </w:rPr>
              <w:tab/>
            </w:r>
            <w:r>
              <w:rPr>
                <w:noProof/>
                <w:webHidden/>
              </w:rPr>
              <w:fldChar w:fldCharType="begin"/>
            </w:r>
            <w:r>
              <w:rPr>
                <w:noProof/>
                <w:webHidden/>
              </w:rPr>
              <w:instrText xml:space="preserve"> PAGEREF _Toc390170356 \h </w:instrText>
            </w:r>
            <w:r>
              <w:rPr>
                <w:noProof/>
                <w:webHidden/>
              </w:rPr>
            </w:r>
            <w:r>
              <w:rPr>
                <w:noProof/>
                <w:webHidden/>
              </w:rPr>
              <w:fldChar w:fldCharType="separate"/>
            </w:r>
            <w:r>
              <w:rPr>
                <w:noProof/>
                <w:webHidden/>
              </w:rPr>
              <w:t>97</w:t>
            </w:r>
            <w:r>
              <w:rPr>
                <w:noProof/>
                <w:webHidden/>
              </w:rPr>
              <w:fldChar w:fldCharType="end"/>
            </w:r>
          </w:hyperlink>
        </w:p>
        <w:p w14:paraId="206223D1"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7" w:history="1">
            <w:r w:rsidRPr="002E0D19">
              <w:rPr>
                <w:rStyle w:val="Hyperlinkki"/>
                <w:noProof/>
              </w:rPr>
              <w:t>3.2.5</w:t>
            </w:r>
            <w:r>
              <w:rPr>
                <w:rFonts w:asciiTheme="minorHAnsi" w:eastAsiaTheme="minorEastAsia" w:hAnsiTheme="minorHAnsi" w:cstheme="minorBidi"/>
                <w:i w:val="0"/>
                <w:noProof/>
                <w:sz w:val="22"/>
                <w:szCs w:val="22"/>
                <w:lang w:eastAsia="fi-FI"/>
              </w:rPr>
              <w:tab/>
            </w:r>
            <w:r w:rsidRPr="002E0D19">
              <w:rPr>
                <w:rStyle w:val="Hyperlinkki"/>
                <w:noProof/>
              </w:rPr>
              <w:t>Palvelutapahtuma</w:t>
            </w:r>
            <w:r>
              <w:rPr>
                <w:noProof/>
                <w:webHidden/>
              </w:rPr>
              <w:tab/>
            </w:r>
            <w:r>
              <w:rPr>
                <w:noProof/>
                <w:webHidden/>
              </w:rPr>
              <w:fldChar w:fldCharType="begin"/>
            </w:r>
            <w:r>
              <w:rPr>
                <w:noProof/>
                <w:webHidden/>
              </w:rPr>
              <w:instrText xml:space="preserve"> PAGEREF _Toc390170357 \h </w:instrText>
            </w:r>
            <w:r>
              <w:rPr>
                <w:noProof/>
                <w:webHidden/>
              </w:rPr>
            </w:r>
            <w:r>
              <w:rPr>
                <w:noProof/>
                <w:webHidden/>
              </w:rPr>
              <w:fldChar w:fldCharType="separate"/>
            </w:r>
            <w:r>
              <w:rPr>
                <w:noProof/>
                <w:webHidden/>
              </w:rPr>
              <w:t>102</w:t>
            </w:r>
            <w:r>
              <w:rPr>
                <w:noProof/>
                <w:webHidden/>
              </w:rPr>
              <w:fldChar w:fldCharType="end"/>
            </w:r>
          </w:hyperlink>
        </w:p>
        <w:p w14:paraId="7004CF22"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8" w:history="1">
            <w:r w:rsidRPr="002E0D19">
              <w:rPr>
                <w:rStyle w:val="Hyperlinkki"/>
                <w:noProof/>
              </w:rPr>
              <w:t>3.2.6</w:t>
            </w:r>
            <w:r>
              <w:rPr>
                <w:rFonts w:asciiTheme="minorHAnsi" w:eastAsiaTheme="minorEastAsia" w:hAnsiTheme="minorHAnsi" w:cstheme="minorBidi"/>
                <w:i w:val="0"/>
                <w:noProof/>
                <w:sz w:val="22"/>
                <w:szCs w:val="22"/>
                <w:lang w:eastAsia="fi-FI"/>
              </w:rPr>
              <w:tab/>
            </w:r>
            <w:r w:rsidRPr="002E0D19">
              <w:rPr>
                <w:rStyle w:val="Hyperlinkki"/>
                <w:noProof/>
              </w:rPr>
              <w:t>Apuvälineet</w:t>
            </w:r>
            <w:r>
              <w:rPr>
                <w:noProof/>
                <w:webHidden/>
              </w:rPr>
              <w:tab/>
            </w:r>
            <w:r>
              <w:rPr>
                <w:noProof/>
                <w:webHidden/>
              </w:rPr>
              <w:fldChar w:fldCharType="begin"/>
            </w:r>
            <w:r>
              <w:rPr>
                <w:noProof/>
                <w:webHidden/>
              </w:rPr>
              <w:instrText xml:space="preserve"> PAGEREF _Toc390170358 \h </w:instrText>
            </w:r>
            <w:r>
              <w:rPr>
                <w:noProof/>
                <w:webHidden/>
              </w:rPr>
            </w:r>
            <w:r>
              <w:rPr>
                <w:noProof/>
                <w:webHidden/>
              </w:rPr>
              <w:fldChar w:fldCharType="separate"/>
            </w:r>
            <w:r>
              <w:rPr>
                <w:noProof/>
                <w:webHidden/>
              </w:rPr>
              <w:t>105</w:t>
            </w:r>
            <w:r>
              <w:rPr>
                <w:noProof/>
                <w:webHidden/>
              </w:rPr>
              <w:fldChar w:fldCharType="end"/>
            </w:r>
          </w:hyperlink>
        </w:p>
        <w:p w14:paraId="038B2CC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59" w:history="1">
            <w:r w:rsidRPr="002E0D19">
              <w:rPr>
                <w:rStyle w:val="Hyperlinkki"/>
                <w:noProof/>
              </w:rPr>
              <w:t>3.2.7</w:t>
            </w:r>
            <w:r>
              <w:rPr>
                <w:rFonts w:asciiTheme="minorHAnsi" w:eastAsiaTheme="minorEastAsia" w:hAnsiTheme="minorHAnsi" w:cstheme="minorBidi"/>
                <w:i w:val="0"/>
                <w:noProof/>
                <w:sz w:val="22"/>
                <w:szCs w:val="22"/>
                <w:lang w:eastAsia="fi-FI"/>
              </w:rPr>
              <w:tab/>
            </w:r>
            <w:r w:rsidRPr="002E0D19">
              <w:rPr>
                <w:rStyle w:val="Hyperlinkki"/>
                <w:noProof/>
              </w:rPr>
              <w:t>Veriryhmä</w:t>
            </w:r>
            <w:r>
              <w:rPr>
                <w:noProof/>
                <w:webHidden/>
              </w:rPr>
              <w:tab/>
            </w:r>
            <w:r>
              <w:rPr>
                <w:noProof/>
                <w:webHidden/>
              </w:rPr>
              <w:fldChar w:fldCharType="begin"/>
            </w:r>
            <w:r>
              <w:rPr>
                <w:noProof/>
                <w:webHidden/>
              </w:rPr>
              <w:instrText xml:space="preserve"> PAGEREF _Toc390170359 \h </w:instrText>
            </w:r>
            <w:r>
              <w:rPr>
                <w:noProof/>
                <w:webHidden/>
              </w:rPr>
            </w:r>
            <w:r>
              <w:rPr>
                <w:noProof/>
                <w:webHidden/>
              </w:rPr>
              <w:fldChar w:fldCharType="separate"/>
            </w:r>
            <w:r>
              <w:rPr>
                <w:noProof/>
                <w:webHidden/>
              </w:rPr>
              <w:t>106</w:t>
            </w:r>
            <w:r>
              <w:rPr>
                <w:noProof/>
                <w:webHidden/>
              </w:rPr>
              <w:fldChar w:fldCharType="end"/>
            </w:r>
          </w:hyperlink>
        </w:p>
        <w:p w14:paraId="0D40ED6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60" w:history="1">
            <w:r w:rsidRPr="002E0D19">
              <w:rPr>
                <w:rStyle w:val="Hyperlinkki"/>
                <w:noProof/>
              </w:rPr>
              <w:t>3.2.8</w:t>
            </w:r>
            <w:r>
              <w:rPr>
                <w:rFonts w:asciiTheme="minorHAnsi" w:eastAsiaTheme="minorEastAsia" w:hAnsiTheme="minorHAnsi" w:cstheme="minorBidi"/>
                <w:i w:val="0"/>
                <w:noProof/>
                <w:sz w:val="22"/>
                <w:szCs w:val="22"/>
                <w:lang w:eastAsia="fi-FI"/>
              </w:rPr>
              <w:tab/>
            </w:r>
            <w:r w:rsidRPr="002E0D19">
              <w:rPr>
                <w:rStyle w:val="Hyperlinkki"/>
                <w:noProof/>
              </w:rPr>
              <w:t>Toimintakyky</w:t>
            </w:r>
            <w:r>
              <w:rPr>
                <w:noProof/>
                <w:webHidden/>
              </w:rPr>
              <w:tab/>
            </w:r>
            <w:r>
              <w:rPr>
                <w:noProof/>
                <w:webHidden/>
              </w:rPr>
              <w:fldChar w:fldCharType="begin"/>
            </w:r>
            <w:r>
              <w:rPr>
                <w:noProof/>
                <w:webHidden/>
              </w:rPr>
              <w:instrText xml:space="preserve"> PAGEREF _Toc390170360 \h </w:instrText>
            </w:r>
            <w:r>
              <w:rPr>
                <w:noProof/>
                <w:webHidden/>
              </w:rPr>
            </w:r>
            <w:r>
              <w:rPr>
                <w:noProof/>
                <w:webHidden/>
              </w:rPr>
              <w:fldChar w:fldCharType="separate"/>
            </w:r>
            <w:r>
              <w:rPr>
                <w:noProof/>
                <w:webHidden/>
              </w:rPr>
              <w:t>107</w:t>
            </w:r>
            <w:r>
              <w:rPr>
                <w:noProof/>
                <w:webHidden/>
              </w:rPr>
              <w:fldChar w:fldCharType="end"/>
            </w:r>
          </w:hyperlink>
        </w:p>
        <w:p w14:paraId="0EE0B44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61" w:history="1">
            <w:r w:rsidRPr="002E0D19">
              <w:rPr>
                <w:rStyle w:val="Hyperlinkki"/>
                <w:noProof/>
              </w:rPr>
              <w:t>3.2.9</w:t>
            </w:r>
            <w:r>
              <w:rPr>
                <w:rFonts w:asciiTheme="minorHAnsi" w:eastAsiaTheme="minorEastAsia" w:hAnsiTheme="minorHAnsi" w:cstheme="minorBidi"/>
                <w:i w:val="0"/>
                <w:noProof/>
                <w:sz w:val="22"/>
                <w:szCs w:val="22"/>
                <w:lang w:eastAsia="fi-FI"/>
              </w:rPr>
              <w:tab/>
            </w:r>
            <w:r w:rsidRPr="002E0D19">
              <w:rPr>
                <w:rStyle w:val="Hyperlinkki"/>
                <w:noProof/>
              </w:rPr>
              <w:t>Todistukset ja lausunnot</w:t>
            </w:r>
            <w:r>
              <w:rPr>
                <w:noProof/>
                <w:webHidden/>
              </w:rPr>
              <w:tab/>
            </w:r>
            <w:r>
              <w:rPr>
                <w:noProof/>
                <w:webHidden/>
              </w:rPr>
              <w:fldChar w:fldCharType="begin"/>
            </w:r>
            <w:r>
              <w:rPr>
                <w:noProof/>
                <w:webHidden/>
              </w:rPr>
              <w:instrText xml:space="preserve"> PAGEREF _Toc390170361 \h </w:instrText>
            </w:r>
            <w:r>
              <w:rPr>
                <w:noProof/>
                <w:webHidden/>
              </w:rPr>
            </w:r>
            <w:r>
              <w:rPr>
                <w:noProof/>
                <w:webHidden/>
              </w:rPr>
              <w:fldChar w:fldCharType="separate"/>
            </w:r>
            <w:r>
              <w:rPr>
                <w:noProof/>
                <w:webHidden/>
              </w:rPr>
              <w:t>108</w:t>
            </w:r>
            <w:r>
              <w:rPr>
                <w:noProof/>
                <w:webHidden/>
              </w:rPr>
              <w:fldChar w:fldCharType="end"/>
            </w:r>
          </w:hyperlink>
        </w:p>
        <w:p w14:paraId="5D71E209"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2" w:history="1">
            <w:r w:rsidRPr="002E0D19">
              <w:rPr>
                <w:rStyle w:val="Hyperlinkki"/>
                <w:noProof/>
              </w:rPr>
              <w:t>3.2.10</w:t>
            </w:r>
            <w:r>
              <w:rPr>
                <w:rFonts w:asciiTheme="minorHAnsi" w:eastAsiaTheme="minorEastAsia" w:hAnsiTheme="minorHAnsi" w:cstheme="minorBidi"/>
                <w:i w:val="0"/>
                <w:noProof/>
                <w:sz w:val="22"/>
                <w:szCs w:val="22"/>
                <w:lang w:eastAsia="fi-FI"/>
              </w:rPr>
              <w:tab/>
            </w:r>
            <w:r w:rsidRPr="002E0D19">
              <w:rPr>
                <w:rStyle w:val="Hyperlinkki"/>
                <w:noProof/>
              </w:rPr>
              <w:t>Jonoon asettaminen</w:t>
            </w:r>
            <w:r>
              <w:rPr>
                <w:noProof/>
                <w:webHidden/>
              </w:rPr>
              <w:tab/>
            </w:r>
            <w:r>
              <w:rPr>
                <w:noProof/>
                <w:webHidden/>
              </w:rPr>
              <w:fldChar w:fldCharType="begin"/>
            </w:r>
            <w:r>
              <w:rPr>
                <w:noProof/>
                <w:webHidden/>
              </w:rPr>
              <w:instrText xml:space="preserve"> PAGEREF _Toc390170362 \h </w:instrText>
            </w:r>
            <w:r>
              <w:rPr>
                <w:noProof/>
                <w:webHidden/>
              </w:rPr>
            </w:r>
            <w:r>
              <w:rPr>
                <w:noProof/>
                <w:webHidden/>
              </w:rPr>
              <w:fldChar w:fldCharType="separate"/>
            </w:r>
            <w:r>
              <w:rPr>
                <w:noProof/>
                <w:webHidden/>
              </w:rPr>
              <w:t>109</w:t>
            </w:r>
            <w:r>
              <w:rPr>
                <w:noProof/>
                <w:webHidden/>
              </w:rPr>
              <w:fldChar w:fldCharType="end"/>
            </w:r>
          </w:hyperlink>
        </w:p>
        <w:p w14:paraId="74F95AF8"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3" w:history="1">
            <w:r w:rsidRPr="002E0D19">
              <w:rPr>
                <w:rStyle w:val="Hyperlinkki"/>
                <w:noProof/>
              </w:rPr>
              <w:t>3.2.11</w:t>
            </w:r>
            <w:r>
              <w:rPr>
                <w:rFonts w:asciiTheme="minorHAnsi" w:eastAsiaTheme="minorEastAsia" w:hAnsiTheme="minorHAnsi" w:cstheme="minorBidi"/>
                <w:i w:val="0"/>
                <w:noProof/>
                <w:sz w:val="22"/>
                <w:szCs w:val="22"/>
                <w:lang w:eastAsia="fi-FI"/>
              </w:rPr>
              <w:tab/>
            </w:r>
            <w:r w:rsidRPr="002E0D19">
              <w:rPr>
                <w:rStyle w:val="Hyperlinkki"/>
                <w:noProof/>
              </w:rPr>
              <w:t>Jatkohoitopaikat ja suunnitellut  seurantakäynnit, hoidon tavoitteet</w:t>
            </w:r>
            <w:r>
              <w:rPr>
                <w:noProof/>
                <w:webHidden/>
              </w:rPr>
              <w:tab/>
            </w:r>
            <w:r>
              <w:rPr>
                <w:noProof/>
                <w:webHidden/>
              </w:rPr>
              <w:fldChar w:fldCharType="begin"/>
            </w:r>
            <w:r>
              <w:rPr>
                <w:noProof/>
                <w:webHidden/>
              </w:rPr>
              <w:instrText xml:space="preserve"> PAGEREF _Toc390170363 \h </w:instrText>
            </w:r>
            <w:r>
              <w:rPr>
                <w:noProof/>
                <w:webHidden/>
              </w:rPr>
            </w:r>
            <w:r>
              <w:rPr>
                <w:noProof/>
                <w:webHidden/>
              </w:rPr>
              <w:fldChar w:fldCharType="separate"/>
            </w:r>
            <w:r>
              <w:rPr>
                <w:noProof/>
                <w:webHidden/>
              </w:rPr>
              <w:t>109</w:t>
            </w:r>
            <w:r>
              <w:rPr>
                <w:noProof/>
                <w:webHidden/>
              </w:rPr>
              <w:fldChar w:fldCharType="end"/>
            </w:r>
          </w:hyperlink>
        </w:p>
        <w:p w14:paraId="1D23C4EC"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4" w:history="1">
            <w:r w:rsidRPr="002E0D19">
              <w:rPr>
                <w:rStyle w:val="Hyperlinkki"/>
                <w:noProof/>
              </w:rPr>
              <w:t>3.2.12</w:t>
            </w:r>
            <w:r>
              <w:rPr>
                <w:rFonts w:asciiTheme="minorHAnsi" w:eastAsiaTheme="minorEastAsia" w:hAnsiTheme="minorHAnsi" w:cstheme="minorBidi"/>
                <w:i w:val="0"/>
                <w:noProof/>
                <w:sz w:val="22"/>
                <w:szCs w:val="22"/>
                <w:lang w:eastAsia="fi-FI"/>
              </w:rPr>
              <w:tab/>
            </w:r>
            <w:r w:rsidRPr="002E0D19">
              <w:rPr>
                <w:rStyle w:val="Hyperlinkki"/>
                <w:noProof/>
              </w:rPr>
              <w:t>Riskitieto</w:t>
            </w:r>
            <w:r>
              <w:rPr>
                <w:noProof/>
                <w:webHidden/>
              </w:rPr>
              <w:tab/>
            </w:r>
            <w:r>
              <w:rPr>
                <w:noProof/>
                <w:webHidden/>
              </w:rPr>
              <w:fldChar w:fldCharType="begin"/>
            </w:r>
            <w:r>
              <w:rPr>
                <w:noProof/>
                <w:webHidden/>
              </w:rPr>
              <w:instrText xml:space="preserve"> PAGEREF _Toc390170364 \h </w:instrText>
            </w:r>
            <w:r>
              <w:rPr>
                <w:noProof/>
                <w:webHidden/>
              </w:rPr>
            </w:r>
            <w:r>
              <w:rPr>
                <w:noProof/>
                <w:webHidden/>
              </w:rPr>
              <w:fldChar w:fldCharType="separate"/>
            </w:r>
            <w:r>
              <w:rPr>
                <w:noProof/>
                <w:webHidden/>
              </w:rPr>
              <w:t>113</w:t>
            </w:r>
            <w:r>
              <w:rPr>
                <w:noProof/>
                <w:webHidden/>
              </w:rPr>
              <w:fldChar w:fldCharType="end"/>
            </w:r>
          </w:hyperlink>
        </w:p>
        <w:p w14:paraId="004649B6"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5" w:history="1">
            <w:r w:rsidRPr="002E0D19">
              <w:rPr>
                <w:rStyle w:val="Hyperlinkki"/>
                <w:bCs/>
                <w:noProof/>
              </w:rPr>
              <w:t>3.2.13</w:t>
            </w:r>
            <w:r>
              <w:rPr>
                <w:rFonts w:asciiTheme="minorHAnsi" w:eastAsiaTheme="minorEastAsia" w:hAnsiTheme="minorHAnsi" w:cstheme="minorBidi"/>
                <w:i w:val="0"/>
                <w:noProof/>
                <w:sz w:val="22"/>
                <w:szCs w:val="22"/>
                <w:lang w:eastAsia="fi-FI"/>
              </w:rPr>
              <w:tab/>
            </w:r>
            <w:r w:rsidRPr="002E0D19">
              <w:rPr>
                <w:rStyle w:val="Hyperlinkki"/>
                <w:bCs/>
                <w:noProof/>
              </w:rPr>
              <w:t>Tiedon lähde</w:t>
            </w:r>
            <w:r>
              <w:rPr>
                <w:noProof/>
                <w:webHidden/>
              </w:rPr>
              <w:tab/>
            </w:r>
            <w:r>
              <w:rPr>
                <w:noProof/>
                <w:webHidden/>
              </w:rPr>
              <w:fldChar w:fldCharType="begin"/>
            </w:r>
            <w:r>
              <w:rPr>
                <w:noProof/>
                <w:webHidden/>
              </w:rPr>
              <w:instrText xml:space="preserve"> PAGEREF _Toc390170365 \h </w:instrText>
            </w:r>
            <w:r>
              <w:rPr>
                <w:noProof/>
                <w:webHidden/>
              </w:rPr>
            </w:r>
            <w:r>
              <w:rPr>
                <w:noProof/>
                <w:webHidden/>
              </w:rPr>
              <w:fldChar w:fldCharType="separate"/>
            </w:r>
            <w:r>
              <w:rPr>
                <w:noProof/>
                <w:webHidden/>
              </w:rPr>
              <w:t>124</w:t>
            </w:r>
            <w:r>
              <w:rPr>
                <w:noProof/>
                <w:webHidden/>
              </w:rPr>
              <w:fldChar w:fldCharType="end"/>
            </w:r>
          </w:hyperlink>
        </w:p>
        <w:p w14:paraId="23867288"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6" w:history="1">
            <w:r w:rsidRPr="002E0D19">
              <w:rPr>
                <w:rStyle w:val="Hyperlinkki"/>
                <w:noProof/>
              </w:rPr>
              <w:t>3.2.14</w:t>
            </w:r>
            <w:r>
              <w:rPr>
                <w:rFonts w:asciiTheme="minorHAnsi" w:eastAsiaTheme="minorEastAsia" w:hAnsiTheme="minorHAnsi" w:cstheme="minorBidi"/>
                <w:i w:val="0"/>
                <w:noProof/>
                <w:sz w:val="22"/>
                <w:szCs w:val="22"/>
                <w:lang w:eastAsia="fi-FI"/>
              </w:rPr>
              <w:tab/>
            </w:r>
            <w:r w:rsidRPr="002E0D19">
              <w:rPr>
                <w:rStyle w:val="Hyperlinkki"/>
                <w:noProof/>
              </w:rPr>
              <w:t>Hoidon tarve</w:t>
            </w:r>
            <w:r>
              <w:rPr>
                <w:noProof/>
                <w:webHidden/>
              </w:rPr>
              <w:tab/>
            </w:r>
            <w:r>
              <w:rPr>
                <w:noProof/>
                <w:webHidden/>
              </w:rPr>
              <w:fldChar w:fldCharType="begin"/>
            </w:r>
            <w:r>
              <w:rPr>
                <w:noProof/>
                <w:webHidden/>
              </w:rPr>
              <w:instrText xml:space="preserve"> PAGEREF _Toc390170366 \h </w:instrText>
            </w:r>
            <w:r>
              <w:rPr>
                <w:noProof/>
                <w:webHidden/>
              </w:rPr>
            </w:r>
            <w:r>
              <w:rPr>
                <w:noProof/>
                <w:webHidden/>
              </w:rPr>
              <w:fldChar w:fldCharType="separate"/>
            </w:r>
            <w:r>
              <w:rPr>
                <w:noProof/>
                <w:webHidden/>
              </w:rPr>
              <w:t>124</w:t>
            </w:r>
            <w:r>
              <w:rPr>
                <w:noProof/>
                <w:webHidden/>
              </w:rPr>
              <w:fldChar w:fldCharType="end"/>
            </w:r>
          </w:hyperlink>
        </w:p>
        <w:p w14:paraId="77E493B6"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7" w:history="1">
            <w:r w:rsidRPr="002E0D19">
              <w:rPr>
                <w:rStyle w:val="Hyperlinkki"/>
                <w:noProof/>
              </w:rPr>
              <w:t>3.2.15</w:t>
            </w:r>
            <w:r>
              <w:rPr>
                <w:rFonts w:asciiTheme="minorHAnsi" w:eastAsiaTheme="minorEastAsia" w:hAnsiTheme="minorHAnsi" w:cstheme="minorBidi"/>
                <w:i w:val="0"/>
                <w:noProof/>
                <w:sz w:val="22"/>
                <w:szCs w:val="22"/>
                <w:lang w:eastAsia="fi-FI"/>
              </w:rPr>
              <w:tab/>
            </w:r>
            <w:r w:rsidRPr="002E0D19">
              <w:rPr>
                <w:rStyle w:val="Hyperlinkki"/>
                <w:noProof/>
              </w:rPr>
              <w:t>Hoitotyön toiminto</w:t>
            </w:r>
            <w:r>
              <w:rPr>
                <w:noProof/>
                <w:webHidden/>
              </w:rPr>
              <w:tab/>
            </w:r>
            <w:r>
              <w:rPr>
                <w:noProof/>
                <w:webHidden/>
              </w:rPr>
              <w:fldChar w:fldCharType="begin"/>
            </w:r>
            <w:r>
              <w:rPr>
                <w:noProof/>
                <w:webHidden/>
              </w:rPr>
              <w:instrText xml:space="preserve"> PAGEREF _Toc390170367 \h </w:instrText>
            </w:r>
            <w:r>
              <w:rPr>
                <w:noProof/>
                <w:webHidden/>
              </w:rPr>
            </w:r>
            <w:r>
              <w:rPr>
                <w:noProof/>
                <w:webHidden/>
              </w:rPr>
              <w:fldChar w:fldCharType="separate"/>
            </w:r>
            <w:r>
              <w:rPr>
                <w:noProof/>
                <w:webHidden/>
              </w:rPr>
              <w:t>126</w:t>
            </w:r>
            <w:r>
              <w:rPr>
                <w:noProof/>
                <w:webHidden/>
              </w:rPr>
              <w:fldChar w:fldCharType="end"/>
            </w:r>
          </w:hyperlink>
        </w:p>
        <w:p w14:paraId="1703A036"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8" w:history="1">
            <w:r w:rsidRPr="002E0D19">
              <w:rPr>
                <w:rStyle w:val="Hyperlinkki"/>
                <w:noProof/>
              </w:rPr>
              <w:t>3.2.16</w:t>
            </w:r>
            <w:r>
              <w:rPr>
                <w:rFonts w:asciiTheme="minorHAnsi" w:eastAsiaTheme="minorEastAsia" w:hAnsiTheme="minorHAnsi" w:cstheme="minorBidi"/>
                <w:i w:val="0"/>
                <w:noProof/>
                <w:sz w:val="22"/>
                <w:szCs w:val="22"/>
                <w:lang w:eastAsia="fi-FI"/>
              </w:rPr>
              <w:tab/>
            </w:r>
            <w:r w:rsidRPr="002E0D19">
              <w:rPr>
                <w:rStyle w:val="Hyperlinkki"/>
                <w:noProof/>
              </w:rPr>
              <w:t>Hoidon tulos</w:t>
            </w:r>
            <w:r>
              <w:rPr>
                <w:noProof/>
                <w:webHidden/>
              </w:rPr>
              <w:tab/>
            </w:r>
            <w:r>
              <w:rPr>
                <w:noProof/>
                <w:webHidden/>
              </w:rPr>
              <w:fldChar w:fldCharType="begin"/>
            </w:r>
            <w:r>
              <w:rPr>
                <w:noProof/>
                <w:webHidden/>
              </w:rPr>
              <w:instrText xml:space="preserve"> PAGEREF _Toc390170368 \h </w:instrText>
            </w:r>
            <w:r>
              <w:rPr>
                <w:noProof/>
                <w:webHidden/>
              </w:rPr>
            </w:r>
            <w:r>
              <w:rPr>
                <w:noProof/>
                <w:webHidden/>
              </w:rPr>
              <w:fldChar w:fldCharType="separate"/>
            </w:r>
            <w:r>
              <w:rPr>
                <w:noProof/>
                <w:webHidden/>
              </w:rPr>
              <w:t>127</w:t>
            </w:r>
            <w:r>
              <w:rPr>
                <w:noProof/>
                <w:webHidden/>
              </w:rPr>
              <w:fldChar w:fldCharType="end"/>
            </w:r>
          </w:hyperlink>
        </w:p>
        <w:p w14:paraId="0125EB19"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69" w:history="1">
            <w:r w:rsidRPr="002E0D19">
              <w:rPr>
                <w:rStyle w:val="Hyperlinkki"/>
                <w:noProof/>
              </w:rPr>
              <w:t>3.2.17</w:t>
            </w:r>
            <w:r>
              <w:rPr>
                <w:rFonts w:asciiTheme="minorHAnsi" w:eastAsiaTheme="minorEastAsia" w:hAnsiTheme="minorHAnsi" w:cstheme="minorBidi"/>
                <w:i w:val="0"/>
                <w:noProof/>
                <w:sz w:val="22"/>
                <w:szCs w:val="22"/>
                <w:lang w:eastAsia="fi-FI"/>
              </w:rPr>
              <w:tab/>
            </w:r>
            <w:r w:rsidRPr="002E0D19">
              <w:rPr>
                <w:rStyle w:val="Hyperlinkki"/>
                <w:noProof/>
              </w:rPr>
              <w:t>Hoitoisuus</w:t>
            </w:r>
            <w:r>
              <w:rPr>
                <w:noProof/>
                <w:webHidden/>
              </w:rPr>
              <w:tab/>
            </w:r>
            <w:r>
              <w:rPr>
                <w:noProof/>
                <w:webHidden/>
              </w:rPr>
              <w:fldChar w:fldCharType="begin"/>
            </w:r>
            <w:r>
              <w:rPr>
                <w:noProof/>
                <w:webHidden/>
              </w:rPr>
              <w:instrText xml:space="preserve"> PAGEREF _Toc390170369 \h </w:instrText>
            </w:r>
            <w:r>
              <w:rPr>
                <w:noProof/>
                <w:webHidden/>
              </w:rPr>
            </w:r>
            <w:r>
              <w:rPr>
                <w:noProof/>
                <w:webHidden/>
              </w:rPr>
              <w:fldChar w:fldCharType="separate"/>
            </w:r>
            <w:r>
              <w:rPr>
                <w:noProof/>
                <w:webHidden/>
              </w:rPr>
              <w:t>129</w:t>
            </w:r>
            <w:r>
              <w:rPr>
                <w:noProof/>
                <w:webHidden/>
              </w:rPr>
              <w:fldChar w:fldCharType="end"/>
            </w:r>
          </w:hyperlink>
        </w:p>
        <w:p w14:paraId="26B8C964"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70" w:history="1">
            <w:r w:rsidRPr="002E0D19">
              <w:rPr>
                <w:rStyle w:val="Hyperlinkki"/>
                <w:noProof/>
              </w:rPr>
              <w:t>3.2.18</w:t>
            </w:r>
            <w:r>
              <w:rPr>
                <w:rFonts w:asciiTheme="minorHAnsi" w:eastAsiaTheme="minorEastAsia" w:hAnsiTheme="minorHAnsi" w:cstheme="minorBidi"/>
                <w:i w:val="0"/>
                <w:noProof/>
                <w:sz w:val="22"/>
                <w:szCs w:val="22"/>
                <w:lang w:eastAsia="fi-FI"/>
              </w:rPr>
              <w:tab/>
            </w:r>
            <w:r w:rsidRPr="002E0D19">
              <w:rPr>
                <w:rStyle w:val="Hyperlinkki"/>
                <w:noProof/>
              </w:rPr>
              <w:t>Hoitotyön yhteenveto</w:t>
            </w:r>
            <w:r>
              <w:rPr>
                <w:noProof/>
                <w:webHidden/>
              </w:rPr>
              <w:tab/>
            </w:r>
            <w:r>
              <w:rPr>
                <w:noProof/>
                <w:webHidden/>
              </w:rPr>
              <w:fldChar w:fldCharType="begin"/>
            </w:r>
            <w:r>
              <w:rPr>
                <w:noProof/>
                <w:webHidden/>
              </w:rPr>
              <w:instrText xml:space="preserve"> PAGEREF _Toc390170370 \h </w:instrText>
            </w:r>
            <w:r>
              <w:rPr>
                <w:noProof/>
                <w:webHidden/>
              </w:rPr>
            </w:r>
            <w:r>
              <w:rPr>
                <w:noProof/>
                <w:webHidden/>
              </w:rPr>
              <w:fldChar w:fldCharType="separate"/>
            </w:r>
            <w:r>
              <w:rPr>
                <w:noProof/>
                <w:webHidden/>
              </w:rPr>
              <w:t>130</w:t>
            </w:r>
            <w:r>
              <w:rPr>
                <w:noProof/>
                <w:webHidden/>
              </w:rPr>
              <w:fldChar w:fldCharType="end"/>
            </w:r>
          </w:hyperlink>
        </w:p>
        <w:p w14:paraId="1A12DAB9" w14:textId="77777777" w:rsidR="006E4EDB" w:rsidRDefault="006E4EDB">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390170371" w:history="1">
            <w:r w:rsidRPr="002E0D19">
              <w:rPr>
                <w:rStyle w:val="Hyperlinkki"/>
                <w:noProof/>
              </w:rPr>
              <w:t>3.2.19</w:t>
            </w:r>
            <w:r>
              <w:rPr>
                <w:rFonts w:asciiTheme="minorHAnsi" w:eastAsiaTheme="minorEastAsia" w:hAnsiTheme="minorHAnsi" w:cstheme="minorBidi"/>
                <w:i w:val="0"/>
                <w:noProof/>
                <w:sz w:val="22"/>
                <w:szCs w:val="22"/>
                <w:lang w:eastAsia="fi-FI"/>
              </w:rPr>
              <w:tab/>
            </w:r>
            <w:r w:rsidRPr="002E0D19">
              <w:rPr>
                <w:rStyle w:val="Hyperlinkki"/>
                <w:noProof/>
              </w:rPr>
              <w:t>Muita yleisiä rakenteita – ei ydintietoja (lähete/palaute)</w:t>
            </w:r>
            <w:r>
              <w:rPr>
                <w:noProof/>
                <w:webHidden/>
              </w:rPr>
              <w:tab/>
            </w:r>
            <w:r>
              <w:rPr>
                <w:noProof/>
                <w:webHidden/>
              </w:rPr>
              <w:fldChar w:fldCharType="begin"/>
            </w:r>
            <w:r>
              <w:rPr>
                <w:noProof/>
                <w:webHidden/>
              </w:rPr>
              <w:instrText xml:space="preserve"> PAGEREF _Toc390170371 \h </w:instrText>
            </w:r>
            <w:r>
              <w:rPr>
                <w:noProof/>
                <w:webHidden/>
              </w:rPr>
            </w:r>
            <w:r>
              <w:rPr>
                <w:noProof/>
                <w:webHidden/>
              </w:rPr>
              <w:fldChar w:fldCharType="separate"/>
            </w:r>
            <w:r>
              <w:rPr>
                <w:noProof/>
                <w:webHidden/>
              </w:rPr>
              <w:t>132</w:t>
            </w:r>
            <w:r>
              <w:rPr>
                <w:noProof/>
                <w:webHidden/>
              </w:rPr>
              <w:fldChar w:fldCharType="end"/>
            </w:r>
          </w:hyperlink>
        </w:p>
        <w:p w14:paraId="605D9E92"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72" w:history="1">
            <w:r w:rsidRPr="002E0D19">
              <w:rPr>
                <w:rStyle w:val="Hyperlinkki"/>
                <w:noProof/>
              </w:rPr>
              <w:t>3.3</w:t>
            </w:r>
            <w:r>
              <w:rPr>
                <w:rFonts w:asciiTheme="minorHAnsi" w:eastAsiaTheme="minorEastAsia" w:hAnsiTheme="minorHAnsi" w:cstheme="minorBidi"/>
                <w:smallCaps w:val="0"/>
                <w:noProof/>
                <w:sz w:val="22"/>
                <w:szCs w:val="22"/>
                <w:lang w:eastAsia="fi-FI"/>
              </w:rPr>
              <w:tab/>
            </w:r>
            <w:r w:rsidRPr="002E0D19">
              <w:rPr>
                <w:rStyle w:val="Hyperlinkki"/>
                <w:noProof/>
              </w:rPr>
              <w:t>Lääketieteelliset erikoisalakohtaiset kirjaukset</w:t>
            </w:r>
            <w:r>
              <w:rPr>
                <w:noProof/>
                <w:webHidden/>
              </w:rPr>
              <w:tab/>
            </w:r>
            <w:r>
              <w:rPr>
                <w:noProof/>
                <w:webHidden/>
              </w:rPr>
              <w:fldChar w:fldCharType="begin"/>
            </w:r>
            <w:r>
              <w:rPr>
                <w:noProof/>
                <w:webHidden/>
              </w:rPr>
              <w:instrText xml:space="preserve"> PAGEREF _Toc390170372 \h </w:instrText>
            </w:r>
            <w:r>
              <w:rPr>
                <w:noProof/>
                <w:webHidden/>
              </w:rPr>
            </w:r>
            <w:r>
              <w:rPr>
                <w:noProof/>
                <w:webHidden/>
              </w:rPr>
              <w:fldChar w:fldCharType="separate"/>
            </w:r>
            <w:r>
              <w:rPr>
                <w:noProof/>
                <w:webHidden/>
              </w:rPr>
              <w:t>136</w:t>
            </w:r>
            <w:r>
              <w:rPr>
                <w:noProof/>
                <w:webHidden/>
              </w:rPr>
              <w:fldChar w:fldCharType="end"/>
            </w:r>
          </w:hyperlink>
        </w:p>
        <w:p w14:paraId="02992172"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73" w:history="1">
            <w:r w:rsidRPr="002E0D19">
              <w:rPr>
                <w:rStyle w:val="Hyperlinkki"/>
                <w:noProof/>
              </w:rPr>
              <w:t>3.4</w:t>
            </w:r>
            <w:r>
              <w:rPr>
                <w:rFonts w:asciiTheme="minorHAnsi" w:eastAsiaTheme="minorEastAsia" w:hAnsiTheme="minorHAnsi" w:cstheme="minorBidi"/>
                <w:smallCaps w:val="0"/>
                <w:noProof/>
                <w:sz w:val="22"/>
                <w:szCs w:val="22"/>
                <w:lang w:eastAsia="fi-FI"/>
              </w:rPr>
              <w:tab/>
            </w:r>
            <w:r w:rsidRPr="002E0D19">
              <w:rPr>
                <w:rStyle w:val="Hyperlinkki"/>
                <w:noProof/>
              </w:rPr>
              <w:t>Ammatilliset kirjaukset</w:t>
            </w:r>
            <w:r>
              <w:rPr>
                <w:noProof/>
                <w:webHidden/>
              </w:rPr>
              <w:tab/>
            </w:r>
            <w:r>
              <w:rPr>
                <w:noProof/>
                <w:webHidden/>
              </w:rPr>
              <w:fldChar w:fldCharType="begin"/>
            </w:r>
            <w:r>
              <w:rPr>
                <w:noProof/>
                <w:webHidden/>
              </w:rPr>
              <w:instrText xml:space="preserve"> PAGEREF _Toc390170373 \h </w:instrText>
            </w:r>
            <w:r>
              <w:rPr>
                <w:noProof/>
                <w:webHidden/>
              </w:rPr>
            </w:r>
            <w:r>
              <w:rPr>
                <w:noProof/>
                <w:webHidden/>
              </w:rPr>
              <w:fldChar w:fldCharType="separate"/>
            </w:r>
            <w:r>
              <w:rPr>
                <w:noProof/>
                <w:webHidden/>
              </w:rPr>
              <w:t>137</w:t>
            </w:r>
            <w:r>
              <w:rPr>
                <w:noProof/>
                <w:webHidden/>
              </w:rPr>
              <w:fldChar w:fldCharType="end"/>
            </w:r>
          </w:hyperlink>
        </w:p>
        <w:p w14:paraId="47A4B87A"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4" w:history="1">
            <w:r w:rsidRPr="002E0D19">
              <w:rPr>
                <w:rStyle w:val="Hyperlinkki"/>
                <w:noProof/>
              </w:rPr>
              <w:t>3.4.1</w:t>
            </w:r>
            <w:r>
              <w:rPr>
                <w:rFonts w:asciiTheme="minorHAnsi" w:eastAsiaTheme="minorEastAsia" w:hAnsiTheme="minorHAnsi" w:cstheme="minorBidi"/>
                <w:i w:val="0"/>
                <w:noProof/>
                <w:sz w:val="22"/>
                <w:szCs w:val="22"/>
                <w:lang w:eastAsia="fi-FI"/>
              </w:rPr>
              <w:tab/>
            </w:r>
            <w:r w:rsidRPr="002E0D19">
              <w:rPr>
                <w:rStyle w:val="Hyperlinkki"/>
                <w:noProof/>
              </w:rPr>
              <w:t>Hoitokertomus (HoKe)</w:t>
            </w:r>
            <w:r>
              <w:rPr>
                <w:noProof/>
                <w:webHidden/>
              </w:rPr>
              <w:tab/>
            </w:r>
            <w:r>
              <w:rPr>
                <w:noProof/>
                <w:webHidden/>
              </w:rPr>
              <w:fldChar w:fldCharType="begin"/>
            </w:r>
            <w:r>
              <w:rPr>
                <w:noProof/>
                <w:webHidden/>
              </w:rPr>
              <w:instrText xml:space="preserve"> PAGEREF _Toc390170374 \h </w:instrText>
            </w:r>
            <w:r>
              <w:rPr>
                <w:noProof/>
                <w:webHidden/>
              </w:rPr>
            </w:r>
            <w:r>
              <w:rPr>
                <w:noProof/>
                <w:webHidden/>
              </w:rPr>
              <w:fldChar w:fldCharType="separate"/>
            </w:r>
            <w:r>
              <w:rPr>
                <w:noProof/>
                <w:webHidden/>
              </w:rPr>
              <w:t>137</w:t>
            </w:r>
            <w:r>
              <w:rPr>
                <w:noProof/>
                <w:webHidden/>
              </w:rPr>
              <w:fldChar w:fldCharType="end"/>
            </w:r>
          </w:hyperlink>
        </w:p>
        <w:p w14:paraId="154604A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5" w:history="1">
            <w:r w:rsidRPr="002E0D19">
              <w:rPr>
                <w:rStyle w:val="Hyperlinkki"/>
                <w:noProof/>
              </w:rPr>
              <w:t>3.4.2</w:t>
            </w:r>
            <w:r>
              <w:rPr>
                <w:rFonts w:asciiTheme="minorHAnsi" w:eastAsiaTheme="minorEastAsia" w:hAnsiTheme="minorHAnsi" w:cstheme="minorBidi"/>
                <w:i w:val="0"/>
                <w:noProof/>
                <w:sz w:val="22"/>
                <w:szCs w:val="22"/>
                <w:lang w:eastAsia="fi-FI"/>
              </w:rPr>
              <w:tab/>
            </w:r>
            <w:r w:rsidRPr="002E0D19">
              <w:rPr>
                <w:rStyle w:val="Hyperlinkki"/>
                <w:noProof/>
              </w:rPr>
              <w:t>Sosiaalityö (SOS)</w:t>
            </w:r>
            <w:r>
              <w:rPr>
                <w:noProof/>
                <w:webHidden/>
              </w:rPr>
              <w:tab/>
            </w:r>
            <w:r>
              <w:rPr>
                <w:noProof/>
                <w:webHidden/>
              </w:rPr>
              <w:fldChar w:fldCharType="begin"/>
            </w:r>
            <w:r>
              <w:rPr>
                <w:noProof/>
                <w:webHidden/>
              </w:rPr>
              <w:instrText xml:space="preserve"> PAGEREF _Toc390170375 \h </w:instrText>
            </w:r>
            <w:r>
              <w:rPr>
                <w:noProof/>
                <w:webHidden/>
              </w:rPr>
            </w:r>
            <w:r>
              <w:rPr>
                <w:noProof/>
                <w:webHidden/>
              </w:rPr>
              <w:fldChar w:fldCharType="separate"/>
            </w:r>
            <w:r>
              <w:rPr>
                <w:noProof/>
                <w:webHidden/>
              </w:rPr>
              <w:t>138</w:t>
            </w:r>
            <w:r>
              <w:rPr>
                <w:noProof/>
                <w:webHidden/>
              </w:rPr>
              <w:fldChar w:fldCharType="end"/>
            </w:r>
          </w:hyperlink>
        </w:p>
        <w:p w14:paraId="3A2D4D7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6" w:history="1">
            <w:r w:rsidRPr="002E0D19">
              <w:rPr>
                <w:rStyle w:val="Hyperlinkki"/>
                <w:noProof/>
              </w:rPr>
              <w:t>3.4.3</w:t>
            </w:r>
            <w:r>
              <w:rPr>
                <w:rFonts w:asciiTheme="minorHAnsi" w:eastAsiaTheme="minorEastAsia" w:hAnsiTheme="minorHAnsi" w:cstheme="minorBidi"/>
                <w:i w:val="0"/>
                <w:noProof/>
                <w:sz w:val="22"/>
                <w:szCs w:val="22"/>
                <w:lang w:eastAsia="fi-FI"/>
              </w:rPr>
              <w:tab/>
            </w:r>
            <w:r w:rsidRPr="002E0D19">
              <w:rPr>
                <w:rStyle w:val="Hyperlinkki"/>
                <w:noProof/>
              </w:rPr>
              <w:t>Ravitsemusterapia (RAV)</w:t>
            </w:r>
            <w:r>
              <w:rPr>
                <w:noProof/>
                <w:webHidden/>
              </w:rPr>
              <w:tab/>
            </w:r>
            <w:r>
              <w:rPr>
                <w:noProof/>
                <w:webHidden/>
              </w:rPr>
              <w:fldChar w:fldCharType="begin"/>
            </w:r>
            <w:r>
              <w:rPr>
                <w:noProof/>
                <w:webHidden/>
              </w:rPr>
              <w:instrText xml:space="preserve"> PAGEREF _Toc390170376 \h </w:instrText>
            </w:r>
            <w:r>
              <w:rPr>
                <w:noProof/>
                <w:webHidden/>
              </w:rPr>
            </w:r>
            <w:r>
              <w:rPr>
                <w:noProof/>
                <w:webHidden/>
              </w:rPr>
              <w:fldChar w:fldCharType="separate"/>
            </w:r>
            <w:r>
              <w:rPr>
                <w:noProof/>
                <w:webHidden/>
              </w:rPr>
              <w:t>138</w:t>
            </w:r>
            <w:r>
              <w:rPr>
                <w:noProof/>
                <w:webHidden/>
              </w:rPr>
              <w:fldChar w:fldCharType="end"/>
            </w:r>
          </w:hyperlink>
        </w:p>
        <w:p w14:paraId="77019D0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7" w:history="1">
            <w:r w:rsidRPr="002E0D19">
              <w:rPr>
                <w:rStyle w:val="Hyperlinkki"/>
                <w:noProof/>
              </w:rPr>
              <w:t>3.4.4</w:t>
            </w:r>
            <w:r>
              <w:rPr>
                <w:rFonts w:asciiTheme="minorHAnsi" w:eastAsiaTheme="minorEastAsia" w:hAnsiTheme="minorHAnsi" w:cstheme="minorBidi"/>
                <w:i w:val="0"/>
                <w:noProof/>
                <w:sz w:val="22"/>
                <w:szCs w:val="22"/>
                <w:lang w:eastAsia="fi-FI"/>
              </w:rPr>
              <w:tab/>
            </w:r>
            <w:r w:rsidRPr="002E0D19">
              <w:rPr>
                <w:rStyle w:val="Hyperlinkki"/>
                <w:noProof/>
              </w:rPr>
              <w:t>Esimerkki:Psykologia (PSL)</w:t>
            </w:r>
            <w:r>
              <w:rPr>
                <w:noProof/>
                <w:webHidden/>
              </w:rPr>
              <w:tab/>
            </w:r>
            <w:r>
              <w:rPr>
                <w:noProof/>
                <w:webHidden/>
              </w:rPr>
              <w:fldChar w:fldCharType="begin"/>
            </w:r>
            <w:r>
              <w:rPr>
                <w:noProof/>
                <w:webHidden/>
              </w:rPr>
              <w:instrText xml:space="preserve"> PAGEREF _Toc390170377 \h </w:instrText>
            </w:r>
            <w:r>
              <w:rPr>
                <w:noProof/>
                <w:webHidden/>
              </w:rPr>
            </w:r>
            <w:r>
              <w:rPr>
                <w:noProof/>
                <w:webHidden/>
              </w:rPr>
              <w:fldChar w:fldCharType="separate"/>
            </w:r>
            <w:r>
              <w:rPr>
                <w:noProof/>
                <w:webHidden/>
              </w:rPr>
              <w:t>138</w:t>
            </w:r>
            <w:r>
              <w:rPr>
                <w:noProof/>
                <w:webHidden/>
              </w:rPr>
              <w:fldChar w:fldCharType="end"/>
            </w:r>
          </w:hyperlink>
        </w:p>
        <w:p w14:paraId="13F2FF3A"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78" w:history="1">
            <w:r w:rsidRPr="002E0D19">
              <w:rPr>
                <w:rStyle w:val="Hyperlinkki"/>
                <w:noProof/>
              </w:rPr>
              <w:t>3.5</w:t>
            </w:r>
            <w:r>
              <w:rPr>
                <w:rFonts w:asciiTheme="minorHAnsi" w:eastAsiaTheme="minorEastAsia" w:hAnsiTheme="minorHAnsi" w:cstheme="minorBidi"/>
                <w:smallCaps w:val="0"/>
                <w:noProof/>
                <w:sz w:val="22"/>
                <w:szCs w:val="22"/>
                <w:lang w:eastAsia="fi-FI"/>
              </w:rPr>
              <w:tab/>
            </w:r>
            <w:r w:rsidRPr="002E0D19">
              <w:rPr>
                <w:rStyle w:val="Hyperlinkki"/>
                <w:noProof/>
              </w:rPr>
              <w:t>Palvelukohtaiset kirjaukset</w:t>
            </w:r>
            <w:r>
              <w:rPr>
                <w:noProof/>
                <w:webHidden/>
              </w:rPr>
              <w:tab/>
            </w:r>
            <w:r>
              <w:rPr>
                <w:noProof/>
                <w:webHidden/>
              </w:rPr>
              <w:fldChar w:fldCharType="begin"/>
            </w:r>
            <w:r>
              <w:rPr>
                <w:noProof/>
                <w:webHidden/>
              </w:rPr>
              <w:instrText xml:space="preserve"> PAGEREF _Toc390170378 \h </w:instrText>
            </w:r>
            <w:r>
              <w:rPr>
                <w:noProof/>
                <w:webHidden/>
              </w:rPr>
            </w:r>
            <w:r>
              <w:rPr>
                <w:noProof/>
                <w:webHidden/>
              </w:rPr>
              <w:fldChar w:fldCharType="separate"/>
            </w:r>
            <w:r>
              <w:rPr>
                <w:noProof/>
                <w:webHidden/>
              </w:rPr>
              <w:t>138</w:t>
            </w:r>
            <w:r>
              <w:rPr>
                <w:noProof/>
                <w:webHidden/>
              </w:rPr>
              <w:fldChar w:fldCharType="end"/>
            </w:r>
          </w:hyperlink>
        </w:p>
        <w:p w14:paraId="6C35FF27"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79" w:history="1">
            <w:r w:rsidRPr="002E0D19">
              <w:rPr>
                <w:rStyle w:val="Hyperlinkki"/>
                <w:noProof/>
              </w:rPr>
              <w:t>3.5.1</w:t>
            </w:r>
            <w:r>
              <w:rPr>
                <w:rFonts w:asciiTheme="minorHAnsi" w:eastAsiaTheme="minorEastAsia" w:hAnsiTheme="minorHAnsi" w:cstheme="minorBidi"/>
                <w:i w:val="0"/>
                <w:noProof/>
                <w:sz w:val="22"/>
                <w:szCs w:val="22"/>
                <w:lang w:eastAsia="fi-FI"/>
              </w:rPr>
              <w:tab/>
            </w:r>
            <w:r w:rsidRPr="002E0D19">
              <w:rPr>
                <w:rStyle w:val="Hyperlinkki"/>
                <w:noProof/>
              </w:rPr>
              <w:t>Laboratorio (LAB)</w:t>
            </w:r>
            <w:r>
              <w:rPr>
                <w:noProof/>
                <w:webHidden/>
              </w:rPr>
              <w:tab/>
            </w:r>
            <w:r>
              <w:rPr>
                <w:noProof/>
                <w:webHidden/>
              </w:rPr>
              <w:fldChar w:fldCharType="begin"/>
            </w:r>
            <w:r>
              <w:rPr>
                <w:noProof/>
                <w:webHidden/>
              </w:rPr>
              <w:instrText xml:space="preserve"> PAGEREF _Toc390170379 \h </w:instrText>
            </w:r>
            <w:r>
              <w:rPr>
                <w:noProof/>
                <w:webHidden/>
              </w:rPr>
            </w:r>
            <w:r>
              <w:rPr>
                <w:noProof/>
                <w:webHidden/>
              </w:rPr>
              <w:fldChar w:fldCharType="separate"/>
            </w:r>
            <w:r>
              <w:rPr>
                <w:noProof/>
                <w:webHidden/>
              </w:rPr>
              <w:t>138</w:t>
            </w:r>
            <w:r>
              <w:rPr>
                <w:noProof/>
                <w:webHidden/>
              </w:rPr>
              <w:fldChar w:fldCharType="end"/>
            </w:r>
          </w:hyperlink>
        </w:p>
        <w:p w14:paraId="6E8A660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0" w:history="1">
            <w:r w:rsidRPr="002E0D19">
              <w:rPr>
                <w:rStyle w:val="Hyperlinkki"/>
                <w:noProof/>
              </w:rPr>
              <w:t>3.5.2</w:t>
            </w:r>
            <w:r>
              <w:rPr>
                <w:rFonts w:asciiTheme="minorHAnsi" w:eastAsiaTheme="minorEastAsia" w:hAnsiTheme="minorHAnsi" w:cstheme="minorBidi"/>
                <w:i w:val="0"/>
                <w:noProof/>
                <w:sz w:val="22"/>
                <w:szCs w:val="22"/>
                <w:lang w:eastAsia="fi-FI"/>
              </w:rPr>
              <w:tab/>
            </w:r>
            <w:r w:rsidRPr="002E0D19">
              <w:rPr>
                <w:rStyle w:val="Hyperlinkki"/>
                <w:noProof/>
              </w:rPr>
              <w:t>Radiologia (RTG)</w:t>
            </w:r>
            <w:r>
              <w:rPr>
                <w:noProof/>
                <w:webHidden/>
              </w:rPr>
              <w:tab/>
            </w:r>
            <w:r>
              <w:rPr>
                <w:noProof/>
                <w:webHidden/>
              </w:rPr>
              <w:fldChar w:fldCharType="begin"/>
            </w:r>
            <w:r>
              <w:rPr>
                <w:noProof/>
                <w:webHidden/>
              </w:rPr>
              <w:instrText xml:space="preserve"> PAGEREF _Toc390170380 \h </w:instrText>
            </w:r>
            <w:r>
              <w:rPr>
                <w:noProof/>
                <w:webHidden/>
              </w:rPr>
            </w:r>
            <w:r>
              <w:rPr>
                <w:noProof/>
                <w:webHidden/>
              </w:rPr>
              <w:fldChar w:fldCharType="separate"/>
            </w:r>
            <w:r>
              <w:rPr>
                <w:noProof/>
                <w:webHidden/>
              </w:rPr>
              <w:t>138</w:t>
            </w:r>
            <w:r>
              <w:rPr>
                <w:noProof/>
                <w:webHidden/>
              </w:rPr>
              <w:fldChar w:fldCharType="end"/>
            </w:r>
          </w:hyperlink>
        </w:p>
        <w:p w14:paraId="4E788231"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1" w:history="1">
            <w:r w:rsidRPr="002E0D19">
              <w:rPr>
                <w:rStyle w:val="Hyperlinkki"/>
                <w:noProof/>
              </w:rPr>
              <w:t>3.5.3</w:t>
            </w:r>
            <w:r>
              <w:rPr>
                <w:rFonts w:asciiTheme="minorHAnsi" w:eastAsiaTheme="minorEastAsia" w:hAnsiTheme="minorHAnsi" w:cstheme="minorBidi"/>
                <w:i w:val="0"/>
                <w:noProof/>
                <w:sz w:val="22"/>
                <w:szCs w:val="22"/>
                <w:lang w:eastAsia="fi-FI"/>
              </w:rPr>
              <w:tab/>
            </w:r>
            <w:r w:rsidRPr="002E0D19">
              <w:rPr>
                <w:rStyle w:val="Hyperlinkki"/>
                <w:noProof/>
              </w:rPr>
              <w:t>Operatiivinen toiminta</w:t>
            </w:r>
            <w:r>
              <w:rPr>
                <w:noProof/>
                <w:webHidden/>
              </w:rPr>
              <w:tab/>
            </w:r>
            <w:r>
              <w:rPr>
                <w:noProof/>
                <w:webHidden/>
              </w:rPr>
              <w:fldChar w:fldCharType="begin"/>
            </w:r>
            <w:r>
              <w:rPr>
                <w:noProof/>
                <w:webHidden/>
              </w:rPr>
              <w:instrText xml:space="preserve"> PAGEREF _Toc390170381 \h </w:instrText>
            </w:r>
            <w:r>
              <w:rPr>
                <w:noProof/>
                <w:webHidden/>
              </w:rPr>
            </w:r>
            <w:r>
              <w:rPr>
                <w:noProof/>
                <w:webHidden/>
              </w:rPr>
              <w:fldChar w:fldCharType="separate"/>
            </w:r>
            <w:r>
              <w:rPr>
                <w:noProof/>
                <w:webHidden/>
              </w:rPr>
              <w:t>139</w:t>
            </w:r>
            <w:r>
              <w:rPr>
                <w:noProof/>
                <w:webHidden/>
              </w:rPr>
              <w:fldChar w:fldCharType="end"/>
            </w:r>
          </w:hyperlink>
        </w:p>
        <w:p w14:paraId="00276A72"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2" w:history="1">
            <w:r w:rsidRPr="002E0D19">
              <w:rPr>
                <w:rStyle w:val="Hyperlinkki"/>
                <w:noProof/>
              </w:rPr>
              <w:t>3.5.4</w:t>
            </w:r>
            <w:r>
              <w:rPr>
                <w:rFonts w:asciiTheme="minorHAnsi" w:eastAsiaTheme="minorEastAsia" w:hAnsiTheme="minorHAnsi" w:cstheme="minorBidi"/>
                <w:i w:val="0"/>
                <w:noProof/>
                <w:sz w:val="22"/>
                <w:szCs w:val="22"/>
                <w:lang w:eastAsia="fi-FI"/>
              </w:rPr>
              <w:tab/>
            </w:r>
            <w:r w:rsidRPr="002E0D19">
              <w:rPr>
                <w:rStyle w:val="Hyperlinkki"/>
                <w:noProof/>
              </w:rPr>
              <w:t>Fysiologiset mittaukset</w:t>
            </w:r>
            <w:r>
              <w:rPr>
                <w:noProof/>
                <w:webHidden/>
              </w:rPr>
              <w:tab/>
            </w:r>
            <w:r>
              <w:rPr>
                <w:noProof/>
                <w:webHidden/>
              </w:rPr>
              <w:fldChar w:fldCharType="begin"/>
            </w:r>
            <w:r>
              <w:rPr>
                <w:noProof/>
                <w:webHidden/>
              </w:rPr>
              <w:instrText xml:space="preserve"> PAGEREF _Toc390170382 \h </w:instrText>
            </w:r>
            <w:r>
              <w:rPr>
                <w:noProof/>
                <w:webHidden/>
              </w:rPr>
            </w:r>
            <w:r>
              <w:rPr>
                <w:noProof/>
                <w:webHidden/>
              </w:rPr>
              <w:fldChar w:fldCharType="separate"/>
            </w:r>
            <w:r>
              <w:rPr>
                <w:noProof/>
                <w:webHidden/>
              </w:rPr>
              <w:t>139</w:t>
            </w:r>
            <w:r>
              <w:rPr>
                <w:noProof/>
                <w:webHidden/>
              </w:rPr>
              <w:fldChar w:fldCharType="end"/>
            </w:r>
          </w:hyperlink>
        </w:p>
        <w:p w14:paraId="032B465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3" w:history="1">
            <w:r w:rsidRPr="002E0D19">
              <w:rPr>
                <w:rStyle w:val="Hyperlinkki"/>
                <w:noProof/>
              </w:rPr>
              <w:t>3.5.5</w:t>
            </w:r>
            <w:r>
              <w:rPr>
                <w:rFonts w:asciiTheme="minorHAnsi" w:eastAsiaTheme="minorEastAsia" w:hAnsiTheme="minorHAnsi" w:cstheme="minorBidi"/>
                <w:i w:val="0"/>
                <w:noProof/>
                <w:sz w:val="22"/>
                <w:szCs w:val="22"/>
                <w:lang w:eastAsia="fi-FI"/>
              </w:rPr>
              <w:tab/>
            </w:r>
            <w:r w:rsidRPr="002E0D19">
              <w:rPr>
                <w:rStyle w:val="Hyperlinkki"/>
                <w:noProof/>
              </w:rPr>
              <w:t>Patologia (PAT)</w:t>
            </w:r>
            <w:r>
              <w:rPr>
                <w:noProof/>
                <w:webHidden/>
              </w:rPr>
              <w:tab/>
            </w:r>
            <w:r>
              <w:rPr>
                <w:noProof/>
                <w:webHidden/>
              </w:rPr>
              <w:fldChar w:fldCharType="begin"/>
            </w:r>
            <w:r>
              <w:rPr>
                <w:noProof/>
                <w:webHidden/>
              </w:rPr>
              <w:instrText xml:space="preserve"> PAGEREF _Toc390170383 \h </w:instrText>
            </w:r>
            <w:r>
              <w:rPr>
                <w:noProof/>
                <w:webHidden/>
              </w:rPr>
            </w:r>
            <w:r>
              <w:rPr>
                <w:noProof/>
                <w:webHidden/>
              </w:rPr>
              <w:fldChar w:fldCharType="separate"/>
            </w:r>
            <w:r>
              <w:rPr>
                <w:noProof/>
                <w:webHidden/>
              </w:rPr>
              <w:t>139</w:t>
            </w:r>
            <w:r>
              <w:rPr>
                <w:noProof/>
                <w:webHidden/>
              </w:rPr>
              <w:fldChar w:fldCharType="end"/>
            </w:r>
          </w:hyperlink>
        </w:p>
        <w:p w14:paraId="2E358664"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4" w:history="1">
            <w:r w:rsidRPr="002E0D19">
              <w:rPr>
                <w:rStyle w:val="Hyperlinkki"/>
                <w:noProof/>
              </w:rPr>
              <w:t>3.5.6</w:t>
            </w:r>
            <w:r>
              <w:rPr>
                <w:rFonts w:asciiTheme="minorHAnsi" w:eastAsiaTheme="minorEastAsia" w:hAnsiTheme="minorHAnsi" w:cstheme="minorBidi"/>
                <w:i w:val="0"/>
                <w:noProof/>
                <w:sz w:val="22"/>
                <w:szCs w:val="22"/>
                <w:lang w:eastAsia="fi-FI"/>
              </w:rPr>
              <w:tab/>
            </w:r>
            <w:r w:rsidRPr="002E0D19">
              <w:rPr>
                <w:rStyle w:val="Hyperlinkki"/>
                <w:noProof/>
              </w:rPr>
              <w:t>Anestesia (ANS)</w:t>
            </w:r>
            <w:r>
              <w:rPr>
                <w:noProof/>
                <w:webHidden/>
              </w:rPr>
              <w:tab/>
            </w:r>
            <w:r>
              <w:rPr>
                <w:noProof/>
                <w:webHidden/>
              </w:rPr>
              <w:fldChar w:fldCharType="begin"/>
            </w:r>
            <w:r>
              <w:rPr>
                <w:noProof/>
                <w:webHidden/>
              </w:rPr>
              <w:instrText xml:space="preserve"> PAGEREF _Toc390170384 \h </w:instrText>
            </w:r>
            <w:r>
              <w:rPr>
                <w:noProof/>
                <w:webHidden/>
              </w:rPr>
            </w:r>
            <w:r>
              <w:rPr>
                <w:noProof/>
                <w:webHidden/>
              </w:rPr>
              <w:fldChar w:fldCharType="separate"/>
            </w:r>
            <w:r>
              <w:rPr>
                <w:noProof/>
                <w:webHidden/>
              </w:rPr>
              <w:t>140</w:t>
            </w:r>
            <w:r>
              <w:rPr>
                <w:noProof/>
                <w:webHidden/>
              </w:rPr>
              <w:fldChar w:fldCharType="end"/>
            </w:r>
          </w:hyperlink>
        </w:p>
        <w:p w14:paraId="567180EF"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5" w:history="1">
            <w:r w:rsidRPr="002E0D19">
              <w:rPr>
                <w:rStyle w:val="Hyperlinkki"/>
                <w:noProof/>
              </w:rPr>
              <w:t>3.5.7</w:t>
            </w:r>
            <w:r>
              <w:rPr>
                <w:rFonts w:asciiTheme="minorHAnsi" w:eastAsiaTheme="minorEastAsia" w:hAnsiTheme="minorHAnsi" w:cstheme="minorBidi"/>
                <w:i w:val="0"/>
                <w:noProof/>
                <w:sz w:val="22"/>
                <w:szCs w:val="22"/>
                <w:lang w:eastAsia="fi-FI"/>
              </w:rPr>
              <w:tab/>
            </w:r>
            <w:r w:rsidRPr="002E0D19">
              <w:rPr>
                <w:rStyle w:val="Hyperlinkki"/>
                <w:noProof/>
              </w:rPr>
              <w:t>Tutkimuspyyntö ja -vastaus</w:t>
            </w:r>
            <w:r>
              <w:rPr>
                <w:noProof/>
                <w:webHidden/>
              </w:rPr>
              <w:tab/>
            </w:r>
            <w:r>
              <w:rPr>
                <w:noProof/>
                <w:webHidden/>
              </w:rPr>
              <w:fldChar w:fldCharType="begin"/>
            </w:r>
            <w:r>
              <w:rPr>
                <w:noProof/>
                <w:webHidden/>
              </w:rPr>
              <w:instrText xml:space="preserve"> PAGEREF _Toc390170385 \h </w:instrText>
            </w:r>
            <w:r>
              <w:rPr>
                <w:noProof/>
                <w:webHidden/>
              </w:rPr>
            </w:r>
            <w:r>
              <w:rPr>
                <w:noProof/>
                <w:webHidden/>
              </w:rPr>
              <w:fldChar w:fldCharType="separate"/>
            </w:r>
            <w:r>
              <w:rPr>
                <w:noProof/>
                <w:webHidden/>
              </w:rPr>
              <w:t>140</w:t>
            </w:r>
            <w:r>
              <w:rPr>
                <w:noProof/>
                <w:webHidden/>
              </w:rPr>
              <w:fldChar w:fldCharType="end"/>
            </w:r>
          </w:hyperlink>
        </w:p>
        <w:p w14:paraId="5B6C29E0"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6" w:history="1">
            <w:r w:rsidRPr="002E0D19">
              <w:rPr>
                <w:rStyle w:val="Hyperlinkki"/>
                <w:noProof/>
              </w:rPr>
              <w:t>3.5.8</w:t>
            </w:r>
            <w:r>
              <w:rPr>
                <w:rFonts w:asciiTheme="minorHAnsi" w:eastAsiaTheme="minorEastAsia" w:hAnsiTheme="minorHAnsi" w:cstheme="minorBidi"/>
                <w:i w:val="0"/>
                <w:noProof/>
                <w:sz w:val="22"/>
                <w:szCs w:val="22"/>
                <w:lang w:eastAsia="fi-FI"/>
              </w:rPr>
              <w:tab/>
            </w:r>
            <w:r w:rsidRPr="002E0D19">
              <w:rPr>
                <w:rStyle w:val="Hyperlinkki"/>
                <w:noProof/>
              </w:rPr>
              <w:t>Preventio</w:t>
            </w:r>
            <w:r>
              <w:rPr>
                <w:noProof/>
                <w:webHidden/>
              </w:rPr>
              <w:tab/>
            </w:r>
            <w:r>
              <w:rPr>
                <w:noProof/>
                <w:webHidden/>
              </w:rPr>
              <w:fldChar w:fldCharType="begin"/>
            </w:r>
            <w:r>
              <w:rPr>
                <w:noProof/>
                <w:webHidden/>
              </w:rPr>
              <w:instrText xml:space="preserve"> PAGEREF _Toc390170386 \h </w:instrText>
            </w:r>
            <w:r>
              <w:rPr>
                <w:noProof/>
                <w:webHidden/>
              </w:rPr>
            </w:r>
            <w:r>
              <w:rPr>
                <w:noProof/>
                <w:webHidden/>
              </w:rPr>
              <w:fldChar w:fldCharType="separate"/>
            </w:r>
            <w:r>
              <w:rPr>
                <w:noProof/>
                <w:webHidden/>
              </w:rPr>
              <w:t>140</w:t>
            </w:r>
            <w:r>
              <w:rPr>
                <w:noProof/>
                <w:webHidden/>
              </w:rPr>
              <w:fldChar w:fldCharType="end"/>
            </w:r>
          </w:hyperlink>
        </w:p>
        <w:p w14:paraId="5F8F5ED3"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87" w:history="1">
            <w:r w:rsidRPr="002E0D19">
              <w:rPr>
                <w:rStyle w:val="Hyperlinkki"/>
                <w:noProof/>
              </w:rPr>
              <w:t>3.5.9</w:t>
            </w:r>
            <w:r>
              <w:rPr>
                <w:rFonts w:asciiTheme="minorHAnsi" w:eastAsiaTheme="minorEastAsia" w:hAnsiTheme="minorHAnsi" w:cstheme="minorBidi"/>
                <w:i w:val="0"/>
                <w:noProof/>
                <w:sz w:val="22"/>
                <w:szCs w:val="22"/>
                <w:lang w:eastAsia="fi-FI"/>
              </w:rPr>
              <w:tab/>
            </w:r>
            <w:r w:rsidRPr="002E0D19">
              <w:rPr>
                <w:rStyle w:val="Hyperlinkki"/>
                <w:noProof/>
              </w:rPr>
              <w:t>Verensiirto</w:t>
            </w:r>
            <w:r>
              <w:rPr>
                <w:noProof/>
                <w:webHidden/>
              </w:rPr>
              <w:tab/>
            </w:r>
            <w:r>
              <w:rPr>
                <w:noProof/>
                <w:webHidden/>
              </w:rPr>
              <w:fldChar w:fldCharType="begin"/>
            </w:r>
            <w:r>
              <w:rPr>
                <w:noProof/>
                <w:webHidden/>
              </w:rPr>
              <w:instrText xml:space="preserve"> PAGEREF _Toc390170387 \h </w:instrText>
            </w:r>
            <w:r>
              <w:rPr>
                <w:noProof/>
                <w:webHidden/>
              </w:rPr>
            </w:r>
            <w:r>
              <w:rPr>
                <w:noProof/>
                <w:webHidden/>
              </w:rPr>
              <w:fldChar w:fldCharType="separate"/>
            </w:r>
            <w:r>
              <w:rPr>
                <w:noProof/>
                <w:webHidden/>
              </w:rPr>
              <w:t>140</w:t>
            </w:r>
            <w:r>
              <w:rPr>
                <w:noProof/>
                <w:webHidden/>
              </w:rPr>
              <w:fldChar w:fldCharType="end"/>
            </w:r>
          </w:hyperlink>
        </w:p>
        <w:p w14:paraId="1A35A670"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88" w:history="1">
            <w:r w:rsidRPr="002E0D19">
              <w:rPr>
                <w:rStyle w:val="Hyperlinkki"/>
                <w:noProof/>
              </w:rPr>
              <w:t>3.6</w:t>
            </w:r>
            <w:r>
              <w:rPr>
                <w:rFonts w:asciiTheme="minorHAnsi" w:eastAsiaTheme="minorEastAsia" w:hAnsiTheme="minorHAnsi" w:cstheme="minorBidi"/>
                <w:smallCaps w:val="0"/>
                <w:noProof/>
                <w:sz w:val="22"/>
                <w:szCs w:val="22"/>
                <w:lang w:eastAsia="fi-FI"/>
              </w:rPr>
              <w:tab/>
            </w:r>
            <w:r w:rsidRPr="002E0D19">
              <w:rPr>
                <w:rStyle w:val="Hyperlinkki"/>
                <w:noProof/>
              </w:rPr>
              <w:t>Erilliset perusterveydenhuollon kirjaukset</w:t>
            </w:r>
            <w:r>
              <w:rPr>
                <w:noProof/>
                <w:webHidden/>
              </w:rPr>
              <w:tab/>
            </w:r>
            <w:r>
              <w:rPr>
                <w:noProof/>
                <w:webHidden/>
              </w:rPr>
              <w:fldChar w:fldCharType="begin"/>
            </w:r>
            <w:r>
              <w:rPr>
                <w:noProof/>
                <w:webHidden/>
              </w:rPr>
              <w:instrText xml:space="preserve"> PAGEREF _Toc390170388 \h </w:instrText>
            </w:r>
            <w:r>
              <w:rPr>
                <w:noProof/>
                <w:webHidden/>
              </w:rPr>
            </w:r>
            <w:r>
              <w:rPr>
                <w:noProof/>
                <w:webHidden/>
              </w:rPr>
              <w:fldChar w:fldCharType="separate"/>
            </w:r>
            <w:r>
              <w:rPr>
                <w:noProof/>
                <w:webHidden/>
              </w:rPr>
              <w:t>140</w:t>
            </w:r>
            <w:r>
              <w:rPr>
                <w:noProof/>
                <w:webHidden/>
              </w:rPr>
              <w:fldChar w:fldCharType="end"/>
            </w:r>
          </w:hyperlink>
        </w:p>
        <w:p w14:paraId="173ECBBD"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89" w:history="1">
            <w:r w:rsidRPr="002E0D19">
              <w:rPr>
                <w:rStyle w:val="Hyperlinkki"/>
                <w:noProof/>
              </w:rPr>
              <w:t>3.7</w:t>
            </w:r>
            <w:r>
              <w:rPr>
                <w:rFonts w:asciiTheme="minorHAnsi" w:eastAsiaTheme="minorEastAsia" w:hAnsiTheme="minorHAnsi" w:cstheme="minorBidi"/>
                <w:smallCaps w:val="0"/>
                <w:noProof/>
                <w:sz w:val="22"/>
                <w:szCs w:val="22"/>
                <w:lang w:eastAsia="fi-FI"/>
              </w:rPr>
              <w:tab/>
            </w:r>
            <w:r w:rsidRPr="002E0D19">
              <w:rPr>
                <w:rStyle w:val="Hyperlinkki"/>
                <w:noProof/>
              </w:rPr>
              <w:t>Yleiset kirjaukset</w:t>
            </w:r>
            <w:r>
              <w:rPr>
                <w:noProof/>
                <w:webHidden/>
              </w:rPr>
              <w:tab/>
            </w:r>
            <w:r>
              <w:rPr>
                <w:noProof/>
                <w:webHidden/>
              </w:rPr>
              <w:fldChar w:fldCharType="begin"/>
            </w:r>
            <w:r>
              <w:rPr>
                <w:noProof/>
                <w:webHidden/>
              </w:rPr>
              <w:instrText xml:space="preserve"> PAGEREF _Toc390170389 \h </w:instrText>
            </w:r>
            <w:r>
              <w:rPr>
                <w:noProof/>
                <w:webHidden/>
              </w:rPr>
            </w:r>
            <w:r>
              <w:rPr>
                <w:noProof/>
                <w:webHidden/>
              </w:rPr>
              <w:fldChar w:fldCharType="separate"/>
            </w:r>
            <w:r>
              <w:rPr>
                <w:noProof/>
                <w:webHidden/>
              </w:rPr>
              <w:t>140</w:t>
            </w:r>
            <w:r>
              <w:rPr>
                <w:noProof/>
                <w:webHidden/>
              </w:rPr>
              <w:fldChar w:fldCharType="end"/>
            </w:r>
          </w:hyperlink>
        </w:p>
        <w:p w14:paraId="5F1ADC36"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390" w:history="1">
            <w:r w:rsidRPr="002E0D19">
              <w:rPr>
                <w:rStyle w:val="Hyperlinkki"/>
                <w:noProof/>
              </w:rPr>
              <w:t>3.8</w:t>
            </w:r>
            <w:r>
              <w:rPr>
                <w:rFonts w:asciiTheme="minorHAnsi" w:eastAsiaTheme="minorEastAsia" w:hAnsiTheme="minorHAnsi" w:cstheme="minorBidi"/>
                <w:smallCaps w:val="0"/>
                <w:noProof/>
                <w:sz w:val="22"/>
                <w:szCs w:val="22"/>
                <w:lang w:eastAsia="fi-FI"/>
              </w:rPr>
              <w:tab/>
            </w:r>
            <w:r w:rsidRPr="002E0D19">
              <w:rPr>
                <w:rStyle w:val="Hyperlinkki"/>
                <w:noProof/>
              </w:rPr>
              <w:t>Tietojen kirjaukset, tulosteet ja ohjelmakohtaiset näytöt</w:t>
            </w:r>
            <w:r>
              <w:rPr>
                <w:noProof/>
                <w:webHidden/>
              </w:rPr>
              <w:tab/>
            </w:r>
            <w:r>
              <w:rPr>
                <w:noProof/>
                <w:webHidden/>
              </w:rPr>
              <w:fldChar w:fldCharType="begin"/>
            </w:r>
            <w:r>
              <w:rPr>
                <w:noProof/>
                <w:webHidden/>
              </w:rPr>
              <w:instrText xml:space="preserve"> PAGEREF _Toc390170390 \h </w:instrText>
            </w:r>
            <w:r>
              <w:rPr>
                <w:noProof/>
                <w:webHidden/>
              </w:rPr>
            </w:r>
            <w:r>
              <w:rPr>
                <w:noProof/>
                <w:webHidden/>
              </w:rPr>
              <w:fldChar w:fldCharType="separate"/>
            </w:r>
            <w:r>
              <w:rPr>
                <w:noProof/>
                <w:webHidden/>
              </w:rPr>
              <w:t>141</w:t>
            </w:r>
            <w:r>
              <w:rPr>
                <w:noProof/>
                <w:webHidden/>
              </w:rPr>
              <w:fldChar w:fldCharType="end"/>
            </w:r>
          </w:hyperlink>
        </w:p>
        <w:p w14:paraId="247EF98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1" w:history="1">
            <w:r w:rsidRPr="002E0D19">
              <w:rPr>
                <w:rStyle w:val="Hyperlinkki"/>
                <w:noProof/>
              </w:rPr>
              <w:t>3.8.1</w:t>
            </w:r>
            <w:r>
              <w:rPr>
                <w:rFonts w:asciiTheme="minorHAnsi" w:eastAsiaTheme="minorEastAsia" w:hAnsiTheme="minorHAnsi" w:cstheme="minorBidi"/>
                <w:i w:val="0"/>
                <w:noProof/>
                <w:sz w:val="22"/>
                <w:szCs w:val="22"/>
                <w:lang w:eastAsia="fi-FI"/>
              </w:rPr>
              <w:tab/>
            </w:r>
            <w:r w:rsidRPr="002E0D19">
              <w:rPr>
                <w:rStyle w:val="Hyperlinkki"/>
                <w:noProof/>
              </w:rPr>
              <w:t>Yhdistelmät</w:t>
            </w:r>
            <w:r>
              <w:rPr>
                <w:noProof/>
                <w:webHidden/>
              </w:rPr>
              <w:tab/>
            </w:r>
            <w:r>
              <w:rPr>
                <w:noProof/>
                <w:webHidden/>
              </w:rPr>
              <w:fldChar w:fldCharType="begin"/>
            </w:r>
            <w:r>
              <w:rPr>
                <w:noProof/>
                <w:webHidden/>
              </w:rPr>
              <w:instrText xml:space="preserve"> PAGEREF _Toc390170391 \h </w:instrText>
            </w:r>
            <w:r>
              <w:rPr>
                <w:noProof/>
                <w:webHidden/>
              </w:rPr>
            </w:r>
            <w:r>
              <w:rPr>
                <w:noProof/>
                <w:webHidden/>
              </w:rPr>
              <w:fldChar w:fldCharType="separate"/>
            </w:r>
            <w:r>
              <w:rPr>
                <w:noProof/>
                <w:webHidden/>
              </w:rPr>
              <w:t>141</w:t>
            </w:r>
            <w:r>
              <w:rPr>
                <w:noProof/>
                <w:webHidden/>
              </w:rPr>
              <w:fldChar w:fldCharType="end"/>
            </w:r>
          </w:hyperlink>
        </w:p>
        <w:p w14:paraId="363892A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2" w:history="1">
            <w:r w:rsidRPr="002E0D19">
              <w:rPr>
                <w:rStyle w:val="Hyperlinkki"/>
                <w:noProof/>
              </w:rPr>
              <w:t>3.8.2</w:t>
            </w:r>
            <w:r>
              <w:rPr>
                <w:rFonts w:asciiTheme="minorHAnsi" w:eastAsiaTheme="minorEastAsia" w:hAnsiTheme="minorHAnsi" w:cstheme="minorBidi"/>
                <w:i w:val="0"/>
                <w:noProof/>
                <w:sz w:val="22"/>
                <w:szCs w:val="22"/>
                <w:lang w:eastAsia="fi-FI"/>
              </w:rPr>
              <w:tab/>
            </w:r>
            <w:r w:rsidRPr="002E0D19">
              <w:rPr>
                <w:rStyle w:val="Hyperlinkki"/>
                <w:noProof/>
              </w:rPr>
              <w:t>Taulukkotulosteet</w:t>
            </w:r>
            <w:r>
              <w:rPr>
                <w:noProof/>
                <w:webHidden/>
              </w:rPr>
              <w:tab/>
            </w:r>
            <w:r>
              <w:rPr>
                <w:noProof/>
                <w:webHidden/>
              </w:rPr>
              <w:fldChar w:fldCharType="begin"/>
            </w:r>
            <w:r>
              <w:rPr>
                <w:noProof/>
                <w:webHidden/>
              </w:rPr>
              <w:instrText xml:space="preserve"> PAGEREF _Toc390170392 \h </w:instrText>
            </w:r>
            <w:r>
              <w:rPr>
                <w:noProof/>
                <w:webHidden/>
              </w:rPr>
            </w:r>
            <w:r>
              <w:rPr>
                <w:noProof/>
                <w:webHidden/>
              </w:rPr>
              <w:fldChar w:fldCharType="separate"/>
            </w:r>
            <w:r>
              <w:rPr>
                <w:noProof/>
                <w:webHidden/>
              </w:rPr>
              <w:t>142</w:t>
            </w:r>
            <w:r>
              <w:rPr>
                <w:noProof/>
                <w:webHidden/>
              </w:rPr>
              <w:fldChar w:fldCharType="end"/>
            </w:r>
          </w:hyperlink>
        </w:p>
        <w:p w14:paraId="335FEBB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3" w:history="1">
            <w:r w:rsidRPr="002E0D19">
              <w:rPr>
                <w:rStyle w:val="Hyperlinkki"/>
                <w:noProof/>
              </w:rPr>
              <w:t>3.8.3</w:t>
            </w:r>
            <w:r>
              <w:rPr>
                <w:rFonts w:asciiTheme="minorHAnsi" w:eastAsiaTheme="minorEastAsia" w:hAnsiTheme="minorHAnsi" w:cstheme="minorBidi"/>
                <w:i w:val="0"/>
                <w:noProof/>
                <w:sz w:val="22"/>
                <w:szCs w:val="22"/>
                <w:lang w:eastAsia="fi-FI"/>
              </w:rPr>
              <w:tab/>
            </w:r>
            <w:r w:rsidRPr="002E0D19">
              <w:rPr>
                <w:rStyle w:val="Hyperlinkki"/>
                <w:noProof/>
              </w:rPr>
              <w:t>Diagnoosilistat</w:t>
            </w:r>
            <w:r>
              <w:rPr>
                <w:noProof/>
                <w:webHidden/>
              </w:rPr>
              <w:tab/>
            </w:r>
            <w:r>
              <w:rPr>
                <w:noProof/>
                <w:webHidden/>
              </w:rPr>
              <w:fldChar w:fldCharType="begin"/>
            </w:r>
            <w:r>
              <w:rPr>
                <w:noProof/>
                <w:webHidden/>
              </w:rPr>
              <w:instrText xml:space="preserve"> PAGEREF _Toc390170393 \h </w:instrText>
            </w:r>
            <w:r>
              <w:rPr>
                <w:noProof/>
                <w:webHidden/>
              </w:rPr>
            </w:r>
            <w:r>
              <w:rPr>
                <w:noProof/>
                <w:webHidden/>
              </w:rPr>
              <w:fldChar w:fldCharType="separate"/>
            </w:r>
            <w:r>
              <w:rPr>
                <w:noProof/>
                <w:webHidden/>
              </w:rPr>
              <w:t>142</w:t>
            </w:r>
            <w:r>
              <w:rPr>
                <w:noProof/>
                <w:webHidden/>
              </w:rPr>
              <w:fldChar w:fldCharType="end"/>
            </w:r>
          </w:hyperlink>
        </w:p>
        <w:p w14:paraId="01E372ED"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4" w:history="1">
            <w:r w:rsidRPr="002E0D19">
              <w:rPr>
                <w:rStyle w:val="Hyperlinkki"/>
                <w:noProof/>
              </w:rPr>
              <w:t>3.8.4</w:t>
            </w:r>
            <w:r>
              <w:rPr>
                <w:rFonts w:asciiTheme="minorHAnsi" w:eastAsiaTheme="minorEastAsia" w:hAnsiTheme="minorHAnsi" w:cstheme="minorBidi"/>
                <w:i w:val="0"/>
                <w:noProof/>
                <w:sz w:val="22"/>
                <w:szCs w:val="22"/>
                <w:lang w:eastAsia="fi-FI"/>
              </w:rPr>
              <w:tab/>
            </w:r>
            <w:r w:rsidRPr="002E0D19">
              <w:rPr>
                <w:rStyle w:val="Hyperlinkki"/>
                <w:noProof/>
              </w:rPr>
              <w:t>Tutkimukset ja hoidot/kliinisen tilan seuranta (kuumekurva)</w:t>
            </w:r>
            <w:r>
              <w:rPr>
                <w:noProof/>
                <w:webHidden/>
              </w:rPr>
              <w:tab/>
            </w:r>
            <w:r>
              <w:rPr>
                <w:noProof/>
                <w:webHidden/>
              </w:rPr>
              <w:fldChar w:fldCharType="begin"/>
            </w:r>
            <w:r>
              <w:rPr>
                <w:noProof/>
                <w:webHidden/>
              </w:rPr>
              <w:instrText xml:space="preserve"> PAGEREF _Toc390170394 \h </w:instrText>
            </w:r>
            <w:r>
              <w:rPr>
                <w:noProof/>
                <w:webHidden/>
              </w:rPr>
            </w:r>
            <w:r>
              <w:rPr>
                <w:noProof/>
                <w:webHidden/>
              </w:rPr>
              <w:fldChar w:fldCharType="separate"/>
            </w:r>
            <w:r>
              <w:rPr>
                <w:noProof/>
                <w:webHidden/>
              </w:rPr>
              <w:t>142</w:t>
            </w:r>
            <w:r>
              <w:rPr>
                <w:noProof/>
                <w:webHidden/>
              </w:rPr>
              <w:fldChar w:fldCharType="end"/>
            </w:r>
          </w:hyperlink>
        </w:p>
        <w:p w14:paraId="0DBCA99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5" w:history="1">
            <w:r w:rsidRPr="002E0D19">
              <w:rPr>
                <w:rStyle w:val="Hyperlinkki"/>
                <w:noProof/>
              </w:rPr>
              <w:t>3.8.5</w:t>
            </w:r>
            <w:r>
              <w:rPr>
                <w:rFonts w:asciiTheme="minorHAnsi" w:eastAsiaTheme="minorEastAsia" w:hAnsiTheme="minorHAnsi" w:cstheme="minorBidi"/>
                <w:i w:val="0"/>
                <w:noProof/>
                <w:sz w:val="22"/>
                <w:szCs w:val="22"/>
                <w:lang w:eastAsia="fi-FI"/>
              </w:rPr>
              <w:tab/>
            </w:r>
            <w:r w:rsidRPr="002E0D19">
              <w:rPr>
                <w:rStyle w:val="Hyperlinkki"/>
                <w:noProof/>
              </w:rPr>
              <w:t>Moniammatillinen kirjaamisalusta</w:t>
            </w:r>
            <w:r>
              <w:rPr>
                <w:noProof/>
                <w:webHidden/>
              </w:rPr>
              <w:tab/>
            </w:r>
            <w:r>
              <w:rPr>
                <w:noProof/>
                <w:webHidden/>
              </w:rPr>
              <w:fldChar w:fldCharType="begin"/>
            </w:r>
            <w:r>
              <w:rPr>
                <w:noProof/>
                <w:webHidden/>
              </w:rPr>
              <w:instrText xml:space="preserve"> PAGEREF _Toc390170395 \h </w:instrText>
            </w:r>
            <w:r>
              <w:rPr>
                <w:noProof/>
                <w:webHidden/>
              </w:rPr>
            </w:r>
            <w:r>
              <w:rPr>
                <w:noProof/>
                <w:webHidden/>
              </w:rPr>
              <w:fldChar w:fldCharType="separate"/>
            </w:r>
            <w:r>
              <w:rPr>
                <w:noProof/>
                <w:webHidden/>
              </w:rPr>
              <w:t>142</w:t>
            </w:r>
            <w:r>
              <w:rPr>
                <w:noProof/>
                <w:webHidden/>
              </w:rPr>
              <w:fldChar w:fldCharType="end"/>
            </w:r>
          </w:hyperlink>
        </w:p>
        <w:p w14:paraId="19C2E83E"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6" w:history="1">
            <w:r w:rsidRPr="002E0D19">
              <w:rPr>
                <w:rStyle w:val="Hyperlinkki"/>
                <w:noProof/>
              </w:rPr>
              <w:t>3.8.6</w:t>
            </w:r>
            <w:r>
              <w:rPr>
                <w:rFonts w:asciiTheme="minorHAnsi" w:eastAsiaTheme="minorEastAsia" w:hAnsiTheme="minorHAnsi" w:cstheme="minorBidi"/>
                <w:i w:val="0"/>
                <w:noProof/>
                <w:sz w:val="22"/>
                <w:szCs w:val="22"/>
                <w:lang w:eastAsia="fi-FI"/>
              </w:rPr>
              <w:tab/>
            </w:r>
            <w:r w:rsidRPr="002E0D19">
              <w:rPr>
                <w:rStyle w:val="Hyperlinkki"/>
                <w:noProof/>
              </w:rPr>
              <w:t>Hoitokertomus (HoKe)</w:t>
            </w:r>
            <w:r>
              <w:rPr>
                <w:noProof/>
                <w:webHidden/>
              </w:rPr>
              <w:tab/>
            </w:r>
            <w:r>
              <w:rPr>
                <w:noProof/>
                <w:webHidden/>
              </w:rPr>
              <w:fldChar w:fldCharType="begin"/>
            </w:r>
            <w:r>
              <w:rPr>
                <w:noProof/>
                <w:webHidden/>
              </w:rPr>
              <w:instrText xml:space="preserve"> PAGEREF _Toc390170396 \h </w:instrText>
            </w:r>
            <w:r>
              <w:rPr>
                <w:noProof/>
                <w:webHidden/>
              </w:rPr>
            </w:r>
            <w:r>
              <w:rPr>
                <w:noProof/>
                <w:webHidden/>
              </w:rPr>
              <w:fldChar w:fldCharType="separate"/>
            </w:r>
            <w:r>
              <w:rPr>
                <w:noProof/>
                <w:webHidden/>
              </w:rPr>
              <w:t>142</w:t>
            </w:r>
            <w:r>
              <w:rPr>
                <w:noProof/>
                <w:webHidden/>
              </w:rPr>
              <w:fldChar w:fldCharType="end"/>
            </w:r>
          </w:hyperlink>
        </w:p>
        <w:p w14:paraId="65544998"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7" w:history="1">
            <w:r w:rsidRPr="002E0D19">
              <w:rPr>
                <w:rStyle w:val="Hyperlinkki"/>
                <w:noProof/>
              </w:rPr>
              <w:t>3.8.7</w:t>
            </w:r>
            <w:r>
              <w:rPr>
                <w:rFonts w:asciiTheme="minorHAnsi" w:eastAsiaTheme="minorEastAsia" w:hAnsiTheme="minorHAnsi" w:cstheme="minorBidi"/>
                <w:i w:val="0"/>
                <w:noProof/>
                <w:sz w:val="22"/>
                <w:szCs w:val="22"/>
                <w:lang w:eastAsia="fi-FI"/>
              </w:rPr>
              <w:tab/>
            </w:r>
            <w:r w:rsidRPr="002E0D19">
              <w:rPr>
                <w:rStyle w:val="Hyperlinkki"/>
                <w:noProof/>
              </w:rPr>
              <w:t>Kasvukäyrät</w:t>
            </w:r>
            <w:r>
              <w:rPr>
                <w:noProof/>
                <w:webHidden/>
              </w:rPr>
              <w:tab/>
            </w:r>
            <w:r>
              <w:rPr>
                <w:noProof/>
                <w:webHidden/>
              </w:rPr>
              <w:fldChar w:fldCharType="begin"/>
            </w:r>
            <w:r>
              <w:rPr>
                <w:noProof/>
                <w:webHidden/>
              </w:rPr>
              <w:instrText xml:space="preserve"> PAGEREF _Toc390170397 \h </w:instrText>
            </w:r>
            <w:r>
              <w:rPr>
                <w:noProof/>
                <w:webHidden/>
              </w:rPr>
            </w:r>
            <w:r>
              <w:rPr>
                <w:noProof/>
                <w:webHidden/>
              </w:rPr>
              <w:fldChar w:fldCharType="separate"/>
            </w:r>
            <w:r>
              <w:rPr>
                <w:noProof/>
                <w:webHidden/>
              </w:rPr>
              <w:t>143</w:t>
            </w:r>
            <w:r>
              <w:rPr>
                <w:noProof/>
                <w:webHidden/>
              </w:rPr>
              <w:fldChar w:fldCharType="end"/>
            </w:r>
          </w:hyperlink>
        </w:p>
        <w:p w14:paraId="6D983976" w14:textId="77777777" w:rsidR="006E4EDB" w:rsidRDefault="006E4EDB">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390170398" w:history="1">
            <w:r w:rsidRPr="002E0D19">
              <w:rPr>
                <w:rStyle w:val="Hyperlinkki"/>
                <w:noProof/>
              </w:rPr>
              <w:t>3.8.8</w:t>
            </w:r>
            <w:r>
              <w:rPr>
                <w:rFonts w:asciiTheme="minorHAnsi" w:eastAsiaTheme="minorEastAsia" w:hAnsiTheme="minorHAnsi" w:cstheme="minorBidi"/>
                <w:i w:val="0"/>
                <w:noProof/>
                <w:sz w:val="22"/>
                <w:szCs w:val="22"/>
                <w:lang w:eastAsia="fi-FI"/>
              </w:rPr>
              <w:tab/>
            </w:r>
            <w:r w:rsidRPr="002E0D19">
              <w:rPr>
                <w:rStyle w:val="Hyperlinkki"/>
                <w:noProof/>
              </w:rPr>
              <w:t>Muut ohjelmakohtaiset näytöt</w:t>
            </w:r>
            <w:r>
              <w:rPr>
                <w:noProof/>
                <w:webHidden/>
              </w:rPr>
              <w:tab/>
            </w:r>
            <w:r>
              <w:rPr>
                <w:noProof/>
                <w:webHidden/>
              </w:rPr>
              <w:fldChar w:fldCharType="begin"/>
            </w:r>
            <w:r>
              <w:rPr>
                <w:noProof/>
                <w:webHidden/>
              </w:rPr>
              <w:instrText xml:space="preserve"> PAGEREF _Toc390170398 \h </w:instrText>
            </w:r>
            <w:r>
              <w:rPr>
                <w:noProof/>
                <w:webHidden/>
              </w:rPr>
            </w:r>
            <w:r>
              <w:rPr>
                <w:noProof/>
                <w:webHidden/>
              </w:rPr>
              <w:fldChar w:fldCharType="separate"/>
            </w:r>
            <w:r>
              <w:rPr>
                <w:noProof/>
                <w:webHidden/>
              </w:rPr>
              <w:t>143</w:t>
            </w:r>
            <w:r>
              <w:rPr>
                <w:noProof/>
                <w:webHidden/>
              </w:rPr>
              <w:fldChar w:fldCharType="end"/>
            </w:r>
          </w:hyperlink>
        </w:p>
        <w:p w14:paraId="03E15DA1"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399" w:history="1">
            <w:r w:rsidRPr="002E0D19">
              <w:rPr>
                <w:rStyle w:val="Hyperlinkki"/>
                <w:noProof/>
              </w:rPr>
              <w:t>4.</w:t>
            </w:r>
            <w:r>
              <w:rPr>
                <w:rFonts w:asciiTheme="minorHAnsi" w:eastAsiaTheme="minorEastAsia" w:hAnsiTheme="minorHAnsi" w:cstheme="minorBidi"/>
                <w:b w:val="0"/>
                <w:caps w:val="0"/>
                <w:noProof/>
                <w:sz w:val="22"/>
                <w:szCs w:val="22"/>
                <w:lang w:eastAsia="fi-FI"/>
              </w:rPr>
              <w:tab/>
            </w:r>
            <w:r w:rsidRPr="002E0D19">
              <w:rPr>
                <w:rStyle w:val="Hyperlinkki"/>
                <w:noProof/>
              </w:rPr>
              <w:t>Itsenäiset Lomakkeet ja todistukset</w:t>
            </w:r>
            <w:r>
              <w:rPr>
                <w:noProof/>
                <w:webHidden/>
              </w:rPr>
              <w:tab/>
            </w:r>
            <w:r>
              <w:rPr>
                <w:noProof/>
                <w:webHidden/>
              </w:rPr>
              <w:fldChar w:fldCharType="begin"/>
            </w:r>
            <w:r>
              <w:rPr>
                <w:noProof/>
                <w:webHidden/>
              </w:rPr>
              <w:instrText xml:space="preserve"> PAGEREF _Toc390170399 \h </w:instrText>
            </w:r>
            <w:r>
              <w:rPr>
                <w:noProof/>
                <w:webHidden/>
              </w:rPr>
            </w:r>
            <w:r>
              <w:rPr>
                <w:noProof/>
                <w:webHidden/>
              </w:rPr>
              <w:fldChar w:fldCharType="separate"/>
            </w:r>
            <w:r>
              <w:rPr>
                <w:noProof/>
                <w:webHidden/>
              </w:rPr>
              <w:t>144</w:t>
            </w:r>
            <w:r>
              <w:rPr>
                <w:noProof/>
                <w:webHidden/>
              </w:rPr>
              <w:fldChar w:fldCharType="end"/>
            </w:r>
          </w:hyperlink>
        </w:p>
        <w:p w14:paraId="77D1A368"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400" w:history="1">
            <w:r w:rsidRPr="002E0D19">
              <w:rPr>
                <w:rStyle w:val="Hyperlinkki"/>
                <w:noProof/>
              </w:rPr>
              <w:t>5.</w:t>
            </w:r>
            <w:r>
              <w:rPr>
                <w:rFonts w:asciiTheme="minorHAnsi" w:eastAsiaTheme="minorEastAsia" w:hAnsiTheme="minorHAnsi" w:cstheme="minorBidi"/>
                <w:b w:val="0"/>
                <w:caps w:val="0"/>
                <w:noProof/>
                <w:sz w:val="22"/>
                <w:szCs w:val="22"/>
                <w:lang w:eastAsia="fi-FI"/>
              </w:rPr>
              <w:tab/>
            </w:r>
            <w:r w:rsidRPr="002E0D19">
              <w:rPr>
                <w:rStyle w:val="Hyperlinkki"/>
                <w:noProof/>
              </w:rPr>
              <w:t>Palvelutapahtuma-asiakirja</w:t>
            </w:r>
            <w:r>
              <w:rPr>
                <w:noProof/>
                <w:webHidden/>
              </w:rPr>
              <w:tab/>
            </w:r>
            <w:r>
              <w:rPr>
                <w:noProof/>
                <w:webHidden/>
              </w:rPr>
              <w:fldChar w:fldCharType="begin"/>
            </w:r>
            <w:r>
              <w:rPr>
                <w:noProof/>
                <w:webHidden/>
              </w:rPr>
              <w:instrText xml:space="preserve"> PAGEREF _Toc390170400 \h </w:instrText>
            </w:r>
            <w:r>
              <w:rPr>
                <w:noProof/>
                <w:webHidden/>
              </w:rPr>
            </w:r>
            <w:r>
              <w:rPr>
                <w:noProof/>
                <w:webHidden/>
              </w:rPr>
              <w:fldChar w:fldCharType="separate"/>
            </w:r>
            <w:r>
              <w:rPr>
                <w:noProof/>
                <w:webHidden/>
              </w:rPr>
              <w:t>145</w:t>
            </w:r>
            <w:r>
              <w:rPr>
                <w:noProof/>
                <w:webHidden/>
              </w:rPr>
              <w:fldChar w:fldCharType="end"/>
            </w:r>
          </w:hyperlink>
        </w:p>
        <w:p w14:paraId="4076B648" w14:textId="77777777" w:rsidR="006E4EDB" w:rsidRDefault="006E4EDB">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390170401" w:history="1">
            <w:r w:rsidRPr="002E0D19">
              <w:rPr>
                <w:rStyle w:val="Hyperlinkki"/>
                <w:noProof/>
              </w:rPr>
              <w:t>5.1</w:t>
            </w:r>
            <w:r>
              <w:rPr>
                <w:rFonts w:asciiTheme="minorHAnsi" w:eastAsiaTheme="minorEastAsia" w:hAnsiTheme="minorHAnsi" w:cstheme="minorBidi"/>
                <w:smallCaps w:val="0"/>
                <w:noProof/>
                <w:sz w:val="22"/>
                <w:szCs w:val="22"/>
                <w:lang w:eastAsia="fi-FI"/>
              </w:rPr>
              <w:tab/>
            </w:r>
            <w:r w:rsidRPr="002E0D19">
              <w:rPr>
                <w:rStyle w:val="Hyperlinkki"/>
                <w:noProof/>
              </w:rPr>
              <w:t>Palvelutapahtuman tiedot</w:t>
            </w:r>
            <w:r>
              <w:rPr>
                <w:noProof/>
                <w:webHidden/>
              </w:rPr>
              <w:tab/>
            </w:r>
            <w:r>
              <w:rPr>
                <w:noProof/>
                <w:webHidden/>
              </w:rPr>
              <w:fldChar w:fldCharType="begin"/>
            </w:r>
            <w:r>
              <w:rPr>
                <w:noProof/>
                <w:webHidden/>
              </w:rPr>
              <w:instrText xml:space="preserve"> PAGEREF _Toc390170401 \h </w:instrText>
            </w:r>
            <w:r>
              <w:rPr>
                <w:noProof/>
                <w:webHidden/>
              </w:rPr>
            </w:r>
            <w:r>
              <w:rPr>
                <w:noProof/>
                <w:webHidden/>
              </w:rPr>
              <w:fldChar w:fldCharType="separate"/>
            </w:r>
            <w:r>
              <w:rPr>
                <w:noProof/>
                <w:webHidden/>
              </w:rPr>
              <w:t>145</w:t>
            </w:r>
            <w:r>
              <w:rPr>
                <w:noProof/>
                <w:webHidden/>
              </w:rPr>
              <w:fldChar w:fldCharType="end"/>
            </w:r>
          </w:hyperlink>
        </w:p>
        <w:p w14:paraId="253BB868" w14:textId="77777777" w:rsidR="006E4EDB" w:rsidRDefault="006E4EDB">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390170402" w:history="1">
            <w:r w:rsidRPr="002E0D19">
              <w:rPr>
                <w:rStyle w:val="Hyperlinkki"/>
                <w:noProof/>
              </w:rPr>
              <w:t>6.</w:t>
            </w:r>
            <w:r>
              <w:rPr>
                <w:rFonts w:asciiTheme="minorHAnsi" w:eastAsiaTheme="minorEastAsia" w:hAnsiTheme="minorHAnsi" w:cstheme="minorBidi"/>
                <w:b w:val="0"/>
                <w:caps w:val="0"/>
                <w:noProof/>
                <w:sz w:val="22"/>
                <w:szCs w:val="22"/>
                <w:lang w:eastAsia="fi-FI"/>
              </w:rPr>
              <w:tab/>
            </w:r>
            <w:r w:rsidRPr="002E0D19">
              <w:rPr>
                <w:rStyle w:val="Hyperlinkki"/>
                <w:noProof/>
              </w:rPr>
              <w:t>eras-lisänäkymä erillisenä asiakirjana</w:t>
            </w:r>
            <w:r>
              <w:rPr>
                <w:noProof/>
                <w:webHidden/>
              </w:rPr>
              <w:tab/>
            </w:r>
            <w:r>
              <w:rPr>
                <w:noProof/>
                <w:webHidden/>
              </w:rPr>
              <w:fldChar w:fldCharType="begin"/>
            </w:r>
            <w:r>
              <w:rPr>
                <w:noProof/>
                <w:webHidden/>
              </w:rPr>
              <w:instrText xml:space="preserve"> PAGEREF _Toc390170402 \h </w:instrText>
            </w:r>
            <w:r>
              <w:rPr>
                <w:noProof/>
                <w:webHidden/>
              </w:rPr>
            </w:r>
            <w:r>
              <w:rPr>
                <w:noProof/>
                <w:webHidden/>
              </w:rPr>
              <w:fldChar w:fldCharType="separate"/>
            </w:r>
            <w:r>
              <w:rPr>
                <w:noProof/>
                <w:webHidden/>
              </w:rPr>
              <w:t>146</w:t>
            </w:r>
            <w:r>
              <w:rPr>
                <w:noProof/>
                <w:webHidden/>
              </w:rPr>
              <w:fldChar w:fldCharType="end"/>
            </w:r>
          </w:hyperlink>
        </w:p>
        <w:p w14:paraId="17836E5C" w14:textId="77777777" w:rsidR="00F201A8" w:rsidRDefault="00967CDB">
          <w:r>
            <w:fldChar w:fldCharType="end"/>
          </w:r>
        </w:p>
      </w:sdtContent>
    </w:sdt>
    <w:p w14:paraId="17836E5D" w14:textId="77777777" w:rsidR="00120720" w:rsidRPr="00864A7F" w:rsidRDefault="00CB7C73" w:rsidP="006A77D9">
      <w:pPr>
        <w:pStyle w:val="Otsikko1"/>
        <w:numPr>
          <w:ilvl w:val="0"/>
          <w:numId w:val="0"/>
        </w:numPr>
      </w:pPr>
      <w:r w:rsidRPr="00864A7F">
        <w:br w:type="page"/>
      </w:r>
      <w:bookmarkStart w:id="79" w:name="_Toc232298423"/>
      <w:bookmarkStart w:id="80" w:name="_Toc309019388"/>
      <w:bookmarkStart w:id="81" w:name="_Toc369093298"/>
      <w:bookmarkStart w:id="82" w:name="_Toc390170292"/>
      <w:r w:rsidR="006A77D9">
        <w:lastRenderedPageBreak/>
        <w:t xml:space="preserve">1. </w:t>
      </w:r>
      <w:r w:rsidR="003A543B" w:rsidRPr="00864A7F">
        <w:t>Kertomustietojen siirto ja säilytys CDA R2 MUODOSSA</w:t>
      </w:r>
      <w:bookmarkEnd w:id="79"/>
      <w:bookmarkEnd w:id="80"/>
      <w:bookmarkEnd w:id="81"/>
      <w:bookmarkEnd w:id="82"/>
    </w:p>
    <w:p w14:paraId="17836E5E" w14:textId="77777777" w:rsidR="00120720" w:rsidRPr="00864A7F" w:rsidRDefault="00120720" w:rsidP="00120720">
      <w:pPr>
        <w:pStyle w:val="Otsikko2"/>
      </w:pPr>
      <w:bookmarkStart w:id="83" w:name="_Toc31538196"/>
      <w:bookmarkStart w:id="84" w:name="_Toc232298424"/>
      <w:bookmarkStart w:id="85" w:name="_Toc309019389"/>
      <w:bookmarkStart w:id="86" w:name="_Toc369093299"/>
      <w:bookmarkStart w:id="87" w:name="_Toc390170293"/>
      <w:r w:rsidRPr="00864A7F">
        <w:t>Yleistä</w:t>
      </w:r>
      <w:bookmarkEnd w:id="83"/>
      <w:bookmarkEnd w:id="84"/>
      <w:bookmarkEnd w:id="85"/>
      <w:bookmarkEnd w:id="86"/>
      <w:bookmarkEnd w:id="87"/>
    </w:p>
    <w:p w14:paraId="17836E5F" w14:textId="77777777" w:rsidR="00C43798" w:rsidRPr="00E9325D" w:rsidRDefault="00C43798" w:rsidP="004D4626">
      <w:pPr>
        <w:ind w:left="1418"/>
        <w:rPr>
          <w:lang w:val="en-GB"/>
        </w:rPr>
      </w:pPr>
      <w:r w:rsidRPr="0046534E">
        <w:rPr>
          <w:lang w:val="en-US"/>
        </w:rPr>
        <w:t>Määritys perustuu</w:t>
      </w:r>
      <w:r w:rsidRPr="00E9325D">
        <w:rPr>
          <w:lang w:val="en-GB"/>
        </w:rPr>
        <w:t xml:space="preserve"> HL7 Clinical Document Architecture, Release 2.0 22.11.2006 (Ansi standardi 21.4.2005) ja IMPL_CDAR2_LEVEL1-2REF_US_13_2006JAN Implementation Guide for CDA Release 2 – Level 2 and 2 – Care Record Summary (US realm). </w:t>
      </w:r>
    </w:p>
    <w:p w14:paraId="17836E60" w14:textId="77777777" w:rsidR="00C43798" w:rsidRPr="00864A7F" w:rsidRDefault="00C43798" w:rsidP="004D4626">
      <w:pPr>
        <w:ind w:left="1418"/>
      </w:pPr>
      <w:r w:rsidRPr="00864A7F">
        <w:t>Kansalliset lisäpiirteet on toteutettu:</w:t>
      </w:r>
    </w:p>
    <w:p w14:paraId="17836E61" w14:textId="77777777" w:rsidR="009C327A" w:rsidRPr="00864A7F" w:rsidRDefault="009C327A">
      <w:pPr>
        <w:numPr>
          <w:ilvl w:val="0"/>
          <w:numId w:val="30"/>
        </w:numPr>
        <w:spacing w:before="0"/>
        <w:pPrChange w:id="88" w:author="timokaskinen" w:date="2014-04-25T13:00:00Z">
          <w:pPr>
            <w:numPr>
              <w:numId w:val="38"/>
            </w:numPr>
            <w:spacing w:before="0"/>
            <w:ind w:left="2138" w:hanging="360"/>
          </w:pPr>
        </w:pPrChange>
      </w:pPr>
      <w:r w:rsidRPr="00864A7F">
        <w:t xml:space="preserve">Laki Sosiaali- ja terveydenhuollon asiakastietojen sähköisestä käsittelystä 159/2007 </w:t>
      </w:r>
    </w:p>
    <w:p w14:paraId="17836E62" w14:textId="77777777" w:rsidR="006B21D0" w:rsidRPr="00864A7F" w:rsidRDefault="006B21D0">
      <w:pPr>
        <w:numPr>
          <w:ilvl w:val="0"/>
          <w:numId w:val="30"/>
        </w:numPr>
        <w:spacing w:before="0"/>
        <w:pPrChange w:id="89" w:author="timokaskinen" w:date="2014-04-25T13:00:00Z">
          <w:pPr>
            <w:numPr>
              <w:numId w:val="38"/>
            </w:numPr>
            <w:spacing w:before="0"/>
            <w:ind w:left="2138" w:hanging="360"/>
          </w:pPr>
        </w:pPrChange>
      </w:pPr>
      <w:r w:rsidRPr="00864A7F">
        <w:t>Sosiaali- ja terveysministeriön asetus 99/2001 potilasasiakirjojen laatimisesta sekä niiden ja muun hoitoon liittyvän materiaalin säilyttämisestä</w:t>
      </w:r>
      <w:r w:rsidR="00EA0D45">
        <w:t xml:space="preserve"> (asetuksen uusiminen on käynnissä, tarkista onko uusi asetus julkaistu)</w:t>
      </w:r>
    </w:p>
    <w:p w14:paraId="17836E63" w14:textId="77777777" w:rsidR="006B21D0" w:rsidRPr="00864A7F" w:rsidRDefault="006B21D0">
      <w:pPr>
        <w:numPr>
          <w:ilvl w:val="0"/>
          <w:numId w:val="30"/>
        </w:numPr>
        <w:spacing w:before="0"/>
        <w:pPrChange w:id="90" w:author="timokaskinen" w:date="2014-04-25T13:00:00Z">
          <w:pPr>
            <w:numPr>
              <w:numId w:val="38"/>
            </w:numPr>
            <w:spacing w:before="0"/>
            <w:ind w:left="2138" w:hanging="360"/>
          </w:pPr>
        </w:pPrChange>
      </w:pPr>
      <w:r w:rsidRPr="00864A7F">
        <w:t>Potilasasiakirjojen laatiminen sekä niiden ja muun hoitoon liittyvän materiaalin säilyttäminen. Opas terveydenhuollon henkilöstölle. Sosiaali- ja terveysministeriö, Oppaita 2001:3. 112 s.</w:t>
      </w:r>
      <w:r w:rsidR="00EA0D45">
        <w:t xml:space="preserve"> (oppaan uusiminen on käynnissä, tarkista onko uusi </w:t>
      </w:r>
      <w:r w:rsidR="00243C12">
        <w:t>opas</w:t>
      </w:r>
      <w:r w:rsidR="00EA0D45">
        <w:t xml:space="preserve"> julkaistu)</w:t>
      </w:r>
    </w:p>
    <w:p w14:paraId="17836E64" w14:textId="77777777" w:rsidR="009C327A" w:rsidRPr="00864A7F" w:rsidRDefault="009C327A">
      <w:pPr>
        <w:numPr>
          <w:ilvl w:val="0"/>
          <w:numId w:val="30"/>
        </w:numPr>
        <w:spacing w:before="0"/>
        <w:pPrChange w:id="91" w:author="timokaskinen" w:date="2014-04-25T13:00:00Z">
          <w:pPr>
            <w:numPr>
              <w:numId w:val="38"/>
            </w:numPr>
            <w:spacing w:before="0"/>
            <w:ind w:left="2138" w:hanging="360"/>
          </w:pPr>
        </w:pPrChange>
      </w:pPr>
      <w:r w:rsidRPr="00864A7F">
        <w:t xml:space="preserve">Opas, Ydintietojen, otsikoiden ja näkymien toteuttaminen sähköisessä potilaskertomuksessa 31.01.2007 </w:t>
      </w:r>
    </w:p>
    <w:p w14:paraId="17836E65" w14:textId="77777777" w:rsidR="009C327A" w:rsidRDefault="009C327A">
      <w:pPr>
        <w:numPr>
          <w:ilvl w:val="0"/>
          <w:numId w:val="30"/>
        </w:numPr>
        <w:spacing w:before="0"/>
        <w:pPrChange w:id="92" w:author="timokaskinen" w:date="2014-04-25T13:00:00Z">
          <w:pPr>
            <w:numPr>
              <w:numId w:val="38"/>
            </w:numPr>
            <w:spacing w:before="0"/>
            <w:ind w:left="2138" w:hanging="360"/>
          </w:pPr>
        </w:pPrChange>
      </w:pPr>
      <w:r w:rsidRPr="00864A7F">
        <w:t>STM: Terveydenhuollon kansallinen tietojärjestelmäarkkitehtuuri KANTA-jatkomäärittely, syksy 2007 Ydindokumentti Dnro:1834/2007 Riitta Alkula 18.10.2007 v. 1.0</w:t>
      </w:r>
    </w:p>
    <w:p w14:paraId="17836E66" w14:textId="77777777" w:rsidR="00426732" w:rsidRPr="00864A7F" w:rsidRDefault="00426732">
      <w:pPr>
        <w:numPr>
          <w:ilvl w:val="0"/>
          <w:numId w:val="30"/>
        </w:numPr>
        <w:spacing w:before="0"/>
        <w:pPrChange w:id="93" w:author="timokaskinen" w:date="2014-04-25T13:00:00Z">
          <w:pPr>
            <w:numPr>
              <w:numId w:val="38"/>
            </w:numPr>
            <w:spacing w:before="0"/>
            <w:ind w:left="2138" w:hanging="360"/>
          </w:pPr>
        </w:pPrChange>
      </w:pPr>
      <w:r>
        <w:t xml:space="preserve">STM: </w:t>
      </w:r>
      <w:r w:rsidRPr="00426732">
        <w:t>KanTa-palvelut – eArkisto</w:t>
      </w:r>
      <w:r w:rsidR="00651906">
        <w:t xml:space="preserve"> </w:t>
      </w:r>
      <w:r>
        <w:t xml:space="preserve">Käyttötapaukset – Potilastietojärjestelmä 5.2.2009 </w:t>
      </w:r>
      <w:r w:rsidR="00243C12">
        <w:t>työversio</w:t>
      </w:r>
      <w:r>
        <w:t xml:space="preserve"> 1.0</w:t>
      </w:r>
      <w:r w:rsidR="00243C12">
        <w:t xml:space="preserve">  (käyttötapausten julkaiseminen on käynnissä, tarkista onko lopullinen versio julkaistu)</w:t>
      </w:r>
    </w:p>
    <w:p w14:paraId="17836E67" w14:textId="77777777" w:rsidR="00A9265F" w:rsidRPr="00864A7F" w:rsidRDefault="00A9265F">
      <w:pPr>
        <w:numPr>
          <w:ilvl w:val="0"/>
          <w:numId w:val="30"/>
        </w:numPr>
        <w:spacing w:before="0"/>
        <w:pPrChange w:id="94" w:author="timokaskinen" w:date="2014-04-25T13:00:00Z">
          <w:pPr>
            <w:numPr>
              <w:numId w:val="38"/>
            </w:numPr>
            <w:spacing w:before="0"/>
            <w:ind w:left="2138" w:hanging="360"/>
          </w:pPr>
        </w:pPrChange>
      </w:pPr>
      <w:r w:rsidRPr="00864A7F">
        <w:t>STM:n Opas sähköisen potilaskertomuksen rakenteesta versio 2.00 28.2.2006</w:t>
      </w:r>
    </w:p>
    <w:p w14:paraId="17836E68" w14:textId="77777777" w:rsidR="00C43798" w:rsidRPr="00864A7F" w:rsidRDefault="00C43798">
      <w:pPr>
        <w:numPr>
          <w:ilvl w:val="0"/>
          <w:numId w:val="30"/>
        </w:numPr>
        <w:spacing w:before="0"/>
        <w:pPrChange w:id="95" w:author="timokaskinen" w:date="2014-04-25T13:00:00Z">
          <w:pPr>
            <w:numPr>
              <w:numId w:val="38"/>
            </w:numPr>
            <w:spacing w:before="0"/>
            <w:ind w:left="2138" w:hanging="360"/>
          </w:pPr>
        </w:pPrChange>
      </w:pPr>
      <w:r w:rsidRPr="00864A7F">
        <w:t xml:space="preserve">JHS 143 suositus: Asiakirjojen kuvailun ja hallinnan metatiedot </w:t>
      </w:r>
    </w:p>
    <w:p w14:paraId="17836E69" w14:textId="77777777" w:rsidR="00D60B3D" w:rsidRPr="00864A7F" w:rsidRDefault="00C43798">
      <w:pPr>
        <w:numPr>
          <w:ilvl w:val="0"/>
          <w:numId w:val="30"/>
        </w:numPr>
        <w:spacing w:before="0"/>
        <w:pPrChange w:id="96" w:author="timokaskinen" w:date="2014-04-25T13:00:00Z">
          <w:pPr>
            <w:numPr>
              <w:numId w:val="38"/>
            </w:numPr>
            <w:spacing w:before="0"/>
            <w:ind w:left="2138" w:hanging="360"/>
          </w:pPr>
        </w:pPrChange>
      </w:pPr>
      <w:r w:rsidRPr="00864A7F">
        <w:t xml:space="preserve">JHS 159 suositus: ISO OID-yksilöintitunnuksen soveltaminen julkishallinnossa      </w:t>
      </w:r>
    </w:p>
    <w:p w14:paraId="17836E6A" w14:textId="12B38B59" w:rsidR="00D60B3D" w:rsidRPr="00864A7F" w:rsidRDefault="006C7CA0" w:rsidP="004D4626">
      <w:pPr>
        <w:ind w:left="1418"/>
      </w:pPr>
      <w:r w:rsidRPr="00864A7F">
        <w:t xml:space="preserve">Edelliseen versioon </w:t>
      </w:r>
      <w:r w:rsidR="002F4AE3" w:rsidRPr="00864A7F">
        <w:t>3</w:t>
      </w:r>
      <w:r w:rsidRPr="00864A7F">
        <w:t>.0 (</w:t>
      </w:r>
      <w:r w:rsidR="002F4AE3" w:rsidRPr="00864A7F">
        <w:t>1</w:t>
      </w:r>
      <w:r w:rsidR="00BD444C" w:rsidRPr="00864A7F">
        <w:t>8</w:t>
      </w:r>
      <w:r w:rsidRPr="00864A7F">
        <w:t>.</w:t>
      </w:r>
      <w:r w:rsidR="002F4AE3" w:rsidRPr="00864A7F">
        <w:t>1</w:t>
      </w:r>
      <w:r w:rsidRPr="00864A7F">
        <w:t>.200</w:t>
      </w:r>
      <w:r w:rsidR="002F4AE3" w:rsidRPr="00864A7F">
        <w:t>7</w:t>
      </w:r>
      <w:r w:rsidRPr="00864A7F">
        <w:tab/>
        <w:t xml:space="preserve"> OID:1.2.246.777</w:t>
      </w:r>
      <w:r w:rsidR="002E6459" w:rsidRPr="00864A7F">
        <w:t>.11.</w:t>
      </w:r>
      <w:r w:rsidRPr="00864A7F">
        <w:t>200</w:t>
      </w:r>
      <w:r w:rsidR="002F4AE3" w:rsidRPr="00864A7F">
        <w:t>7</w:t>
      </w:r>
      <w:r w:rsidRPr="00864A7F">
        <w:t>.</w:t>
      </w:r>
      <w:r w:rsidR="00BD444C" w:rsidRPr="00864A7F">
        <w:t>3</w:t>
      </w:r>
      <w:r w:rsidRPr="00864A7F">
        <w:t xml:space="preserve">) on päivitetty </w:t>
      </w:r>
      <w:r w:rsidR="002F4AE3" w:rsidRPr="00864A7F">
        <w:t xml:space="preserve">oppaan, Ydintietojen, otsikoiden ja näkymien toteuttaminen sähköisessä poti-laskertomuksessa </w:t>
      </w:r>
      <w:r w:rsidR="006F2665">
        <w:t xml:space="preserve">STM: </w:t>
      </w:r>
      <w:r w:rsidR="006F2665" w:rsidRPr="00426732">
        <w:t>KanTa-palvelut – eArkisto</w:t>
      </w:r>
      <w:r w:rsidR="006F2665">
        <w:t xml:space="preserve"> Käyttötapaukset – Potilastietojärjestelmä 5.2.2009 työversio 1.0  työ</w:t>
      </w:r>
      <w:r w:rsidR="00E3585D">
        <w:t>versio 2.3</w:t>
      </w:r>
      <w:r w:rsidR="006F2665">
        <w:t>,</w:t>
      </w:r>
      <w:r w:rsidR="00C5169E" w:rsidRPr="00864A7F" w:rsidDel="00E3585D">
        <w:t xml:space="preserve"> </w:t>
      </w:r>
      <w:r w:rsidR="002F4AE3" w:rsidRPr="00864A7F">
        <w:t xml:space="preserve"> </w:t>
      </w:r>
      <w:r w:rsidR="003D7EC2" w:rsidRPr="00864A7F">
        <w:t>ydindokumentti18.10.2007 v. 1.0</w:t>
      </w:r>
      <w:r w:rsidRPr="00864A7F">
        <w:t xml:space="preserve">. </w:t>
      </w:r>
      <w:r w:rsidR="003D7EC2" w:rsidRPr="00864A7F">
        <w:t>mukaisilla tiedoilla</w:t>
      </w:r>
      <w:r w:rsidR="006F2665">
        <w:t xml:space="preserve"> ja </w:t>
      </w:r>
      <w:r w:rsidR="006F2665" w:rsidRPr="006F2665">
        <w:t>STM: KanTa-palvelut – eArkisto Käyttötapaukset – Potilastietojärjestelmä 5.2.2009 työversio 1.0</w:t>
      </w:r>
      <w:r w:rsidR="003D7EC2" w:rsidRPr="00864A7F">
        <w:t>.</w:t>
      </w:r>
    </w:p>
    <w:p w14:paraId="17836E6B" w14:textId="77777777" w:rsidR="00BA71E7" w:rsidRPr="00864A7F" w:rsidRDefault="00BA71E7" w:rsidP="008E61EA">
      <w:pPr>
        <w:ind w:left="1418"/>
      </w:pPr>
      <w:r w:rsidRPr="00864A7F">
        <w:t>HL7 CDA soveltuu huonosti potilashallinnollisten tietojen kuten tilastoinnin, laskutuksen tai resurssivarausten tarpeisiin ja niiden tiedonsiirto tullaan hoitamaan HL7 V3 tai muita kyseisiin tarpeisiin paremmin soveltuvilla standardeilla.</w:t>
      </w:r>
    </w:p>
    <w:p w14:paraId="17836E6C" w14:textId="77777777" w:rsidR="00A46C10" w:rsidRDefault="009E6D91" w:rsidP="008E61EA">
      <w:pPr>
        <w:ind w:left="1418"/>
      </w:pPr>
      <w:r>
        <w:rPr>
          <w:noProof/>
          <w:lang w:eastAsia="fi-FI"/>
        </w:rPr>
        <w:lastRenderedPageBreak/>
        <w:drawing>
          <wp:inline distT="0" distB="0" distL="0" distR="0" wp14:anchorId="178381CC" wp14:editId="71F78E64">
            <wp:extent cx="4373245" cy="2814955"/>
            <wp:effectExtent l="19050" t="0" r="8255" b="0"/>
            <wp:docPr id="5" name="Kuva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srcRect/>
                    <a:stretch>
                      <a:fillRect/>
                    </a:stretch>
                  </pic:blipFill>
                  <pic:spPr bwMode="auto">
                    <a:xfrm>
                      <a:off x="0" y="0"/>
                      <a:ext cx="4373245" cy="2814955"/>
                    </a:xfrm>
                    <a:prstGeom prst="rect">
                      <a:avLst/>
                    </a:prstGeom>
                    <a:noFill/>
                    <a:ln w="9525">
                      <a:noFill/>
                      <a:miter lim="800000"/>
                      <a:headEnd/>
                      <a:tailEnd/>
                    </a:ln>
                  </pic:spPr>
                </pic:pic>
              </a:graphicData>
            </a:graphic>
          </wp:inline>
        </w:drawing>
      </w:r>
    </w:p>
    <w:p w14:paraId="17836E6D" w14:textId="77777777" w:rsidR="00A46C10" w:rsidRDefault="001156C5" w:rsidP="00A46C10">
      <w:pPr>
        <w:ind w:left="1418"/>
        <w:rPr>
          <w:b/>
        </w:rPr>
      </w:pPr>
      <w:r>
        <w:rPr>
          <w:b/>
        </w:rPr>
        <w:t xml:space="preserve">Kuva 1.1 </w:t>
      </w:r>
      <w:r w:rsidR="00246B0F">
        <w:rPr>
          <w:b/>
        </w:rPr>
        <w:t>Määritysten riippuvuudet ja valmiusaste</w:t>
      </w:r>
    </w:p>
    <w:p w14:paraId="17836E6E" w14:textId="77777777" w:rsidR="005311B0" w:rsidRPr="00864A7F" w:rsidRDefault="005311B0" w:rsidP="008E61EA">
      <w:pPr>
        <w:ind w:left="1418"/>
      </w:pPr>
      <w:r w:rsidRPr="00864A7F">
        <w:t>C</w:t>
      </w:r>
      <w:r w:rsidR="00D9569D">
        <w:t>DA</w:t>
      </w:r>
      <w:r w:rsidRPr="00864A7F">
        <w:t>R2 version käyttö</w:t>
      </w:r>
    </w:p>
    <w:p w14:paraId="17836E6F" w14:textId="77777777" w:rsidR="005311B0" w:rsidRPr="00864A7F" w:rsidRDefault="005311B0">
      <w:pPr>
        <w:numPr>
          <w:ilvl w:val="0"/>
          <w:numId w:val="22"/>
        </w:numPr>
        <w:pPrChange w:id="97" w:author="timokaskinen" w:date="2014-04-25T13:00:00Z">
          <w:pPr>
            <w:numPr>
              <w:numId w:val="23"/>
            </w:numPr>
            <w:tabs>
              <w:tab w:val="num" w:pos="2487"/>
            </w:tabs>
            <w:ind w:left="2487" w:hanging="360"/>
          </w:pPr>
        </w:pPrChange>
      </w:pPr>
      <w:r w:rsidRPr="00864A7F">
        <w:t xml:space="preserve">tiedonsiirto BtoB </w:t>
      </w:r>
      <w:r w:rsidR="0065116D" w:rsidRPr="00864A7F">
        <w:t xml:space="preserve">(ohjelmistojen välistä) </w:t>
      </w:r>
      <w:r w:rsidRPr="00864A7F">
        <w:t>käyttöä varten</w:t>
      </w:r>
    </w:p>
    <w:p w14:paraId="17836E70" w14:textId="77777777" w:rsidR="003A543B" w:rsidRPr="00864A7F" w:rsidRDefault="005311B0">
      <w:pPr>
        <w:numPr>
          <w:ilvl w:val="0"/>
          <w:numId w:val="22"/>
        </w:numPr>
        <w:pPrChange w:id="98" w:author="timokaskinen" w:date="2014-04-25T13:00:00Z">
          <w:pPr>
            <w:numPr>
              <w:numId w:val="23"/>
            </w:numPr>
            <w:tabs>
              <w:tab w:val="num" w:pos="2487"/>
            </w:tabs>
            <w:ind w:left="2487" w:hanging="360"/>
          </w:pPr>
        </w:pPrChange>
      </w:pPr>
      <w:r w:rsidRPr="00864A7F">
        <w:t>tiedon pitkäaikainen ja pysyvä sähköinen säilytys</w:t>
      </w:r>
      <w:r w:rsidR="008D6CFF" w:rsidRPr="00864A7F">
        <w:t xml:space="preserve"> kansallisessa </w:t>
      </w:r>
      <w:r w:rsidR="000167BA">
        <w:t xml:space="preserve">KanTa </w:t>
      </w:r>
      <w:r w:rsidR="008D6CFF" w:rsidRPr="00864A7F">
        <w:t>arkistossa, jonka toteutuksesta vastaa Kela</w:t>
      </w:r>
    </w:p>
    <w:p w14:paraId="17836E71" w14:textId="77777777" w:rsidR="005311B0" w:rsidRPr="00864A7F" w:rsidRDefault="005311B0">
      <w:pPr>
        <w:numPr>
          <w:ilvl w:val="0"/>
          <w:numId w:val="22"/>
        </w:numPr>
        <w:pPrChange w:id="99" w:author="timokaskinen" w:date="2014-04-25T13:00:00Z">
          <w:pPr>
            <w:numPr>
              <w:numId w:val="23"/>
            </w:numPr>
            <w:tabs>
              <w:tab w:val="num" w:pos="2487"/>
            </w:tabs>
            <w:ind w:left="2487" w:hanging="360"/>
          </w:pPr>
        </w:pPrChange>
      </w:pPr>
      <w:r w:rsidRPr="00864A7F">
        <w:t>tyylitiedostolla ”vi</w:t>
      </w:r>
      <w:r w:rsidR="007855BD" w:rsidRPr="00864A7F">
        <w:t>rallisen” tulosteen tekeminen</w:t>
      </w:r>
    </w:p>
    <w:p w14:paraId="17836E72" w14:textId="77777777" w:rsidR="005311B0" w:rsidRPr="00864A7F" w:rsidRDefault="005311B0">
      <w:pPr>
        <w:numPr>
          <w:ilvl w:val="0"/>
          <w:numId w:val="22"/>
        </w:numPr>
        <w:pPrChange w:id="100" w:author="timokaskinen" w:date="2014-04-25T13:00:00Z">
          <w:pPr>
            <w:numPr>
              <w:numId w:val="23"/>
            </w:numPr>
            <w:tabs>
              <w:tab w:val="num" w:pos="2487"/>
            </w:tabs>
            <w:ind w:left="2487" w:hanging="360"/>
          </w:pPr>
        </w:pPrChange>
      </w:pPr>
      <w:r w:rsidRPr="00864A7F">
        <w:t>viitetietokannoissa rakenteisen tiedon hyväksikäyttö</w:t>
      </w:r>
    </w:p>
    <w:p w14:paraId="17836E73" w14:textId="77777777" w:rsidR="005311B0" w:rsidRPr="00864A7F" w:rsidRDefault="005311B0">
      <w:pPr>
        <w:numPr>
          <w:ilvl w:val="0"/>
          <w:numId w:val="22"/>
        </w:numPr>
        <w:pPrChange w:id="101" w:author="timokaskinen" w:date="2014-04-25T13:00:00Z">
          <w:pPr>
            <w:numPr>
              <w:numId w:val="23"/>
            </w:numPr>
            <w:tabs>
              <w:tab w:val="num" w:pos="2487"/>
            </w:tabs>
            <w:ind w:left="2487" w:hanging="360"/>
          </w:pPr>
        </w:pPrChange>
      </w:pPr>
      <w:r w:rsidRPr="00864A7F">
        <w:t>viitekannoissa vain siirtymävaiheen CDA R1 muodon rinnalla tyylitiedostolla viitteiden katseluun</w:t>
      </w:r>
    </w:p>
    <w:p w14:paraId="17836E74" w14:textId="77777777" w:rsidR="00120720" w:rsidRPr="00864A7F" w:rsidRDefault="00120720" w:rsidP="00120720">
      <w:pPr>
        <w:pStyle w:val="Otsikko2"/>
      </w:pPr>
      <w:bookmarkStart w:id="102" w:name="_Toc31538197"/>
      <w:bookmarkStart w:id="103" w:name="_Toc232298425"/>
      <w:bookmarkStart w:id="104" w:name="_Toc309019390"/>
      <w:bookmarkStart w:id="105" w:name="_Toc369093300"/>
      <w:bookmarkStart w:id="106" w:name="_Toc390170294"/>
      <w:r w:rsidRPr="00864A7F">
        <w:t>Näyttömuoto ja rakenteinen muoto</w:t>
      </w:r>
      <w:bookmarkEnd w:id="102"/>
      <w:bookmarkEnd w:id="103"/>
      <w:bookmarkEnd w:id="104"/>
      <w:bookmarkEnd w:id="105"/>
      <w:bookmarkEnd w:id="106"/>
    </w:p>
    <w:p w14:paraId="17836E75" w14:textId="3E67ED3C" w:rsidR="00125339" w:rsidRPr="00864A7F" w:rsidRDefault="00F363F2" w:rsidP="00022227">
      <w:pPr>
        <w:ind w:left="1418"/>
      </w:pPr>
      <w:r w:rsidRPr="00864A7F">
        <w:t>Potilas</w:t>
      </w:r>
      <w:r w:rsidR="00183F2D" w:rsidRPr="00864A7F">
        <w:t>tietojärjestelmä</w:t>
      </w:r>
      <w:r w:rsidRPr="00864A7F">
        <w:t xml:space="preserve"> </w:t>
      </w:r>
      <w:r w:rsidR="003A543B" w:rsidRPr="00864A7F">
        <w:t xml:space="preserve">tuottaa </w:t>
      </w:r>
      <w:r w:rsidR="007855BD" w:rsidRPr="00864A7F">
        <w:t xml:space="preserve">koko kertomuksen </w:t>
      </w:r>
      <w:r w:rsidR="00120720" w:rsidRPr="00864A7F">
        <w:t>sisällön ain</w:t>
      </w:r>
      <w:r w:rsidR="004735AC" w:rsidRPr="00864A7F">
        <w:t xml:space="preserve">a </w:t>
      </w:r>
      <w:r w:rsidR="007855BD" w:rsidRPr="00864A7F">
        <w:t xml:space="preserve">CDA R2 </w:t>
      </w:r>
      <w:r w:rsidR="00F06530">
        <w:t>-</w:t>
      </w:r>
      <w:r w:rsidR="003A543B" w:rsidRPr="00864A7F">
        <w:t>näyttömuodossa</w:t>
      </w:r>
      <w:r w:rsidR="0065116D" w:rsidRPr="00864A7F">
        <w:t xml:space="preserve">, jota voidaan katsella selaimella esimerkiksi </w:t>
      </w:r>
      <w:r w:rsidR="00120720" w:rsidRPr="00864A7F">
        <w:t>standardin mukaisel</w:t>
      </w:r>
      <w:r w:rsidR="003A543B" w:rsidRPr="00864A7F">
        <w:t xml:space="preserve">la XSL-tyylitiedostolla ns. </w:t>
      </w:r>
      <w:r w:rsidR="0081781D">
        <w:t>”</w:t>
      </w:r>
      <w:r w:rsidR="003A543B" w:rsidRPr="00864A7F">
        <w:t>virallisella</w:t>
      </w:r>
      <w:r w:rsidR="0081781D">
        <w:t>”</w:t>
      </w:r>
      <w:r w:rsidR="003A543B" w:rsidRPr="00864A7F">
        <w:t xml:space="preserve"> näyttömuodolla</w:t>
      </w:r>
      <w:r w:rsidR="00120720" w:rsidRPr="00864A7F">
        <w:t>.</w:t>
      </w:r>
      <w:r w:rsidR="00125339" w:rsidRPr="00864A7F">
        <w:t xml:space="preserve"> Näyttömuotoiset tiedot ovat kaikissa toteutuksissa yhtäläiset ja noudattavat tekstirivejä. </w:t>
      </w:r>
    </w:p>
    <w:p w14:paraId="17836E76" w14:textId="77777777" w:rsidR="00120720" w:rsidRPr="00864A7F" w:rsidRDefault="00F363F2" w:rsidP="008E61EA">
      <w:pPr>
        <w:ind w:left="1418"/>
      </w:pPr>
      <w:r w:rsidRPr="00864A7F">
        <w:t>Potilas</w:t>
      </w:r>
      <w:r w:rsidR="00183F2D" w:rsidRPr="00864A7F">
        <w:t>tietojär</w:t>
      </w:r>
      <w:r w:rsidR="004735AC" w:rsidRPr="00864A7F">
        <w:t xml:space="preserve">jestelmät tuottavat </w:t>
      </w:r>
      <w:r w:rsidR="00F244D2" w:rsidRPr="00864A7F">
        <w:t xml:space="preserve">vähintään </w:t>
      </w:r>
      <w:r w:rsidR="004735AC" w:rsidRPr="00864A7F">
        <w:t xml:space="preserve">pakollisten ydintietojen osalta </w:t>
      </w:r>
      <w:r w:rsidR="00120720" w:rsidRPr="00864A7F">
        <w:t xml:space="preserve">sisällön myös rakenteisessa muodossa. </w:t>
      </w:r>
      <w:r w:rsidR="004735AC" w:rsidRPr="00864A7F">
        <w:t>Myös v</w:t>
      </w:r>
      <w:r w:rsidR="00120720" w:rsidRPr="00864A7F">
        <w:t>iitetietojärjestelmät voivat mahdollisesti käsitellä tätä rakenteista muotoa ja tuottaa ns. prosessoidun tulosteen.</w:t>
      </w:r>
    </w:p>
    <w:p w14:paraId="17836E77" w14:textId="3404EC5E" w:rsidR="007855BD" w:rsidRDefault="004735AC" w:rsidP="008E61EA">
      <w:pPr>
        <w:ind w:left="1418"/>
      </w:pPr>
      <w:r w:rsidRPr="00864A7F">
        <w:t xml:space="preserve">Ydintietojen lisäksi </w:t>
      </w:r>
      <w:r w:rsidR="00F363F2" w:rsidRPr="00864A7F">
        <w:t>potilas</w:t>
      </w:r>
      <w:r w:rsidR="00183F2D" w:rsidRPr="00864A7F">
        <w:t>tietojär</w:t>
      </w:r>
      <w:r w:rsidRPr="00864A7F">
        <w:t xml:space="preserve">jestelmät voivat tuottaa muitakin tietoja rakenteisessa muodossa. </w:t>
      </w:r>
      <w:r w:rsidR="00AD2399" w:rsidRPr="00864A7F">
        <w:t xml:space="preserve">Rakeiset muodot noudattavat </w:t>
      </w:r>
      <w:r w:rsidR="00F363F2" w:rsidRPr="00864A7F">
        <w:t xml:space="preserve">CDA R2 </w:t>
      </w:r>
      <w:r w:rsidR="00F06530">
        <w:t>-</w:t>
      </w:r>
      <w:r w:rsidR="00AD2399" w:rsidRPr="00864A7F">
        <w:t xml:space="preserve">standardia. </w:t>
      </w:r>
    </w:p>
    <w:p w14:paraId="17836E78" w14:textId="77777777" w:rsidR="0012050C" w:rsidRPr="00864A7F" w:rsidRDefault="0012050C" w:rsidP="008E61EA">
      <w:pPr>
        <w:ind w:left="1418"/>
      </w:pPr>
    </w:p>
    <w:p w14:paraId="17836E79" w14:textId="77777777" w:rsidR="00120720" w:rsidRPr="00864A7F" w:rsidRDefault="009C4C76" w:rsidP="00120720">
      <w:pPr>
        <w:pStyle w:val="Otsikko2"/>
      </w:pPr>
      <w:bookmarkStart w:id="107" w:name="_Toc232298426"/>
      <w:bookmarkStart w:id="108" w:name="_Toc309019391"/>
      <w:bookmarkStart w:id="109" w:name="_Toc369093301"/>
      <w:bookmarkStart w:id="110" w:name="_Toc390170295"/>
      <w:r w:rsidRPr="00864A7F">
        <w:lastRenderedPageBreak/>
        <w:t>Kertomuksen yksilöinti</w:t>
      </w:r>
      <w:bookmarkEnd w:id="107"/>
      <w:bookmarkEnd w:id="108"/>
      <w:bookmarkEnd w:id="109"/>
      <w:bookmarkEnd w:id="110"/>
    </w:p>
    <w:p w14:paraId="17836E7A" w14:textId="77777777" w:rsidR="007855BD" w:rsidRPr="00864A7F" w:rsidRDefault="00913DC9" w:rsidP="008E61EA">
      <w:pPr>
        <w:ind w:left="1418"/>
      </w:pPr>
      <w:r w:rsidRPr="00864A7F">
        <w:t>Sähköiset potilask</w:t>
      </w:r>
      <w:r w:rsidR="005311B0" w:rsidRPr="00864A7F">
        <w:t>ertomu</w:t>
      </w:r>
      <w:r w:rsidRPr="00864A7F">
        <w:t>sasiakirjat</w:t>
      </w:r>
      <w:r w:rsidR="005311B0" w:rsidRPr="00864A7F">
        <w:t xml:space="preserve"> yksilöidään OID-tunnuksella. Eri säilytysajan </w:t>
      </w:r>
      <w:r w:rsidR="00992BB0">
        <w:t xml:space="preserve">tai muusta syystä erikseen luovutettavat </w:t>
      </w:r>
      <w:r w:rsidR="00864A7F">
        <w:t>merkinnät</w:t>
      </w:r>
      <w:r w:rsidR="005311B0" w:rsidRPr="00864A7F">
        <w:t xml:space="preserve"> </w:t>
      </w:r>
      <w:r w:rsidR="00D44A5E">
        <w:t>kirjoitetaan</w:t>
      </w:r>
      <w:r w:rsidR="005311B0" w:rsidRPr="00864A7F">
        <w:t xml:space="preserve"> kukin omaan OID-tunnukslla yksilöityyn </w:t>
      </w:r>
      <w:r w:rsidR="008E0B9F">
        <w:t>potilaskertomus</w:t>
      </w:r>
      <w:r w:rsidR="005311B0" w:rsidRPr="00864A7F">
        <w:t xml:space="preserve">asiakirjaan. </w:t>
      </w:r>
    </w:p>
    <w:p w14:paraId="17836E7B" w14:textId="77777777" w:rsidR="00BA71E7" w:rsidRPr="00864A7F" w:rsidRDefault="005311B0" w:rsidP="008E61EA">
      <w:pPr>
        <w:ind w:left="1418"/>
      </w:pPr>
      <w:r w:rsidRPr="00864A7F">
        <w:rPr>
          <w:rFonts w:ascii="Arial" w:hAnsi="Arial" w:cs="Arial"/>
          <w:color w:val="000000"/>
          <w:sz w:val="20"/>
          <w:highlight w:val="white"/>
          <w:lang w:eastAsia="fi-FI"/>
        </w:rPr>
        <w:t xml:space="preserve">Esimerkiksi palveluntuottajan 1234567 (y-tunnus) </w:t>
      </w:r>
      <w:r w:rsidR="00E84D49" w:rsidRPr="00864A7F">
        <w:rPr>
          <w:rFonts w:ascii="Arial" w:hAnsi="Arial" w:cs="Arial"/>
          <w:color w:val="000000"/>
          <w:sz w:val="20"/>
          <w:highlight w:val="white"/>
          <w:lang w:eastAsia="fi-FI"/>
        </w:rPr>
        <w:t>vuo</w:t>
      </w:r>
      <w:r w:rsidR="00372B0C" w:rsidRPr="00864A7F">
        <w:rPr>
          <w:rFonts w:ascii="Arial" w:hAnsi="Arial" w:cs="Arial"/>
          <w:color w:val="000000"/>
          <w:sz w:val="20"/>
          <w:highlight w:val="white"/>
          <w:lang w:eastAsia="fi-FI"/>
        </w:rPr>
        <w:t>nna</w:t>
      </w:r>
      <w:r w:rsidR="00E84D49" w:rsidRPr="00864A7F">
        <w:rPr>
          <w:rFonts w:ascii="Arial" w:hAnsi="Arial" w:cs="Arial"/>
          <w:color w:val="000000"/>
          <w:sz w:val="20"/>
          <w:highlight w:val="white"/>
          <w:lang w:eastAsia="fi-FI"/>
        </w:rPr>
        <w:t xml:space="preserve"> 2004 </w:t>
      </w:r>
      <w:r w:rsidR="00372B0C" w:rsidRPr="00864A7F">
        <w:rPr>
          <w:rFonts w:ascii="Arial" w:hAnsi="Arial" w:cs="Arial"/>
          <w:color w:val="000000"/>
          <w:sz w:val="20"/>
          <w:highlight w:val="white"/>
          <w:lang w:eastAsia="fi-FI"/>
        </w:rPr>
        <w:t xml:space="preserve">yksilöidyn </w:t>
      </w:r>
      <w:r w:rsidR="00E84D49" w:rsidRPr="00864A7F">
        <w:rPr>
          <w:rFonts w:ascii="Arial" w:hAnsi="Arial" w:cs="Arial"/>
          <w:color w:val="000000"/>
          <w:sz w:val="20"/>
          <w:highlight w:val="white"/>
          <w:lang w:eastAsia="fi-FI"/>
        </w:rPr>
        <w:t xml:space="preserve">asiakirjan 1234 OID-tunnus on </w:t>
      </w:r>
      <w:r w:rsidR="00E12B48" w:rsidRPr="00864A7F">
        <w:rPr>
          <w:rFonts w:ascii="Arial" w:hAnsi="Arial" w:cs="Arial"/>
          <w:color w:val="000000"/>
          <w:sz w:val="20"/>
          <w:highlight w:val="white"/>
          <w:lang w:eastAsia="fi-FI"/>
        </w:rPr>
        <w:t>1.2.246.10.</w:t>
      </w:r>
      <w:r w:rsidRPr="00864A7F">
        <w:rPr>
          <w:rFonts w:ascii="Arial" w:hAnsi="Arial" w:cs="Arial"/>
          <w:color w:val="000000"/>
          <w:sz w:val="20"/>
          <w:highlight w:val="white"/>
          <w:lang w:eastAsia="fi-FI"/>
        </w:rPr>
        <w:t>1234567</w:t>
      </w:r>
      <w:r w:rsidR="002E6459" w:rsidRPr="00864A7F">
        <w:rPr>
          <w:rFonts w:ascii="Arial" w:hAnsi="Arial" w:cs="Arial"/>
          <w:color w:val="000000"/>
          <w:sz w:val="20"/>
          <w:highlight w:val="white"/>
          <w:lang w:eastAsia="fi-FI"/>
        </w:rPr>
        <w:t>.11.</w:t>
      </w:r>
      <w:r w:rsidRPr="00864A7F">
        <w:rPr>
          <w:rFonts w:ascii="Arial" w:hAnsi="Arial" w:cs="Arial"/>
          <w:color w:val="000000"/>
          <w:sz w:val="20"/>
          <w:highlight w:val="white"/>
          <w:lang w:eastAsia="fi-FI"/>
        </w:rPr>
        <w:t>2004.1234</w:t>
      </w:r>
      <w:r w:rsidR="00E84D49" w:rsidRPr="00864A7F">
        <w:t>.</w:t>
      </w:r>
    </w:p>
    <w:p w14:paraId="17836E7C" w14:textId="77777777" w:rsidR="00BA71E7" w:rsidRPr="00864A7F" w:rsidRDefault="00BA71E7" w:rsidP="00BA71E7">
      <w:pPr>
        <w:pStyle w:val="Otsikko2"/>
      </w:pPr>
      <w:bookmarkStart w:id="111" w:name="_Toc232298427"/>
      <w:bookmarkStart w:id="112" w:name="_Toc309019392"/>
      <w:bookmarkStart w:id="113" w:name="_Toc369093302"/>
      <w:bookmarkStart w:id="114" w:name="_Toc390170296"/>
      <w:r w:rsidRPr="00864A7F">
        <w:t>Asiakirjojen linkittäminen toisiinsa</w:t>
      </w:r>
      <w:bookmarkEnd w:id="111"/>
      <w:bookmarkEnd w:id="112"/>
      <w:bookmarkEnd w:id="113"/>
      <w:bookmarkEnd w:id="114"/>
    </w:p>
    <w:p w14:paraId="17836E7D" w14:textId="77777777" w:rsidR="00F244D2" w:rsidRPr="00864A7F" w:rsidRDefault="00943BBC" w:rsidP="008E61EA">
      <w:pPr>
        <w:ind w:left="1418"/>
      </w:pPr>
      <w:r w:rsidRPr="00864A7F">
        <w:t xml:space="preserve">Palvelunantajan </w:t>
      </w:r>
      <w:r w:rsidR="00F244D2" w:rsidRPr="00864A7F">
        <w:t xml:space="preserve">sisällä </w:t>
      </w:r>
      <w:r w:rsidR="00FC606E" w:rsidRPr="00864A7F">
        <w:t xml:space="preserve">palvelutapahtuman </w:t>
      </w:r>
      <w:r w:rsidR="00F244D2" w:rsidRPr="00864A7F">
        <w:t xml:space="preserve">asiakirjat yhdistetään toisiinsa </w:t>
      </w:r>
      <w:r w:rsidR="0087576F" w:rsidRPr="00864A7F">
        <w:t>palvelutapahtuman</w:t>
      </w:r>
      <w:r w:rsidR="00F244D2" w:rsidRPr="00864A7F">
        <w:t xml:space="preserve"> </w:t>
      </w:r>
      <w:r w:rsidR="00531389" w:rsidRPr="00864A7F">
        <w:t>tunnu</w:t>
      </w:r>
      <w:r w:rsidR="00396088" w:rsidRPr="00864A7F">
        <w:t>ksella. Tunnukseksi an</w:t>
      </w:r>
      <w:r w:rsidR="008E0B9F">
        <w:t>ne</w:t>
      </w:r>
      <w:r w:rsidR="00396088" w:rsidRPr="00864A7F">
        <w:t>taa</w:t>
      </w:r>
      <w:r w:rsidR="008E0B9F">
        <w:t>n</w:t>
      </w:r>
      <w:r w:rsidR="00396088" w:rsidRPr="00864A7F">
        <w:t xml:space="preserve"> OID-tunnus </w:t>
      </w:r>
      <w:r w:rsidR="002724C4" w:rsidRPr="00864A7F">
        <w:t>solmuluokan 14</w:t>
      </w:r>
      <w:r w:rsidR="00396088" w:rsidRPr="00864A7F">
        <w:t xml:space="preserve"> </w:t>
      </w:r>
      <w:r w:rsidR="00E71F9E">
        <w:t xml:space="preserve">tai sen </w:t>
      </w:r>
      <w:r w:rsidR="007E59B6">
        <w:t xml:space="preserve">laajennuksen </w:t>
      </w:r>
      <w:r w:rsidR="00396088" w:rsidRPr="00864A7F">
        <w:t>alta</w:t>
      </w:r>
      <w:r w:rsidR="00F244D2" w:rsidRPr="00864A7F">
        <w:t>.</w:t>
      </w:r>
    </w:p>
    <w:p w14:paraId="17836E7E" w14:textId="77777777" w:rsidR="00BA71E7" w:rsidRPr="00864A7F" w:rsidRDefault="00BA71E7" w:rsidP="008E61EA">
      <w:pPr>
        <w:ind w:left="1418"/>
      </w:pPr>
      <w:r w:rsidRPr="00864A7F">
        <w:t xml:space="preserve"> </w:t>
      </w:r>
    </w:p>
    <w:p w14:paraId="17836E7F" w14:textId="77777777" w:rsidR="009C4C76" w:rsidRPr="00864A7F" w:rsidRDefault="00E84D49" w:rsidP="009C4C76">
      <w:pPr>
        <w:pStyle w:val="Otsikko2"/>
      </w:pPr>
      <w:bookmarkStart w:id="115" w:name="_Toc232298428"/>
      <w:bookmarkStart w:id="116" w:name="_Toc309019393"/>
      <w:bookmarkStart w:id="117" w:name="_Toc369093303"/>
      <w:bookmarkStart w:id="118" w:name="_Toc390170297"/>
      <w:r w:rsidRPr="00864A7F">
        <w:t>CDA-h</w:t>
      </w:r>
      <w:r w:rsidR="009C4C76" w:rsidRPr="00864A7F">
        <w:t>eader</w:t>
      </w:r>
      <w:bookmarkEnd w:id="115"/>
      <w:bookmarkEnd w:id="116"/>
      <w:bookmarkEnd w:id="117"/>
      <w:bookmarkEnd w:id="118"/>
    </w:p>
    <w:p w14:paraId="17836E80" w14:textId="77777777" w:rsidR="00E84D49" w:rsidRPr="00864A7F" w:rsidRDefault="00E84D49" w:rsidP="0008219C">
      <w:pPr>
        <w:ind w:left="1701"/>
      </w:pPr>
      <w:r w:rsidRPr="00864A7F">
        <w:t>CDA-header tietoja (kuvailutietoja) käytetään:</w:t>
      </w:r>
    </w:p>
    <w:p w14:paraId="17836E81" w14:textId="77777777" w:rsidR="00E84D49" w:rsidRPr="00864A7F" w:rsidRDefault="00E84D49" w:rsidP="00E84D49">
      <w:pPr>
        <w:numPr>
          <w:ilvl w:val="0"/>
          <w:numId w:val="16"/>
        </w:numPr>
      </w:pPr>
      <w:r w:rsidRPr="00864A7F">
        <w:t>asiakirjan hallintaan</w:t>
      </w:r>
    </w:p>
    <w:p w14:paraId="17836E82" w14:textId="77777777" w:rsidR="00E84D49" w:rsidRPr="00864A7F" w:rsidRDefault="00E84D49" w:rsidP="00E84D49">
      <w:pPr>
        <w:numPr>
          <w:ilvl w:val="0"/>
          <w:numId w:val="16"/>
        </w:numPr>
      </w:pPr>
      <w:r w:rsidRPr="00864A7F">
        <w:t>asiakirjan säilytykseen</w:t>
      </w:r>
      <w:r w:rsidR="00D9569D">
        <w:t xml:space="preserve"> ja hävittämiseen</w:t>
      </w:r>
    </w:p>
    <w:p w14:paraId="17836E83" w14:textId="77777777" w:rsidR="00E84D49" w:rsidRPr="00864A7F" w:rsidRDefault="00E84D49" w:rsidP="00E84D49">
      <w:pPr>
        <w:numPr>
          <w:ilvl w:val="0"/>
          <w:numId w:val="16"/>
        </w:numPr>
      </w:pPr>
      <w:r w:rsidRPr="00864A7F">
        <w:t xml:space="preserve">asiakirjan etsintään </w:t>
      </w:r>
    </w:p>
    <w:p w14:paraId="17836E84" w14:textId="77777777" w:rsidR="00AD2399" w:rsidRPr="00864A7F" w:rsidRDefault="00E84D49" w:rsidP="00E84D49">
      <w:pPr>
        <w:numPr>
          <w:ilvl w:val="0"/>
          <w:numId w:val="16"/>
        </w:numPr>
      </w:pPr>
      <w:r w:rsidRPr="00864A7F">
        <w:t>sähköiste</w:t>
      </w:r>
      <w:r w:rsidR="00AD2399" w:rsidRPr="00864A7F">
        <w:t>n allekirjoitusten säilytykseen</w:t>
      </w:r>
    </w:p>
    <w:p w14:paraId="17836E85" w14:textId="77777777" w:rsidR="00E84D49" w:rsidRPr="00864A7F" w:rsidRDefault="000167BA" w:rsidP="00E84D49">
      <w:pPr>
        <w:numPr>
          <w:ilvl w:val="0"/>
          <w:numId w:val="16"/>
        </w:numPr>
      </w:pPr>
      <w:r w:rsidRPr="00864A7F">
        <w:t xml:space="preserve">header </w:t>
      </w:r>
      <w:r w:rsidR="001A6DE8" w:rsidRPr="00864A7F">
        <w:t xml:space="preserve">paikallinen </w:t>
      </w:r>
      <w:r>
        <w:t xml:space="preserve">osuus </w:t>
      </w:r>
      <w:r w:rsidR="001A6DE8" w:rsidRPr="00864A7F">
        <w:t>voi sisältää toimittaja ja tuotekohtaisia tietoja</w:t>
      </w:r>
    </w:p>
    <w:p w14:paraId="17836E86" w14:textId="77777777" w:rsidR="00B95262" w:rsidRPr="00864A7F" w:rsidRDefault="00B95262" w:rsidP="00B95262">
      <w:r w:rsidRPr="00864A7F">
        <w:t xml:space="preserve">Tarkemmat tiedot </w:t>
      </w:r>
      <w:r w:rsidR="00300E16" w:rsidRPr="00864A7F">
        <w:t>CDA-header</w:t>
      </w:r>
      <w:r w:rsidR="00F076EA" w:rsidRPr="00864A7F">
        <w:t xml:space="preserve"> oppaassa.</w:t>
      </w:r>
    </w:p>
    <w:p w14:paraId="17836E87" w14:textId="77777777" w:rsidR="00120720" w:rsidRPr="00864A7F" w:rsidRDefault="00120720" w:rsidP="00120720">
      <w:pPr>
        <w:pStyle w:val="Otsikko2"/>
      </w:pPr>
      <w:bookmarkStart w:id="119" w:name="_Toc31538199"/>
      <w:bookmarkStart w:id="120" w:name="_Toc232298429"/>
      <w:bookmarkStart w:id="121" w:name="_Toc309019394"/>
      <w:bookmarkStart w:id="122" w:name="_Toc369093304"/>
      <w:bookmarkStart w:id="123" w:name="_Toc390170298"/>
      <w:r w:rsidRPr="00864A7F">
        <w:t>CDA-body</w:t>
      </w:r>
      <w:bookmarkEnd w:id="77"/>
      <w:bookmarkEnd w:id="119"/>
      <w:bookmarkEnd w:id="120"/>
      <w:bookmarkEnd w:id="121"/>
      <w:bookmarkEnd w:id="122"/>
      <w:bookmarkEnd w:id="123"/>
    </w:p>
    <w:p w14:paraId="17836E88" w14:textId="77777777" w:rsidR="00120720" w:rsidRPr="00864A7F" w:rsidRDefault="00120720" w:rsidP="00120720">
      <w:pPr>
        <w:pStyle w:val="Otsikko3"/>
      </w:pPr>
      <w:bookmarkStart w:id="124" w:name="_Toc25673753"/>
      <w:bookmarkStart w:id="125" w:name="_Toc31538200"/>
      <w:bookmarkStart w:id="126" w:name="_Toc232298430"/>
      <w:bookmarkStart w:id="127" w:name="_Toc309019395"/>
      <w:bookmarkStart w:id="128" w:name="_Toc369093305"/>
      <w:bookmarkStart w:id="129" w:name="_Toc390170299"/>
      <w:r w:rsidRPr="00864A7F">
        <w:t>Yleistä</w:t>
      </w:r>
      <w:bookmarkEnd w:id="124"/>
      <w:bookmarkEnd w:id="125"/>
      <w:bookmarkEnd w:id="126"/>
      <w:bookmarkEnd w:id="127"/>
      <w:bookmarkEnd w:id="128"/>
      <w:bookmarkEnd w:id="129"/>
    </w:p>
    <w:p w14:paraId="17836E89" w14:textId="77777777" w:rsidR="00120720" w:rsidRPr="00864A7F" w:rsidRDefault="00120720" w:rsidP="008E61EA">
      <w:pPr>
        <w:ind w:left="1418"/>
      </w:pPr>
      <w:r w:rsidRPr="00864A7F">
        <w:t>CDA body sisältää aina näyttömuodon. Sen lisäksi siinä voi olla rakenteellisuutta kulloinkin tarkoitukseen vaadittavalla tavalla.</w:t>
      </w:r>
    </w:p>
    <w:p w14:paraId="17836E8A" w14:textId="77777777" w:rsidR="00120720" w:rsidRPr="00864A7F" w:rsidRDefault="00120720" w:rsidP="00450F34">
      <w:pPr>
        <w:pStyle w:val="Otsikko3"/>
      </w:pPr>
      <w:bookmarkStart w:id="130" w:name="_Toc25673755"/>
      <w:bookmarkStart w:id="131" w:name="_Toc31538201"/>
      <w:bookmarkStart w:id="132" w:name="_Toc232298431"/>
      <w:bookmarkStart w:id="133" w:name="_Toc309019396"/>
      <w:bookmarkStart w:id="134" w:name="_Toc369093306"/>
      <w:bookmarkStart w:id="135" w:name="_Toc390170300"/>
      <w:r w:rsidRPr="00864A7F">
        <w:t>Rakennekoodit</w:t>
      </w:r>
      <w:bookmarkEnd w:id="130"/>
      <w:bookmarkEnd w:id="131"/>
      <w:bookmarkEnd w:id="132"/>
      <w:bookmarkEnd w:id="133"/>
      <w:bookmarkEnd w:id="134"/>
      <w:bookmarkEnd w:id="135"/>
    </w:p>
    <w:p w14:paraId="17836E8B" w14:textId="77777777" w:rsidR="006C75ED" w:rsidRPr="00864A7F" w:rsidRDefault="006C75ED" w:rsidP="008E61EA">
      <w:pPr>
        <w:spacing w:before="0"/>
        <w:ind w:left="1418"/>
      </w:pPr>
      <w:bookmarkStart w:id="136" w:name="OLE_LINK6"/>
      <w:r w:rsidRPr="00864A7F">
        <w:t>Sähköisen potilaskertomuksen rakenteesta määritellään:</w:t>
      </w:r>
    </w:p>
    <w:bookmarkEnd w:id="136"/>
    <w:p w14:paraId="17836E8C" w14:textId="77777777" w:rsidR="006C75ED" w:rsidRPr="00864A7F" w:rsidRDefault="005D23C3" w:rsidP="00601D5B">
      <w:pPr>
        <w:numPr>
          <w:ilvl w:val="0"/>
          <w:numId w:val="37"/>
        </w:numPr>
        <w:spacing w:before="0"/>
      </w:pPr>
      <w:r w:rsidRPr="00864A7F">
        <w:t>Laki sosiaali- ja terveydenhuollon asiakastietojen sähköisestä käsittelystä</w:t>
      </w:r>
    </w:p>
    <w:p w14:paraId="17836E8D" w14:textId="77777777" w:rsidR="005D23C3" w:rsidRPr="00864A7F" w:rsidRDefault="005D23C3" w:rsidP="00601D5B">
      <w:pPr>
        <w:numPr>
          <w:ilvl w:val="0"/>
          <w:numId w:val="37"/>
        </w:numPr>
        <w:spacing w:before="0"/>
      </w:pPr>
      <w:r w:rsidRPr="00864A7F">
        <w:t>STM:n asetus koskien edellistä lakia</w:t>
      </w:r>
      <w:r w:rsidR="00E53BBC" w:rsidRPr="00864A7F">
        <w:t xml:space="preserve"> </w:t>
      </w:r>
    </w:p>
    <w:p w14:paraId="17836E8E" w14:textId="77777777" w:rsidR="005D23C3" w:rsidRPr="00864A7F" w:rsidRDefault="005D23C3" w:rsidP="00601D5B">
      <w:pPr>
        <w:numPr>
          <w:ilvl w:val="0"/>
          <w:numId w:val="37"/>
        </w:numPr>
        <w:spacing w:before="0"/>
      </w:pPr>
      <w:r w:rsidRPr="00864A7F">
        <w:t>STM:n opas</w:t>
      </w:r>
      <w:r w:rsidR="00E53BBC" w:rsidRPr="00864A7F">
        <w:t xml:space="preserve"> (valmisteilla)</w:t>
      </w:r>
    </w:p>
    <w:p w14:paraId="17836E8F" w14:textId="77777777" w:rsidR="006C75ED" w:rsidRDefault="00A65816" w:rsidP="00601D5B">
      <w:pPr>
        <w:numPr>
          <w:ilvl w:val="0"/>
          <w:numId w:val="37"/>
        </w:numPr>
        <w:spacing w:before="0"/>
      </w:pPr>
      <w:r w:rsidRPr="00864A7F">
        <w:t xml:space="preserve">Opas: </w:t>
      </w:r>
      <w:r w:rsidR="005D23C3" w:rsidRPr="00864A7F">
        <w:t xml:space="preserve">Ydintietojen, otsikoiden ja näkymien toteuttaminen sähköisessä potilaskertomuksessa </w:t>
      </w:r>
      <w:r w:rsidR="00D358AE">
        <w:t>11.8.2009 versio 3.0</w:t>
      </w:r>
    </w:p>
    <w:p w14:paraId="17836E90" w14:textId="77777777" w:rsidR="009D6EB4" w:rsidRDefault="009D6EB4" w:rsidP="00601D5B">
      <w:pPr>
        <w:numPr>
          <w:ilvl w:val="0"/>
          <w:numId w:val="37"/>
        </w:numPr>
        <w:spacing w:before="0"/>
      </w:pPr>
      <w:r>
        <w:lastRenderedPageBreak/>
        <w:t xml:space="preserve">STM: Terveydenhuollon kansallinen tietojärjestelmäarkkitehtuuri KANTA-jatkomäärittely, syksy 2007 Ydindokumentti Dnro:1834/2007 Riitta Alkula </w:t>
      </w:r>
      <w:r w:rsidR="008D6C42">
        <w:t xml:space="preserve"> </w:t>
      </w:r>
    </w:p>
    <w:p w14:paraId="17836E91" w14:textId="7214EC25" w:rsidR="00141282" w:rsidRDefault="00F0662C" w:rsidP="00601D5B">
      <w:pPr>
        <w:numPr>
          <w:ilvl w:val="0"/>
          <w:numId w:val="37"/>
        </w:numPr>
        <w:spacing w:before="0"/>
      </w:pPr>
      <w:r w:rsidRPr="00F0662C">
        <w:t>Potilastietojärjestelmien</w:t>
      </w:r>
      <w:r w:rsidR="00CF0928">
        <w:t xml:space="preserve"> </w:t>
      </w:r>
      <w:r>
        <w:t>k</w:t>
      </w:r>
      <w:r w:rsidR="009D6EB4">
        <w:t xml:space="preserve">äyttötapaukset – </w:t>
      </w:r>
      <w:r w:rsidR="00141282">
        <w:t>versio 2.</w:t>
      </w:r>
      <w:r w:rsidR="00180712">
        <w:t>5</w:t>
      </w:r>
    </w:p>
    <w:p w14:paraId="17836E92" w14:textId="27B435AA" w:rsidR="000676BD" w:rsidRDefault="00141282" w:rsidP="00601D5B">
      <w:pPr>
        <w:numPr>
          <w:ilvl w:val="1"/>
          <w:numId w:val="37"/>
        </w:numPr>
        <w:spacing w:before="0"/>
      </w:pPr>
      <w:r>
        <w:t xml:space="preserve">Käyttötapaukset - Potilastietojärjestelmä </w:t>
      </w:r>
      <w:r w:rsidR="00180712">
        <w:t>29.8.2013</w:t>
      </w:r>
    </w:p>
    <w:p w14:paraId="17836E93" w14:textId="477B75BA" w:rsidR="000676BD" w:rsidRDefault="00141282" w:rsidP="00601D5B">
      <w:pPr>
        <w:numPr>
          <w:ilvl w:val="1"/>
          <w:numId w:val="37"/>
        </w:numPr>
        <w:spacing w:before="0"/>
      </w:pPr>
      <w:r>
        <w:t xml:space="preserve">Liite 1 Merkinnän rakenne ja kuvailutiedot </w:t>
      </w:r>
      <w:r w:rsidR="00180712">
        <w:t>5.6.2013</w:t>
      </w:r>
    </w:p>
    <w:p w14:paraId="17836E94" w14:textId="66603889" w:rsidR="000676BD" w:rsidRDefault="00141282" w:rsidP="00601D5B">
      <w:pPr>
        <w:numPr>
          <w:ilvl w:val="1"/>
          <w:numId w:val="37"/>
        </w:numPr>
        <w:spacing w:before="0"/>
      </w:pPr>
      <w:r>
        <w:t xml:space="preserve">Liite 2 Palvelutapahtumien esimerkkejä </w:t>
      </w:r>
      <w:r w:rsidR="00180712">
        <w:t>8.3.2013</w:t>
      </w:r>
      <w:r>
        <w:t xml:space="preserve"> </w:t>
      </w:r>
    </w:p>
    <w:p w14:paraId="17836E95" w14:textId="1465C30D" w:rsidR="000676BD" w:rsidRDefault="00141282" w:rsidP="00601D5B">
      <w:pPr>
        <w:numPr>
          <w:ilvl w:val="1"/>
          <w:numId w:val="37"/>
        </w:numPr>
        <w:spacing w:before="0"/>
      </w:pPr>
      <w:r>
        <w:t xml:space="preserve">Liite 3 Lähetteen arkistointipisteet </w:t>
      </w:r>
      <w:r w:rsidR="0084296E">
        <w:t>25.32013</w:t>
      </w:r>
      <w:r>
        <w:t xml:space="preserve"> </w:t>
      </w:r>
    </w:p>
    <w:p w14:paraId="17836E96" w14:textId="77777777" w:rsidR="000676BD" w:rsidRDefault="00141282" w:rsidP="00601D5B">
      <w:pPr>
        <w:numPr>
          <w:ilvl w:val="1"/>
          <w:numId w:val="37"/>
        </w:numPr>
        <w:spacing w:before="0"/>
      </w:pPr>
      <w:r>
        <w:t xml:space="preserve">Liite 4 Hoitoprosessin vaiheen sääntöjä 22.6.2011 </w:t>
      </w:r>
    </w:p>
    <w:p w14:paraId="17836E97" w14:textId="77777777" w:rsidR="00784BC4" w:rsidRDefault="00784BC4" w:rsidP="00601D5B">
      <w:pPr>
        <w:numPr>
          <w:ilvl w:val="0"/>
          <w:numId w:val="37"/>
        </w:numPr>
        <w:spacing w:before="0"/>
      </w:pPr>
      <w:r>
        <w:t>Tiedonhallintapalvelun periaatteet ja toiminnallinen määrittely Luonnosversio 0.98 THL Luokitukset, termistöt ja tilasto-ohjeet 8/2011</w:t>
      </w:r>
    </w:p>
    <w:p w14:paraId="17836E98" w14:textId="77777777" w:rsidR="000676BD" w:rsidRDefault="000676BD">
      <w:pPr>
        <w:spacing w:before="0"/>
      </w:pPr>
    </w:p>
    <w:p w14:paraId="17836E99" w14:textId="77777777" w:rsidR="000676BD" w:rsidRDefault="00F0662C">
      <w:pPr>
        <w:spacing w:before="0"/>
        <w:ind w:left="709"/>
      </w:pPr>
      <w:r>
        <w:t xml:space="preserve">Ajantasaiset määritykset löytyvät </w:t>
      </w:r>
      <w:hyperlink r:id="rId17" w:history="1">
        <w:r w:rsidRPr="009048A5">
          <w:rPr>
            <w:rStyle w:val="Hyperlinkki"/>
          </w:rPr>
          <w:t>www.KanTa.fi</w:t>
        </w:r>
      </w:hyperlink>
      <w:r>
        <w:t xml:space="preserve"> palvelusta.</w:t>
      </w:r>
    </w:p>
    <w:p w14:paraId="17836E9A" w14:textId="77777777" w:rsidR="00450F34" w:rsidRPr="00864A7F" w:rsidRDefault="00450F34" w:rsidP="008E61EA">
      <w:pPr>
        <w:spacing w:before="0"/>
        <w:ind w:left="1418"/>
      </w:pPr>
      <w:r w:rsidRPr="00864A7F">
        <w:t xml:space="preserve">Kertomuksen rakenne hoidetaan kolmitasoisella rakennekoodistolla: </w:t>
      </w:r>
    </w:p>
    <w:p w14:paraId="17836E9B" w14:textId="77777777" w:rsidR="00120720" w:rsidRPr="00864A7F" w:rsidRDefault="00F244D2">
      <w:pPr>
        <w:numPr>
          <w:ilvl w:val="0"/>
          <w:numId w:val="23"/>
        </w:numPr>
        <w:spacing w:before="0"/>
        <w:pPrChange w:id="137" w:author="timokaskinen" w:date="2014-04-25T13:00:00Z">
          <w:pPr>
            <w:numPr>
              <w:numId w:val="24"/>
            </w:numPr>
            <w:tabs>
              <w:tab w:val="num" w:pos="2138"/>
            </w:tabs>
            <w:spacing w:before="0"/>
            <w:ind w:left="2138" w:hanging="360"/>
          </w:pPr>
        </w:pPrChange>
      </w:pPr>
      <w:r w:rsidRPr="00864A7F">
        <w:t>näkymä</w:t>
      </w:r>
      <w:r w:rsidR="00120720"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1.2.246.537.6.12.200</w:t>
      </w:r>
      <w:r w:rsidR="0094201E" w:rsidRPr="00864A7F">
        <w:t>2</w:t>
      </w:r>
    </w:p>
    <w:p w14:paraId="17836E9C" w14:textId="77777777" w:rsidR="00120720" w:rsidRPr="00864A7F" w:rsidRDefault="00F244D2">
      <w:pPr>
        <w:numPr>
          <w:ilvl w:val="0"/>
          <w:numId w:val="23"/>
        </w:numPr>
        <w:spacing w:before="0"/>
        <w:pPrChange w:id="138" w:author="timokaskinen" w:date="2014-04-25T13:00:00Z">
          <w:pPr>
            <w:numPr>
              <w:numId w:val="24"/>
            </w:numPr>
            <w:tabs>
              <w:tab w:val="num" w:pos="2138"/>
            </w:tabs>
            <w:spacing w:before="0"/>
            <w:ind w:left="2138" w:hanging="360"/>
          </w:pPr>
        </w:pPrChange>
      </w:pPr>
      <w:r w:rsidRPr="00864A7F">
        <w:t>hoitoprosessin vaihe</w:t>
      </w:r>
      <w:r w:rsidR="00120720" w:rsidRPr="00864A7F">
        <w:t xml:space="preserve"> </w:t>
      </w:r>
      <w:r w:rsidR="00A9265F" w:rsidRPr="00864A7F">
        <w:t>koodisto</w:t>
      </w:r>
      <w:r w:rsidR="00450F34" w:rsidRPr="00864A7F">
        <w:tab/>
        <w:t>OID</w:t>
      </w:r>
      <w:r w:rsidR="006C710C" w:rsidRPr="00864A7F">
        <w:t>:</w:t>
      </w:r>
      <w:r w:rsidRPr="00864A7F">
        <w:t>1.2.246.537.6.13.2006</w:t>
      </w:r>
    </w:p>
    <w:p w14:paraId="17836E9D" w14:textId="77777777" w:rsidR="00120720" w:rsidRPr="00864A7F" w:rsidRDefault="00F244D2">
      <w:pPr>
        <w:numPr>
          <w:ilvl w:val="0"/>
          <w:numId w:val="23"/>
        </w:numPr>
        <w:spacing w:before="0"/>
        <w:pPrChange w:id="139" w:author="timokaskinen" w:date="2014-04-25T13:00:00Z">
          <w:pPr>
            <w:numPr>
              <w:numId w:val="24"/>
            </w:numPr>
            <w:tabs>
              <w:tab w:val="num" w:pos="2138"/>
            </w:tabs>
            <w:spacing w:before="0"/>
            <w:ind w:left="2138" w:hanging="360"/>
          </w:pPr>
        </w:pPrChange>
      </w:pPr>
      <w:r w:rsidRPr="00864A7F">
        <w:t>otsikko</w:t>
      </w:r>
      <w:r w:rsidR="00450F34" w:rsidRPr="00864A7F">
        <w:t xml:space="preserve"> </w:t>
      </w:r>
      <w:r w:rsidR="00A9265F" w:rsidRPr="00864A7F">
        <w:t>koodisto</w:t>
      </w:r>
      <w:r w:rsidR="00450F34" w:rsidRPr="00864A7F">
        <w:tab/>
      </w:r>
      <w:r w:rsidR="006C710C" w:rsidRPr="00864A7F">
        <w:tab/>
      </w:r>
      <w:r w:rsidR="006C710C" w:rsidRPr="00864A7F">
        <w:tab/>
      </w:r>
      <w:r w:rsidR="00450F34" w:rsidRPr="00864A7F">
        <w:t>OID</w:t>
      </w:r>
      <w:r w:rsidR="006C710C" w:rsidRPr="00864A7F">
        <w:t>:</w:t>
      </w:r>
      <w:r w:rsidRPr="00864A7F">
        <w:t>1.2.246.537.6.14.2006</w:t>
      </w:r>
    </w:p>
    <w:p w14:paraId="17836E9E" w14:textId="77777777" w:rsidR="00120720" w:rsidRPr="00864A7F" w:rsidRDefault="00120720" w:rsidP="008E61EA">
      <w:pPr>
        <w:ind w:left="1418"/>
      </w:pPr>
      <w:r w:rsidRPr="00864A7F">
        <w:t>Ensisijaisesti on pyrittävä käyttämään sovittuja rakennekoodeja. Mikäli koodin selite poikkeaa vain esitysasun suhteen (kuten isot/pienet kirjaimet tai kieli suomi/ruotsi) niin kodin selite voi poiketa CDA rakenteessa. Vastaanottaja voi käyttää rakenteisessa esityksessä omia selitteitä.</w:t>
      </w:r>
    </w:p>
    <w:p w14:paraId="17836E9F" w14:textId="77777777" w:rsidR="00120720" w:rsidRPr="00864A7F" w:rsidRDefault="00804BEA" w:rsidP="008E61EA">
      <w:pPr>
        <w:ind w:left="1418"/>
      </w:pPr>
      <w:r>
        <w:t>P</w:t>
      </w:r>
      <w:r w:rsidR="006A58B8">
        <w:t>alveluyksikkö</w:t>
      </w:r>
      <w:r>
        <w:t xml:space="preserve"> (h</w:t>
      </w:r>
      <w:r w:rsidRPr="00864A7F">
        <w:t>oitopaikka</w:t>
      </w:r>
      <w:r>
        <w:t>)</w:t>
      </w:r>
      <w:r w:rsidR="00120720" w:rsidRPr="00864A7F">
        <w:t xml:space="preserve">, </w:t>
      </w:r>
      <w:r w:rsidR="00B21BBE">
        <w:t>tapahtuma-aika</w:t>
      </w:r>
      <w:r w:rsidR="00120720" w:rsidRPr="00864A7F">
        <w:t xml:space="preserve"> </w:t>
      </w:r>
      <w:r w:rsidR="002C4229">
        <w:t xml:space="preserve">(palvelun </w:t>
      </w:r>
      <w:r w:rsidR="002C4229" w:rsidRPr="00864A7F">
        <w:t>aika</w:t>
      </w:r>
      <w:r w:rsidR="002C4229">
        <w:t>)</w:t>
      </w:r>
      <w:r w:rsidR="002C4229" w:rsidRPr="00864A7F">
        <w:t xml:space="preserve"> </w:t>
      </w:r>
      <w:r w:rsidR="00120720" w:rsidRPr="00864A7F">
        <w:t xml:space="preserve">ja merkinnän tekijä on rakenne, joka voi esiintyä </w:t>
      </w:r>
      <w:r w:rsidR="004F0533">
        <w:t>vain näkymä-</w:t>
      </w:r>
      <w:r w:rsidR="00120720" w:rsidRPr="00864A7F">
        <w:t>tasolla.</w:t>
      </w:r>
      <w:r w:rsidR="001858CB" w:rsidRPr="00864A7F">
        <w:t xml:space="preserve"> </w:t>
      </w:r>
      <w:r w:rsidR="00120720" w:rsidRPr="00864A7F">
        <w:t>Tiedot periyty</w:t>
      </w:r>
      <w:r w:rsidR="007753C7" w:rsidRPr="00864A7F">
        <w:t>vät</w:t>
      </w:r>
      <w:r w:rsidR="00120720" w:rsidRPr="00864A7F">
        <w:t xml:space="preserve"> eli o</w:t>
      </w:r>
      <w:r w:rsidR="007753C7" w:rsidRPr="00864A7F">
        <w:t>vat</w:t>
      </w:r>
      <w:r w:rsidR="00120720" w:rsidRPr="00864A7F">
        <w:t xml:space="preserve"> voimassa niin kauan kun uusi tieto korvaa ne.</w:t>
      </w:r>
    </w:p>
    <w:p w14:paraId="17836EA0" w14:textId="77777777" w:rsidR="007855BD" w:rsidRPr="00864A7F" w:rsidRDefault="00364B0E" w:rsidP="008E61EA">
      <w:pPr>
        <w:ind w:left="1418"/>
      </w:pPr>
      <w:r>
        <w:t>Ajan</w:t>
      </w:r>
      <w:r w:rsidRPr="00864A7F">
        <w:t xml:space="preserve"> </w:t>
      </w:r>
      <w:r w:rsidR="00120720" w:rsidRPr="00864A7F">
        <w:t>näyttömuoto</w:t>
      </w:r>
      <w:r w:rsidR="007753C7" w:rsidRPr="00864A7F">
        <w:t>na</w:t>
      </w:r>
      <w:r w:rsidR="007855BD" w:rsidRPr="00864A7F">
        <w:t xml:space="preserve"> </w:t>
      </w:r>
      <w:r w:rsidR="007753C7" w:rsidRPr="00864A7F">
        <w:t>käytetään</w:t>
      </w:r>
      <w:r w:rsidR="007855BD" w:rsidRPr="00864A7F">
        <w:t xml:space="preserve"> pp.kk.vvvv, missä etunollia ei käytetä </w:t>
      </w:r>
      <w:r>
        <w:t>ja kello</w:t>
      </w:r>
      <w:r w:rsidR="007E59B6">
        <w:t>na</w:t>
      </w:r>
      <w:r>
        <w:t xml:space="preserve">jan muotona hh:mm:ss, missä etunollia käytetään </w:t>
      </w:r>
      <w:r w:rsidR="007855BD" w:rsidRPr="00864A7F">
        <w:t>esim. 6.12.2004</w:t>
      </w:r>
      <w:r>
        <w:t xml:space="preserve"> 08:14:56</w:t>
      </w:r>
      <w:r w:rsidR="007855BD" w:rsidRPr="00864A7F">
        <w:t>.</w:t>
      </w:r>
    </w:p>
    <w:p w14:paraId="17836EA1" w14:textId="77777777" w:rsidR="00450F34" w:rsidRPr="00864A7F" w:rsidRDefault="00FB0B2F" w:rsidP="00450F34">
      <w:pPr>
        <w:pStyle w:val="Otsikko3"/>
      </w:pPr>
      <w:bookmarkStart w:id="140" w:name="_Toc232298432"/>
      <w:bookmarkStart w:id="141" w:name="_Toc309019397"/>
      <w:bookmarkStart w:id="142" w:name="_Toc369093307"/>
      <w:bookmarkStart w:id="143" w:name="_Toc25673756"/>
      <w:bookmarkStart w:id="144" w:name="_Toc31538202"/>
      <w:bookmarkStart w:id="145" w:name="_Toc27813425"/>
      <w:bookmarkStart w:id="146" w:name="_Toc31538222"/>
      <w:bookmarkStart w:id="147" w:name="_Toc390170301"/>
      <w:r w:rsidRPr="00864A7F">
        <w:t>Rakenteiset ja y</w:t>
      </w:r>
      <w:r w:rsidR="009C4C76" w:rsidRPr="00864A7F">
        <w:t>dintiedot</w:t>
      </w:r>
      <w:bookmarkEnd w:id="140"/>
      <w:bookmarkEnd w:id="141"/>
      <w:bookmarkEnd w:id="142"/>
      <w:bookmarkEnd w:id="147"/>
    </w:p>
    <w:p w14:paraId="17836EA2" w14:textId="3BEC9642" w:rsidR="002B6FCD" w:rsidRPr="00864A7F" w:rsidRDefault="002B6FCD" w:rsidP="008E61EA">
      <w:pPr>
        <w:ind w:left="1418"/>
      </w:pPr>
      <w:r w:rsidRPr="00864A7F">
        <w:t xml:space="preserve">CDA R2 </w:t>
      </w:r>
      <w:r w:rsidR="00F06530">
        <w:t>-</w:t>
      </w:r>
      <w:r w:rsidRPr="00864A7F">
        <w:t xml:space="preserve">rakenteessa on </w:t>
      </w:r>
      <w:r w:rsidR="000167BA" w:rsidRPr="00864A7F">
        <w:t>pyritt</w:t>
      </w:r>
      <w:r w:rsidR="000167BA">
        <w:t>y</w:t>
      </w:r>
      <w:r w:rsidR="000167BA" w:rsidRPr="00864A7F">
        <w:t xml:space="preserve"> </w:t>
      </w:r>
      <w:r w:rsidRPr="00864A7F">
        <w:t xml:space="preserve">mahdollisimman yksinkertaiseen  esitykseen eli kukin eri asia (laboratoriotulos, lääkitys, lausunto ym.) omaan itsenäiseen </w:t>
      </w:r>
      <w:r w:rsidR="000167BA">
        <w:t>entry</w:t>
      </w:r>
      <w:r w:rsidRPr="00864A7F">
        <w:t xml:space="preserve">-rakenteeseen, joka sisältää </w:t>
      </w:r>
      <w:r w:rsidR="000727B0">
        <w:t xml:space="preserve">tarpeelliset </w:t>
      </w:r>
      <w:r w:rsidR="000167BA">
        <w:t>vii</w:t>
      </w:r>
      <w:r w:rsidR="007E59B6">
        <w:t>t</w:t>
      </w:r>
      <w:r w:rsidR="000167BA">
        <w:t xml:space="preserve">taukset rakenteen käyttämään </w:t>
      </w:r>
      <w:r w:rsidRPr="00864A7F">
        <w:t>näyttömuo</w:t>
      </w:r>
      <w:r w:rsidR="000167BA">
        <w:t>toon</w:t>
      </w:r>
      <w:r w:rsidRPr="00864A7F">
        <w:t xml:space="preserve"> (text)</w:t>
      </w:r>
      <w:r w:rsidR="000167BA">
        <w:t>.</w:t>
      </w:r>
      <w:r w:rsidRPr="00864A7F">
        <w:t xml:space="preserve"> Yksinkertainen rakenne mahdollistaa yksittäisten tulosten, lääkitysten ym. turvallisen siirtämisen toisiin järjestelmiin tai kopioimisen lähetteeseen tai hoitopa</w:t>
      </w:r>
      <w:r w:rsidR="000F1ACC" w:rsidRPr="00864A7F">
        <w:t>lautteeseen.</w:t>
      </w:r>
    </w:p>
    <w:p w14:paraId="17836EA3"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component</w:t>
      </w:r>
      <w:r w:rsidRPr="0012050C">
        <w:rPr>
          <w:rFonts w:ascii="Arial" w:hAnsi="Arial" w:cs="Arial"/>
          <w:color w:val="0000FF"/>
          <w:sz w:val="20"/>
          <w:highlight w:val="white"/>
          <w:lang w:val="en-GB" w:eastAsia="fi-FI"/>
        </w:rPr>
        <w:t>&gt;</w:t>
      </w:r>
    </w:p>
    <w:p w14:paraId="17836EA4" w14:textId="77777777" w:rsidR="002B6FCD" w:rsidRPr="0012050C"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section</w:t>
      </w:r>
      <w:r w:rsidRPr="0012050C">
        <w:rPr>
          <w:rFonts w:ascii="Arial" w:hAnsi="Arial" w:cs="Arial"/>
          <w:color w:val="0000FF"/>
          <w:sz w:val="20"/>
          <w:highlight w:val="white"/>
          <w:lang w:val="en-GB" w:eastAsia="fi-FI"/>
        </w:rPr>
        <w:t>&gt;</w:t>
      </w:r>
    </w:p>
    <w:p w14:paraId="17836EA5"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id</w:t>
      </w:r>
      <w:r w:rsidRPr="0012050C">
        <w:rPr>
          <w:rFonts w:ascii="Arial" w:hAnsi="Arial" w:cs="Arial"/>
          <w:color w:val="FF0000"/>
          <w:sz w:val="20"/>
          <w:highlight w:val="white"/>
          <w:lang w:val="en-GB" w:eastAsia="fi-FI"/>
        </w:rPr>
        <w:t xml:space="preserve"> root</w:t>
      </w:r>
      <w:r w:rsidRPr="0012050C">
        <w:rPr>
          <w:rFonts w:ascii="Arial" w:hAnsi="Arial" w:cs="Arial"/>
          <w:color w:val="0000FF"/>
          <w:sz w:val="20"/>
          <w:highlight w:val="white"/>
          <w:lang w:val="en-GB" w:eastAsia="fi-FI"/>
        </w:rPr>
        <w:t>="</w:t>
      </w:r>
      <w:r w:rsidR="00E12B48" w:rsidRPr="0012050C">
        <w:rPr>
          <w:rFonts w:ascii="Arial" w:hAnsi="Arial" w:cs="Arial"/>
          <w:color w:val="000000"/>
          <w:sz w:val="20"/>
          <w:highlight w:val="white"/>
          <w:lang w:val="en-GB" w:eastAsia="fi-FI"/>
        </w:rPr>
        <w:t>1.2.246.10.</w:t>
      </w:r>
      <w:r w:rsidR="000D0778" w:rsidRPr="0012050C">
        <w:rPr>
          <w:rFonts w:ascii="Arial" w:hAnsi="Arial" w:cs="Arial"/>
          <w:color w:val="000000"/>
          <w:sz w:val="20"/>
          <w:highlight w:val="white"/>
          <w:lang w:val="en-GB" w:eastAsia="fi-FI"/>
        </w:rPr>
        <w:t>1234567</w:t>
      </w:r>
      <w:r w:rsidR="002E6459" w:rsidRPr="0012050C">
        <w:rPr>
          <w:rFonts w:ascii="Arial" w:hAnsi="Arial" w:cs="Arial"/>
          <w:color w:val="000000"/>
          <w:sz w:val="20"/>
          <w:highlight w:val="white"/>
          <w:lang w:val="en-GB" w:eastAsia="fi-FI"/>
        </w:rPr>
        <w:t>.11.</w:t>
      </w:r>
      <w:r w:rsidRPr="0012050C">
        <w:rPr>
          <w:rFonts w:ascii="Arial" w:hAnsi="Arial" w:cs="Arial"/>
          <w:color w:val="000000"/>
          <w:sz w:val="20"/>
          <w:highlight w:val="white"/>
          <w:lang w:val="en-GB" w:eastAsia="fi-FI"/>
        </w:rPr>
        <w:t>20</w:t>
      </w:r>
      <w:r w:rsidRPr="00E9325D">
        <w:rPr>
          <w:rFonts w:ascii="Arial" w:hAnsi="Arial" w:cs="Arial"/>
          <w:color w:val="000000"/>
          <w:sz w:val="20"/>
          <w:highlight w:val="white"/>
          <w:lang w:val="en-GB" w:eastAsia="fi-FI"/>
        </w:rPr>
        <w:t>04.1234.4</w:t>
      </w:r>
      <w:r w:rsidRPr="00E9325D">
        <w:rPr>
          <w:rFonts w:ascii="Arial" w:hAnsi="Arial" w:cs="Arial"/>
          <w:color w:val="0000FF"/>
          <w:sz w:val="20"/>
          <w:highlight w:val="white"/>
          <w:lang w:val="en-GB" w:eastAsia="fi-FI"/>
        </w:rPr>
        <w:t>"/&gt;</w:t>
      </w:r>
    </w:p>
    <w:p w14:paraId="17836EA6"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w:t>
      </w:r>
      <w:r w:rsidR="00C74EB5" w:rsidRPr="00E9325D">
        <w:rPr>
          <w:rFonts w:ascii="Arial" w:hAnsi="Arial" w:cs="Arial"/>
          <w:color w:val="000000"/>
          <w:sz w:val="20"/>
          <w:highlight w:val="white"/>
          <w:lang w:val="en-GB" w:eastAsia="fi-FI"/>
        </w:rPr>
        <w:t xml:space="preserve"> </w:t>
      </w:r>
      <w:r w:rsidR="00F244D2" w:rsidRPr="00E9325D">
        <w:rPr>
          <w:rFonts w:ascii="Arial" w:hAnsi="Arial" w:cs="Arial"/>
          <w:color w:val="000000"/>
          <w:sz w:val="20"/>
          <w:highlight w:val="white"/>
          <w:lang w:val="en-GB" w:eastAsia="fi-FI"/>
        </w:rPr>
        <w:t>otsikko</w:t>
      </w:r>
      <w:r w:rsidR="00C74EB5" w:rsidRPr="00E9325D">
        <w:rPr>
          <w:rFonts w:ascii="Arial" w:hAnsi="Arial" w:cs="Arial"/>
          <w:color w:val="000000"/>
          <w:sz w:val="20"/>
          <w:highlight w:val="white"/>
          <w:lang w:val="en-GB" w:eastAsia="fi-FI"/>
        </w:rPr>
        <w:t xml:space="preserve"> </w:t>
      </w:r>
      <w:r w:rsidRPr="00E9325D">
        <w:rPr>
          <w:rFonts w:ascii="Arial" w:hAnsi="Arial" w:cs="Arial"/>
          <w:color w:val="000000"/>
          <w:sz w:val="20"/>
          <w:highlight w:val="white"/>
          <w:lang w:val="en-GB" w:eastAsia="fi-FI"/>
        </w:rPr>
        <w:t>…</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6EA7"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00C74EB5" w:rsidRPr="00864A7F">
        <w:rPr>
          <w:rFonts w:ascii="Arial" w:hAnsi="Arial" w:cs="Arial"/>
          <w:color w:val="0000FF"/>
          <w:sz w:val="20"/>
          <w:highlight w:val="white"/>
          <w:lang w:eastAsia="fi-FI"/>
        </w:rPr>
        <w:t xml:space="preserve">&gt;… </w:t>
      </w:r>
      <w:r w:rsidR="00C74EB5" w:rsidRPr="00864A7F">
        <w:rPr>
          <w:rFonts w:ascii="Arial" w:hAnsi="Arial" w:cs="Arial"/>
          <w:sz w:val="20"/>
          <w:highlight w:val="white"/>
          <w:lang w:eastAsia="fi-FI"/>
        </w:rPr>
        <w:t>näyttömuoto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6EA8"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6EA9" w14:textId="77777777" w:rsidR="00C74EB5" w:rsidRPr="00A37EA4" w:rsidRDefault="00C74EB5"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4D0F3D">
        <w:rPr>
          <w:rFonts w:ascii="Arial" w:hAnsi="Arial" w:cs="Arial"/>
          <w:color w:val="0000FF"/>
          <w:sz w:val="20"/>
          <w:highlight w:val="white"/>
          <w:lang w:eastAsia="fi-FI"/>
        </w:rPr>
        <w:tab/>
      </w:r>
      <w:r w:rsidR="004D0F3D" w:rsidRPr="00A37EA4">
        <w:rPr>
          <w:rFonts w:ascii="Arial" w:hAnsi="Arial" w:cs="Arial"/>
          <w:color w:val="0000FF"/>
          <w:sz w:val="20"/>
          <w:highlight w:val="white"/>
          <w:lang w:eastAsia="fi-FI"/>
        </w:rPr>
        <w:t xml:space="preserve">&lt;!-- </w:t>
      </w:r>
      <w:r w:rsidR="004D0F3D" w:rsidRPr="00A37EA4">
        <w:rPr>
          <w:rFonts w:ascii="Arial" w:hAnsi="Arial" w:cs="Arial"/>
          <w:sz w:val="20"/>
          <w:highlight w:val="white"/>
          <w:lang w:eastAsia="fi-FI"/>
        </w:rPr>
        <w:t>rakenteinen muoto --&gt;</w:t>
      </w:r>
    </w:p>
    <w:p w14:paraId="17836EAA"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0008219C"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00E75496" w:rsidRPr="00E9325D">
        <w:rPr>
          <w:rFonts w:ascii="Arial" w:hAnsi="Arial" w:cs="Arial"/>
          <w:color w:val="0000FF"/>
          <w:sz w:val="20"/>
          <w:highlight w:val="white"/>
          <w:lang w:val="en-GB" w:eastAsia="fi-FI"/>
        </w:rPr>
        <w:t xml:space="preserve"> </w:t>
      </w:r>
      <w:r w:rsidR="00E75496" w:rsidRPr="00E9325D">
        <w:rPr>
          <w:rFonts w:ascii="Arial" w:hAnsi="Arial" w:cs="Arial"/>
          <w:color w:val="FF0000"/>
          <w:sz w:val="20"/>
          <w:highlight w:val="white"/>
          <w:lang w:val="en-GB" w:eastAsia="fi-FI"/>
        </w:rPr>
        <w:t>moodCode</w:t>
      </w:r>
      <w:r w:rsidR="00E75496" w:rsidRPr="00E9325D">
        <w:rPr>
          <w:rFonts w:ascii="Arial" w:hAnsi="Arial" w:cs="Arial"/>
          <w:color w:val="0000FF"/>
          <w:sz w:val="20"/>
          <w:highlight w:val="white"/>
          <w:lang w:val="en-GB" w:eastAsia="fi-FI"/>
        </w:rPr>
        <w:t>="</w:t>
      </w:r>
      <w:r w:rsidR="00E75496" w:rsidRPr="00E9325D">
        <w:rPr>
          <w:rFonts w:ascii="Arial" w:hAnsi="Arial" w:cs="Arial"/>
          <w:color w:val="000000"/>
          <w:sz w:val="20"/>
          <w:highlight w:val="white"/>
          <w:lang w:val="en-GB" w:eastAsia="fi-FI"/>
        </w:rPr>
        <w:t>EVN</w:t>
      </w:r>
      <w:r w:rsidR="00E75496" w:rsidRPr="00E9325D">
        <w:rPr>
          <w:rFonts w:ascii="Arial" w:hAnsi="Arial" w:cs="Arial"/>
          <w:color w:val="0000FF"/>
          <w:sz w:val="20"/>
          <w:highlight w:val="white"/>
          <w:lang w:val="en-GB" w:eastAsia="fi-FI"/>
        </w:rPr>
        <w:t xml:space="preserve">" </w:t>
      </w:r>
      <w:r w:rsidRPr="00E9325D">
        <w:rPr>
          <w:rFonts w:ascii="Arial" w:hAnsi="Arial" w:cs="Arial"/>
          <w:color w:val="0000FF"/>
          <w:sz w:val="20"/>
          <w:highlight w:val="white"/>
          <w:lang w:val="en-GB" w:eastAsia="fi-FI"/>
        </w:rPr>
        <w:t>&gt;</w:t>
      </w:r>
    </w:p>
    <w:p w14:paraId="17836EAB"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r w:rsidRPr="00E9325D">
        <w:rPr>
          <w:rFonts w:ascii="Arial" w:hAnsi="Arial" w:cs="Arial"/>
          <w:color w:val="000000"/>
          <w:sz w:val="20"/>
          <w:highlight w:val="white"/>
          <w:lang w:val="en-GB" w:eastAsia="fi-FI"/>
        </w:rPr>
        <w:t>1234567</w:t>
      </w:r>
      <w:r w:rsidR="002E6459" w:rsidRPr="00E9325D">
        <w:rPr>
          <w:rFonts w:ascii="Arial" w:hAnsi="Arial" w:cs="Arial"/>
          <w:color w:val="000000"/>
          <w:sz w:val="20"/>
          <w:highlight w:val="white"/>
          <w:lang w:val="en-GB" w:eastAsia="fi-FI"/>
        </w:rPr>
        <w:t>.1</w:t>
      </w:r>
      <w:r w:rsidR="005F53E2">
        <w:rPr>
          <w:rFonts w:ascii="Arial" w:hAnsi="Arial" w:cs="Arial"/>
          <w:color w:val="000000"/>
          <w:sz w:val="20"/>
          <w:highlight w:val="white"/>
          <w:lang w:val="en-GB" w:eastAsia="fi-FI"/>
        </w:rPr>
        <w:t>4</w:t>
      </w:r>
      <w:r w:rsidR="002E6459" w:rsidRPr="00E9325D">
        <w:rPr>
          <w:rFonts w:ascii="Arial" w:hAnsi="Arial" w:cs="Arial"/>
          <w:color w:val="000000"/>
          <w:sz w:val="20"/>
          <w:highlight w:val="white"/>
          <w:lang w:val="en-GB" w:eastAsia="fi-FI"/>
        </w:rPr>
        <w:t>.</w:t>
      </w:r>
      <w:r w:rsidRPr="00E9325D">
        <w:rPr>
          <w:rFonts w:ascii="Arial" w:hAnsi="Arial" w:cs="Arial"/>
          <w:color w:val="000000"/>
          <w:sz w:val="20"/>
          <w:highlight w:val="white"/>
          <w:lang w:val="en-GB" w:eastAsia="fi-FI"/>
        </w:rPr>
        <w:t>2004.1234.5</w:t>
      </w:r>
      <w:r w:rsidRPr="00E9325D">
        <w:rPr>
          <w:rFonts w:ascii="Arial" w:hAnsi="Arial" w:cs="Arial"/>
          <w:color w:val="0000FF"/>
          <w:sz w:val="20"/>
          <w:highlight w:val="white"/>
          <w:lang w:val="en-GB" w:eastAsia="fi-FI"/>
        </w:rPr>
        <w:t>"/&gt;</w:t>
      </w:r>
    </w:p>
    <w:p w14:paraId="17836EAC"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t>…..</w:t>
      </w:r>
    </w:p>
    <w:p w14:paraId="17836EAD"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00E75496" w:rsidRPr="00E9325D">
        <w:rPr>
          <w:rFonts w:ascii="Arial" w:hAnsi="Arial" w:cs="Arial"/>
          <w:color w:val="800000"/>
          <w:sz w:val="20"/>
          <w:highlight w:val="white"/>
          <w:lang w:val="en-GB" w:eastAsia="fi-FI"/>
        </w:rPr>
        <w:t>o</w:t>
      </w:r>
      <w:r w:rsidRPr="00E9325D">
        <w:rPr>
          <w:rFonts w:ascii="Arial" w:hAnsi="Arial" w:cs="Arial"/>
          <w:color w:val="800000"/>
          <w:sz w:val="20"/>
          <w:highlight w:val="white"/>
          <w:lang w:val="en-GB" w:eastAsia="fi-FI"/>
        </w:rPr>
        <w:t>bservation</w:t>
      </w:r>
      <w:r w:rsidRPr="00E9325D">
        <w:rPr>
          <w:rFonts w:ascii="Arial" w:hAnsi="Arial" w:cs="Arial"/>
          <w:color w:val="0000FF"/>
          <w:sz w:val="20"/>
          <w:highlight w:val="white"/>
          <w:lang w:val="en-GB" w:eastAsia="fi-FI"/>
        </w:rPr>
        <w:t>&gt;</w:t>
      </w:r>
    </w:p>
    <w:p w14:paraId="17836EAE"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6EAF" w14:textId="77777777" w:rsidR="002B6FCD" w:rsidRPr="00E9325D"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lastRenderedPageBreak/>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section</w:t>
      </w:r>
      <w:r w:rsidRPr="00E9325D">
        <w:rPr>
          <w:rFonts w:ascii="Arial" w:hAnsi="Arial" w:cs="Arial"/>
          <w:color w:val="0000FF"/>
          <w:sz w:val="20"/>
          <w:highlight w:val="white"/>
          <w:lang w:val="en-GB" w:eastAsia="fi-FI"/>
        </w:rPr>
        <w:t>&gt;</w:t>
      </w:r>
    </w:p>
    <w:p w14:paraId="17836EB0" w14:textId="77777777" w:rsidR="002B6FCD" w:rsidRPr="00864A7F" w:rsidRDefault="002B6FCD" w:rsidP="008E61E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6EB1" w14:textId="77777777" w:rsidR="007855BD" w:rsidRPr="00864A7F" w:rsidRDefault="00B210DF" w:rsidP="008E61EA">
      <w:pPr>
        <w:ind w:left="1418"/>
      </w:pPr>
      <w:r w:rsidRPr="00864A7F">
        <w:t>Ydintiedot ovat kertomuksen normaalin rakenteen sisällä.</w:t>
      </w:r>
      <w:r w:rsidR="007855BD" w:rsidRPr="00864A7F">
        <w:t xml:space="preserve"> Ydintiedot tunnistetaan </w:t>
      </w:r>
      <w:r w:rsidR="00307B38">
        <w:t>t</w:t>
      </w:r>
      <w:r w:rsidR="00307B38" w:rsidRPr="00307B38">
        <w:t>ie</w:t>
      </w:r>
      <w:r w:rsidR="00307B38">
        <w:t xml:space="preserve">don nimen yksilöintitunnuksesta (templateId), </w:t>
      </w:r>
      <w:r w:rsidR="003943CC">
        <w:t>merkinnän,</w:t>
      </w:r>
      <w:r w:rsidR="00C351BF" w:rsidRPr="00864A7F">
        <w:t xml:space="preserve"> rakennekoodin </w:t>
      </w:r>
      <w:r w:rsidR="00517DD5">
        <w:t xml:space="preserve">tai </w:t>
      </w:r>
      <w:r w:rsidR="003943CC">
        <w:t xml:space="preserve">entryn </w:t>
      </w:r>
      <w:r w:rsidR="00517DD5">
        <w:t xml:space="preserve">rakenteen </w:t>
      </w:r>
      <w:r w:rsidR="00C351BF" w:rsidRPr="00864A7F">
        <w:t>perusteella.</w:t>
      </w:r>
    </w:p>
    <w:p w14:paraId="17836EB2" w14:textId="77777777" w:rsidR="00CF4F05" w:rsidRPr="00864A7F" w:rsidRDefault="00A8678A">
      <w:pPr>
        <w:pStyle w:val="Otsikko1"/>
      </w:pPr>
      <w:r>
        <w:br w:type="page"/>
      </w:r>
      <w:bookmarkStart w:id="148" w:name="_Toc221936994"/>
      <w:bookmarkStart w:id="149" w:name="_Toc222974393"/>
      <w:bookmarkStart w:id="150" w:name="_Toc223079912"/>
      <w:bookmarkStart w:id="151" w:name="_Toc223082191"/>
      <w:bookmarkStart w:id="152" w:name="_Toc223952181"/>
      <w:bookmarkStart w:id="153" w:name="_Toc223952435"/>
      <w:bookmarkStart w:id="154" w:name="_Toc223975261"/>
      <w:bookmarkStart w:id="155" w:name="_Toc224397226"/>
      <w:bookmarkStart w:id="156" w:name="_Toc221936995"/>
      <w:bookmarkStart w:id="157" w:name="_Toc222974394"/>
      <w:bookmarkStart w:id="158" w:name="_Toc223079913"/>
      <w:bookmarkStart w:id="159" w:name="_Toc223082192"/>
      <w:bookmarkStart w:id="160" w:name="_Toc223952182"/>
      <w:bookmarkStart w:id="161" w:name="_Toc223952436"/>
      <w:bookmarkStart w:id="162" w:name="_Toc223975262"/>
      <w:bookmarkStart w:id="163" w:name="_Toc224397227"/>
      <w:bookmarkStart w:id="164" w:name="_Toc221936996"/>
      <w:bookmarkStart w:id="165" w:name="_Toc222974395"/>
      <w:bookmarkStart w:id="166" w:name="_Toc223079914"/>
      <w:bookmarkStart w:id="167" w:name="_Toc223082193"/>
      <w:bookmarkStart w:id="168" w:name="_Toc223952183"/>
      <w:bookmarkStart w:id="169" w:name="_Toc223952437"/>
      <w:bookmarkStart w:id="170" w:name="_Toc223975263"/>
      <w:bookmarkStart w:id="171" w:name="_Toc224397228"/>
      <w:bookmarkStart w:id="172" w:name="_Toc221936997"/>
      <w:bookmarkStart w:id="173" w:name="_Toc222974396"/>
      <w:bookmarkStart w:id="174" w:name="_Toc223079915"/>
      <w:bookmarkStart w:id="175" w:name="_Toc223082194"/>
      <w:bookmarkStart w:id="176" w:name="_Toc223952184"/>
      <w:bookmarkStart w:id="177" w:name="_Toc223952438"/>
      <w:bookmarkStart w:id="178" w:name="_Toc223975264"/>
      <w:bookmarkStart w:id="179" w:name="_Toc224397229"/>
      <w:bookmarkStart w:id="180" w:name="_Toc232298433"/>
      <w:bookmarkStart w:id="181" w:name="_Toc309019398"/>
      <w:bookmarkStart w:id="182" w:name="_Toc369093308"/>
      <w:bookmarkStart w:id="183" w:name="_Toc390170302"/>
      <w:bookmarkEnd w:id="143"/>
      <w:bookmarkEnd w:id="144"/>
      <w:bookmarkEnd w:id="145"/>
      <w:bookmarkEnd w:id="146"/>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r w:rsidR="00CF4F05" w:rsidRPr="00864A7F">
        <w:lastRenderedPageBreak/>
        <w:t>Kertomuksen</w:t>
      </w:r>
      <w:bookmarkEnd w:id="78"/>
      <w:r w:rsidR="00722660" w:rsidRPr="00864A7F">
        <w:t xml:space="preserve"> CDA R2 rakenne</w:t>
      </w:r>
      <w:bookmarkEnd w:id="180"/>
      <w:bookmarkEnd w:id="181"/>
      <w:bookmarkEnd w:id="182"/>
      <w:bookmarkEnd w:id="183"/>
    </w:p>
    <w:p w14:paraId="17836EB3" w14:textId="77777777" w:rsidR="00CF4F05" w:rsidRPr="00864A7F" w:rsidRDefault="00CF4F05">
      <w:pPr>
        <w:pStyle w:val="Otsikko2"/>
      </w:pPr>
      <w:bookmarkStart w:id="184" w:name="_Toc63498716"/>
      <w:bookmarkStart w:id="185" w:name="_Toc232298434"/>
      <w:bookmarkStart w:id="186" w:name="_Toc309019399"/>
      <w:bookmarkStart w:id="187" w:name="_Toc369093309"/>
      <w:bookmarkStart w:id="188" w:name="_Toc390170303"/>
      <w:r w:rsidRPr="00864A7F">
        <w:t>Kertomuksen jäsentely</w:t>
      </w:r>
      <w:bookmarkEnd w:id="184"/>
      <w:bookmarkEnd w:id="185"/>
      <w:bookmarkEnd w:id="186"/>
      <w:bookmarkEnd w:id="187"/>
      <w:bookmarkEnd w:id="188"/>
      <w:r w:rsidRPr="00864A7F">
        <w:t xml:space="preserve"> </w:t>
      </w:r>
    </w:p>
    <w:p w14:paraId="17836EB4" w14:textId="77777777" w:rsidR="002A6EE9" w:rsidRPr="00864A7F" w:rsidRDefault="002A6EE9" w:rsidP="002A6EE9">
      <w:pPr>
        <w:pStyle w:val="Otsikko3"/>
      </w:pPr>
      <w:bookmarkStart w:id="189" w:name="_Toc232298435"/>
      <w:bookmarkStart w:id="190" w:name="_Toc309019400"/>
      <w:bookmarkStart w:id="191" w:name="_Toc369093310"/>
      <w:bookmarkStart w:id="192" w:name="OLE_LINK8"/>
      <w:bookmarkStart w:id="193" w:name="_Toc63498717"/>
      <w:bookmarkStart w:id="194" w:name="_Toc390170304"/>
      <w:r w:rsidRPr="00864A7F">
        <w:t>Merkintä</w:t>
      </w:r>
      <w:bookmarkEnd w:id="189"/>
      <w:bookmarkEnd w:id="190"/>
      <w:bookmarkEnd w:id="191"/>
      <w:bookmarkEnd w:id="194"/>
    </w:p>
    <w:bookmarkEnd w:id="192"/>
    <w:p w14:paraId="17836EB5" w14:textId="77777777" w:rsidR="000676BD" w:rsidRDefault="00EC5069">
      <w:pPr>
        <w:spacing w:before="0"/>
        <w:ind w:left="709"/>
      </w:pPr>
      <w:r>
        <w:t xml:space="preserve">Merkintä määritellään raportissa: </w:t>
      </w:r>
      <w:r w:rsidR="00CF0928" w:rsidRPr="00F0662C">
        <w:t>Potilastietojärjestelmien</w:t>
      </w:r>
      <w:r w:rsidR="00CF0928">
        <w:t xml:space="preserve"> käyttötapaukset – versio </w:t>
      </w:r>
      <w:r w:rsidR="00CF0928">
        <w:tab/>
        <w:t>2.0 (www.KanTa.fi)</w:t>
      </w:r>
    </w:p>
    <w:p w14:paraId="17836EB7" w14:textId="77777777" w:rsidR="00EC5069" w:rsidRDefault="00EC5069" w:rsidP="00EC5069">
      <w:pPr>
        <w:ind w:left="1418"/>
      </w:pPr>
      <w:r>
        <w:t>Merkinnällä tarkoitetaan yhden käyttäjän yhdellä kertaa tallentamia yhden potilaan tietoja, jotka tullaan arkistoimaan samaan asiakirjaan. Yhden merkinnän sisältö ja laajuus on seuraus tavasta, jolla PTJ:n kirjaamispohjat toteutetaan. Merkintä muodostuu pieneksi, jos käyttäjä voi käsitellä ja tallentaa kirjaamispohjalla vain yhden nimisiä tietoja, esim. lääkitystietoja. Merkinnällä on merkinnästä vastaava yksikkö, joka ilmenee merkinnän tekijäksi ilmoitetun käyttäjän tunnistetiedoista. Merkinnästä vastaa aina hoidon tuottaja (joka voi olla hoidon järjestäjä itse tai ostopalvelutilanteessa sopimuksella hoitoa tuottava yksikkö). Jos hoidon tuottaja hankkii hoidon osasuorituksia alihankintana muilta tuottajilta, tuottajaorganisaatio ilmenee merkinnän kirjaajan tunnistetiedoissa.</w:t>
      </w:r>
    </w:p>
    <w:p w14:paraId="17836EB8" w14:textId="77777777" w:rsidR="00AC072C" w:rsidRPr="00864A7F" w:rsidRDefault="00994281" w:rsidP="001D65C9">
      <w:pPr>
        <w:ind w:left="1418"/>
      </w:pPr>
      <w:r w:rsidRPr="00864A7F">
        <w:t>Ydindokument</w:t>
      </w:r>
      <w:r w:rsidR="00EC5069">
        <w:t>in mukaan</w:t>
      </w:r>
      <w:r w:rsidRPr="00864A7F">
        <w:t xml:space="preserve"> </w:t>
      </w:r>
      <w:r w:rsidR="00EC5069">
        <w:t>m</w:t>
      </w:r>
      <w:r w:rsidR="00AC072C" w:rsidRPr="00864A7F">
        <w:t>erkintä on:</w:t>
      </w:r>
    </w:p>
    <w:p w14:paraId="17836EB9" w14:textId="77777777" w:rsidR="001D65C9" w:rsidRDefault="001D65C9" w:rsidP="001D65C9">
      <w:pPr>
        <w:ind w:left="2127"/>
      </w:pPr>
      <w:r>
        <w:t>•  tiettynä ajankohtana tallennettu</w:t>
      </w:r>
    </w:p>
    <w:p w14:paraId="17836EBA" w14:textId="77777777" w:rsidR="001D65C9" w:rsidRDefault="001D65C9" w:rsidP="001D65C9">
      <w:pPr>
        <w:ind w:left="2127"/>
      </w:pPr>
      <w:r>
        <w:t>•  yhden ammattihenkilön kirjoittama tai mittauslaitteen tuottama tulos tai kuvantamislaitteen tuottama kuva, jonka ammattihenkilö on arvioinut ja tallentanut</w:t>
      </w:r>
    </w:p>
    <w:p w14:paraId="17836EBB" w14:textId="77777777" w:rsidR="001D65C9" w:rsidRDefault="001D65C9" w:rsidP="001D65C9">
      <w:pPr>
        <w:ind w:left="2127"/>
      </w:pPr>
      <w:r>
        <w:t>•  tietyn potilaan hoitoa koskevaksi dokumentaatioksi</w:t>
      </w:r>
    </w:p>
    <w:p w14:paraId="17836EBC" w14:textId="164707CD" w:rsidR="001D65C9" w:rsidRDefault="001D65C9" w:rsidP="001D65C9">
      <w:pPr>
        <w:ind w:left="1418"/>
      </w:pPr>
      <w:r>
        <w:t>Tällä hetkellä terveydenhuollon asiakirjalliset tiedot on tyypillisesti tallennettu merkintöinä relaatiotietokannan tietokantatauluihin. Merkintä voi olla esimerkiksi yhden laboratorionäytteen tulos (mikä teknisesti voi olla yksi tietokannan rivi) tai tietyn erikoisalan näkymään (lomakkeelle) tallennetut tiedot.</w:t>
      </w:r>
    </w:p>
    <w:p w14:paraId="17836EBD" w14:textId="77777777" w:rsidR="001D65C9" w:rsidRDefault="001D65C9" w:rsidP="001D65C9">
      <w:pPr>
        <w:ind w:left="1418"/>
      </w:pPr>
      <w:r>
        <w:t>Merkintä on siis yhden käyttäjän yksittäiseltä näkymältä samalla kertaa kirjaamien, samojen metatietojen sitoma kokonaisuus.</w:t>
      </w:r>
    </w:p>
    <w:p w14:paraId="17836EBE" w14:textId="77777777" w:rsidR="00C305A7" w:rsidRDefault="00AC072C" w:rsidP="001D65C9">
      <w:pPr>
        <w:ind w:left="1418"/>
      </w:pPr>
      <w:r w:rsidRPr="00864A7F">
        <w:t>Mittalaitteiden tai kuvantamislaitteide</w:t>
      </w:r>
      <w:r w:rsidR="00036D0C" w:rsidRPr="00864A7F">
        <w:t>n tuottama raakadata ei ole mer</w:t>
      </w:r>
      <w:r w:rsidRPr="00864A7F">
        <w:t>kintä ennen kuin terveydenhuollon ammattihenkilö on arvioinut, onko kyseinen data syytä säilyttää. Säilyttä</w:t>
      </w:r>
      <w:r w:rsidR="00036D0C" w:rsidRPr="00864A7F">
        <w:t>misen perusteita ovat muun muas</w:t>
      </w:r>
      <w:r w:rsidRPr="00864A7F">
        <w:t>sa se, että datalla on merkitystä potilaan hoidon kannalta, tai että se on säilytettävä juridisten syiden (potilaan tai hoitohenki</w:t>
      </w:r>
      <w:r w:rsidR="00036D0C" w:rsidRPr="00864A7F">
        <w:t>löstön oikeustur</w:t>
      </w:r>
      <w:r w:rsidRPr="00864A7F">
        <w:t>van) vuoksi. Samaten terveydenhuollon ammattihenkilön keskeneräiset luonnokset ja itseään varten tekemät muistiinpanot eivät ole merkintöjä, vaan luonnoksesta tulee merkintä vasta</w:t>
      </w:r>
      <w:r w:rsidR="00036D0C" w:rsidRPr="00864A7F">
        <w:t xml:space="preserve"> siinä vaiheessa, kun terveyden</w:t>
      </w:r>
      <w:r w:rsidRPr="00864A7F">
        <w:t>huollon ammattihenkilö on tallentanut</w:t>
      </w:r>
      <w:r w:rsidR="00036D0C" w:rsidRPr="00864A7F">
        <w:t xml:space="preserve"> ja hyväksynyt nämä tiedot poti</w:t>
      </w:r>
      <w:r w:rsidRPr="00864A7F">
        <w:t>lastietojärjestelmään. Tällöin tiedot ovat (</w:t>
      </w:r>
      <w:r w:rsidR="00036D0C" w:rsidRPr="00864A7F">
        <w:t>käyttöoikeuksien ja hoitosuh</w:t>
      </w:r>
      <w:r w:rsidRPr="00864A7F">
        <w:t>teen rajausten mukaan) myös muiden ko. potila</w:t>
      </w:r>
      <w:r w:rsidR="00036D0C" w:rsidRPr="00864A7F">
        <w:t>stietojärjestelmää käyt</w:t>
      </w:r>
      <w:r w:rsidRPr="00864A7F">
        <w:t>tävien näkyvillä.</w:t>
      </w:r>
    </w:p>
    <w:p w14:paraId="17836EBF" w14:textId="77777777" w:rsidR="003A2E4A" w:rsidRPr="0046335D" w:rsidRDefault="009E6D91" w:rsidP="00734E6A">
      <w:pPr>
        <w:ind w:left="2836"/>
      </w:pPr>
      <w:r>
        <w:rPr>
          <w:noProof/>
          <w:lang w:eastAsia="fi-FI"/>
        </w:rPr>
        <w:lastRenderedPageBreak/>
        <w:drawing>
          <wp:inline distT="0" distB="0" distL="0" distR="0" wp14:anchorId="178381CE" wp14:editId="411E79E1">
            <wp:extent cx="1693545" cy="3594100"/>
            <wp:effectExtent l="19050" t="0" r="1905"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cstate="print"/>
                    <a:srcRect/>
                    <a:stretch>
                      <a:fillRect/>
                    </a:stretch>
                  </pic:blipFill>
                  <pic:spPr bwMode="auto">
                    <a:xfrm>
                      <a:off x="0" y="0"/>
                      <a:ext cx="1693545" cy="3594100"/>
                    </a:xfrm>
                    <a:prstGeom prst="rect">
                      <a:avLst/>
                    </a:prstGeom>
                    <a:noFill/>
                    <a:ln w="9525">
                      <a:noFill/>
                      <a:miter lim="800000"/>
                      <a:headEnd/>
                      <a:tailEnd/>
                    </a:ln>
                  </pic:spPr>
                </pic:pic>
              </a:graphicData>
            </a:graphic>
          </wp:inline>
        </w:drawing>
      </w:r>
    </w:p>
    <w:p w14:paraId="17836EC0" w14:textId="77777777" w:rsidR="00A8678A" w:rsidRPr="00864A7F" w:rsidRDefault="00A8678A" w:rsidP="00A8678A">
      <w:pPr>
        <w:ind w:left="1418"/>
        <w:rPr>
          <w:b/>
        </w:rPr>
      </w:pPr>
      <w:r>
        <w:rPr>
          <w:b/>
        </w:rPr>
        <w:t>Kuva 2.1.1a</w:t>
      </w:r>
      <w:r w:rsidRPr="00864A7F">
        <w:rPr>
          <w:b/>
        </w:rPr>
        <w:t xml:space="preserve"> </w:t>
      </w:r>
      <w:r w:rsidR="00E96C90">
        <w:rPr>
          <w:b/>
        </w:rPr>
        <w:t xml:space="preserve">Merkinnän </w:t>
      </w:r>
      <w:r w:rsidR="000727B0">
        <w:rPr>
          <w:b/>
        </w:rPr>
        <w:t xml:space="preserve">CDA R2 </w:t>
      </w:r>
      <w:r w:rsidR="00E96C90">
        <w:rPr>
          <w:b/>
        </w:rPr>
        <w:t>rakenne</w:t>
      </w:r>
    </w:p>
    <w:p w14:paraId="17836EC1" w14:textId="77777777" w:rsidR="007F0942" w:rsidRDefault="00F4643A" w:rsidP="007F0942">
      <w:pPr>
        <w:ind w:left="1418"/>
      </w:pPr>
      <w:r>
        <w:t>Merkin</w:t>
      </w:r>
      <w:r w:rsidR="000727B0">
        <w:t>nän rakenne</w:t>
      </w:r>
    </w:p>
    <w:p w14:paraId="17836EC2" w14:textId="77777777" w:rsidR="007F0942" w:rsidRDefault="00F4643A">
      <w:pPr>
        <w:numPr>
          <w:ilvl w:val="0"/>
          <w:numId w:val="34"/>
        </w:numPr>
        <w:pPrChange w:id="195" w:author="timokaskinen" w:date="2014-04-25T13:00:00Z">
          <w:pPr>
            <w:numPr>
              <w:numId w:val="50"/>
            </w:numPr>
            <w:tabs>
              <w:tab w:val="num" w:pos="360"/>
              <w:tab w:val="num" w:pos="720"/>
            </w:tabs>
            <w:ind w:left="720" w:hanging="720"/>
          </w:pPr>
        </w:pPrChange>
      </w:pPr>
      <w:r>
        <w:t>näkymä</w:t>
      </w:r>
      <w:r w:rsidR="00D53689">
        <w:t>, lisänäkymät</w:t>
      </w:r>
      <w:r>
        <w:t xml:space="preserve"> ja merkinnän</w:t>
      </w:r>
    </w:p>
    <w:p w14:paraId="17836EC3" w14:textId="77777777" w:rsidR="00337E8E" w:rsidRDefault="00337E8E" w:rsidP="00601D5B">
      <w:pPr>
        <w:numPr>
          <w:ilvl w:val="1"/>
          <w:numId w:val="34"/>
        </w:numPr>
      </w:pPr>
      <w:r>
        <w:t>palveluyksikkö</w:t>
      </w:r>
    </w:p>
    <w:p w14:paraId="17836EC4" w14:textId="77777777" w:rsidR="00337E8E" w:rsidRDefault="00337E8E" w:rsidP="00601D5B">
      <w:pPr>
        <w:numPr>
          <w:ilvl w:val="1"/>
          <w:numId w:val="34"/>
        </w:numPr>
      </w:pPr>
      <w:r>
        <w:t>ammattihenkilö</w:t>
      </w:r>
    </w:p>
    <w:p w14:paraId="17836EC5" w14:textId="77777777" w:rsidR="00337E8E" w:rsidRDefault="00337E8E" w:rsidP="00601D5B">
      <w:pPr>
        <w:numPr>
          <w:ilvl w:val="1"/>
          <w:numId w:val="34"/>
        </w:numPr>
      </w:pPr>
      <w:r>
        <w:t>tapahtuma-aika</w:t>
      </w:r>
    </w:p>
    <w:p w14:paraId="17836EC6" w14:textId="77777777" w:rsidR="00F4643A" w:rsidRDefault="00F4643A">
      <w:pPr>
        <w:numPr>
          <w:ilvl w:val="0"/>
          <w:numId w:val="34"/>
        </w:numPr>
        <w:pPrChange w:id="196" w:author="timokaskinen" w:date="2014-04-25T13:00:00Z">
          <w:pPr>
            <w:numPr>
              <w:numId w:val="50"/>
            </w:numPr>
            <w:tabs>
              <w:tab w:val="num" w:pos="360"/>
              <w:tab w:val="num" w:pos="720"/>
            </w:tabs>
            <w:ind w:left="720" w:hanging="720"/>
          </w:pPr>
        </w:pPrChange>
      </w:pPr>
      <w:r>
        <w:t>hoitoprosessin vaihe</w:t>
      </w:r>
    </w:p>
    <w:p w14:paraId="17836EC7" w14:textId="77777777" w:rsidR="00F4643A" w:rsidRDefault="00597118">
      <w:pPr>
        <w:numPr>
          <w:ilvl w:val="0"/>
          <w:numId w:val="34"/>
        </w:numPr>
        <w:pPrChange w:id="197" w:author="timokaskinen" w:date="2014-04-25T13:00:00Z">
          <w:pPr>
            <w:numPr>
              <w:numId w:val="50"/>
            </w:numPr>
            <w:tabs>
              <w:tab w:val="num" w:pos="360"/>
              <w:tab w:val="num" w:pos="720"/>
            </w:tabs>
            <w:ind w:left="720" w:hanging="720"/>
          </w:pPr>
        </w:pPrChange>
      </w:pPr>
      <w:r>
        <w:t>otsikko</w:t>
      </w:r>
      <w:r w:rsidR="00D53689">
        <w:t>, lisäotsikot</w:t>
      </w:r>
      <w:r>
        <w:t xml:space="preserve"> ja näyttöteksti</w:t>
      </w:r>
    </w:p>
    <w:p w14:paraId="17836EC8" w14:textId="77777777" w:rsidR="007F0942" w:rsidRDefault="00597118">
      <w:pPr>
        <w:numPr>
          <w:ilvl w:val="0"/>
          <w:numId w:val="34"/>
        </w:numPr>
        <w:pPrChange w:id="198" w:author="timokaskinen" w:date="2014-04-25T13:00:00Z">
          <w:pPr>
            <w:numPr>
              <w:numId w:val="50"/>
            </w:numPr>
            <w:tabs>
              <w:tab w:val="num" w:pos="360"/>
              <w:tab w:val="num" w:pos="720"/>
            </w:tabs>
            <w:ind w:left="720" w:hanging="720"/>
          </w:pPr>
        </w:pPrChange>
      </w:pPr>
      <w:r>
        <w:t>rakenteinen tieto</w:t>
      </w:r>
    </w:p>
    <w:p w14:paraId="17836EC9" w14:textId="77777777" w:rsidR="00AC5463" w:rsidRDefault="009E6D91" w:rsidP="00AC5463">
      <w:pPr>
        <w:ind w:left="2127"/>
      </w:pPr>
      <w:r>
        <w:rPr>
          <w:noProof/>
          <w:lang w:eastAsia="fi-FI"/>
        </w:rPr>
        <w:lastRenderedPageBreak/>
        <w:drawing>
          <wp:inline distT="0" distB="0" distL="0" distR="0" wp14:anchorId="178381D0" wp14:editId="493687A0">
            <wp:extent cx="4039235" cy="2846705"/>
            <wp:effectExtent l="19050" t="0" r="0" b="0"/>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4039235" cy="2846705"/>
                    </a:xfrm>
                    <a:prstGeom prst="rect">
                      <a:avLst/>
                    </a:prstGeom>
                    <a:noFill/>
                    <a:ln w="9525">
                      <a:noFill/>
                      <a:miter lim="800000"/>
                      <a:headEnd/>
                      <a:tailEnd/>
                    </a:ln>
                  </pic:spPr>
                </pic:pic>
              </a:graphicData>
            </a:graphic>
          </wp:inline>
        </w:drawing>
      </w:r>
    </w:p>
    <w:p w14:paraId="17836ECA" w14:textId="77777777" w:rsidR="00587702" w:rsidRPr="00864A7F" w:rsidRDefault="00587702" w:rsidP="00587702">
      <w:pPr>
        <w:ind w:left="1418"/>
        <w:rPr>
          <w:b/>
        </w:rPr>
      </w:pPr>
      <w:r>
        <w:rPr>
          <w:b/>
        </w:rPr>
        <w:t>Kuva 2.1.1</w:t>
      </w:r>
      <w:r w:rsidR="00A8678A">
        <w:rPr>
          <w:b/>
        </w:rPr>
        <w:t>b</w:t>
      </w:r>
      <w:r w:rsidRPr="00864A7F">
        <w:rPr>
          <w:b/>
        </w:rPr>
        <w:t xml:space="preserve"> </w:t>
      </w:r>
      <w:r w:rsidR="00E96C90">
        <w:rPr>
          <w:b/>
        </w:rPr>
        <w:t>Merkinnän</w:t>
      </w:r>
      <w:r w:rsidRPr="00864A7F">
        <w:rPr>
          <w:b/>
        </w:rPr>
        <w:t xml:space="preserve"> näyttö- ja rakenteinen muoto</w:t>
      </w:r>
    </w:p>
    <w:p w14:paraId="17836ECB" w14:textId="77777777" w:rsidR="00036D0C" w:rsidRPr="00864A7F" w:rsidRDefault="00036D0C" w:rsidP="00036D0C">
      <w:pPr>
        <w:pStyle w:val="Otsikko3"/>
      </w:pPr>
      <w:bookmarkStart w:id="199" w:name="_Toc221937001"/>
      <w:bookmarkStart w:id="200" w:name="_Toc222974400"/>
      <w:bookmarkStart w:id="201" w:name="_Toc223079919"/>
      <w:bookmarkStart w:id="202" w:name="_Toc223082198"/>
      <w:bookmarkStart w:id="203" w:name="_Toc223952188"/>
      <w:bookmarkStart w:id="204" w:name="_Toc223952442"/>
      <w:bookmarkStart w:id="205" w:name="_Toc223975268"/>
      <w:bookmarkStart w:id="206" w:name="_Toc224397233"/>
      <w:bookmarkStart w:id="207" w:name="_Toc232298436"/>
      <w:bookmarkStart w:id="208" w:name="_Toc309019401"/>
      <w:bookmarkStart w:id="209" w:name="_Toc369093311"/>
      <w:bookmarkStart w:id="210" w:name="OLE_LINK9"/>
      <w:bookmarkStart w:id="211" w:name="_Toc390170305"/>
      <w:bookmarkEnd w:id="199"/>
      <w:bookmarkEnd w:id="200"/>
      <w:bookmarkEnd w:id="201"/>
      <w:bookmarkEnd w:id="202"/>
      <w:bookmarkEnd w:id="203"/>
      <w:bookmarkEnd w:id="204"/>
      <w:bookmarkEnd w:id="205"/>
      <w:bookmarkEnd w:id="206"/>
      <w:r w:rsidRPr="00864A7F">
        <w:t>Merkinnän metatiedot</w:t>
      </w:r>
      <w:bookmarkEnd w:id="207"/>
      <w:bookmarkEnd w:id="208"/>
      <w:bookmarkEnd w:id="209"/>
      <w:bookmarkEnd w:id="211"/>
    </w:p>
    <w:bookmarkEnd w:id="210"/>
    <w:p w14:paraId="17836ECC" w14:textId="77777777" w:rsidR="005360BC" w:rsidRPr="00864A7F" w:rsidRDefault="00366EC7" w:rsidP="005360BC">
      <w:pPr>
        <w:ind w:left="1418"/>
      </w:pPr>
      <w:r w:rsidRPr="00864A7F">
        <w:t>Ydindokumentin mukaisesti m</w:t>
      </w:r>
      <w:r w:rsidR="005360BC" w:rsidRPr="00864A7F">
        <w:t>erkitä pitää seuraavat tiedot:</w:t>
      </w:r>
    </w:p>
    <w:p w14:paraId="17836ECD" w14:textId="77777777" w:rsidR="005360BC" w:rsidRDefault="005360BC">
      <w:pPr>
        <w:numPr>
          <w:ilvl w:val="0"/>
          <w:numId w:val="31"/>
        </w:numPr>
        <w:pPrChange w:id="212" w:author="timokaskinen" w:date="2014-04-25T13:00:00Z">
          <w:pPr>
            <w:numPr>
              <w:numId w:val="40"/>
            </w:numPr>
            <w:ind w:left="720" w:hanging="360"/>
          </w:pPr>
        </w:pPrChange>
      </w:pPr>
      <w:r w:rsidRPr="00864A7F">
        <w:t>Merkinnän yksilöinti</w:t>
      </w:r>
      <w:r w:rsidR="0087422E">
        <w:t xml:space="preserve"> (OID-tunnus)</w:t>
      </w:r>
    </w:p>
    <w:p w14:paraId="17836ECE" w14:textId="77777777" w:rsidR="0011617D" w:rsidRPr="00864A7F" w:rsidRDefault="0087422E">
      <w:pPr>
        <w:numPr>
          <w:ilvl w:val="0"/>
          <w:numId w:val="31"/>
        </w:numPr>
        <w:pPrChange w:id="213" w:author="timokaskinen" w:date="2014-04-25T13:00:00Z">
          <w:pPr>
            <w:numPr>
              <w:numId w:val="40"/>
            </w:numPr>
            <w:ind w:left="720" w:hanging="360"/>
          </w:pPr>
        </w:pPrChange>
      </w:pPr>
      <w:r>
        <w:t>Tiedon nimen yksilöinti (templateId)</w:t>
      </w:r>
    </w:p>
    <w:p w14:paraId="17836ECF" w14:textId="77777777" w:rsidR="005360BC" w:rsidRPr="00864A7F" w:rsidRDefault="005360BC">
      <w:pPr>
        <w:numPr>
          <w:ilvl w:val="0"/>
          <w:numId w:val="31"/>
        </w:numPr>
        <w:pPrChange w:id="214" w:author="timokaskinen" w:date="2014-04-25T13:00:00Z">
          <w:pPr>
            <w:numPr>
              <w:numId w:val="40"/>
            </w:numPr>
            <w:ind w:left="720" w:hanging="360"/>
          </w:pPr>
        </w:pPrChange>
      </w:pPr>
      <w:r w:rsidRPr="00864A7F">
        <w:t>Merkinnän tila</w:t>
      </w:r>
      <w:r w:rsidR="007E04AA">
        <w:t xml:space="preserve"> (potilastietojärjestelmän sisäinen tilakoodi merkintöjen tilojen hallintaan)</w:t>
      </w:r>
    </w:p>
    <w:p w14:paraId="17836ED0" w14:textId="77777777" w:rsidR="005360BC" w:rsidRPr="00864A7F" w:rsidRDefault="00366EC7">
      <w:pPr>
        <w:numPr>
          <w:ilvl w:val="0"/>
          <w:numId w:val="31"/>
        </w:numPr>
        <w:pPrChange w:id="215" w:author="timokaskinen" w:date="2014-04-25T13:00:00Z">
          <w:pPr>
            <w:numPr>
              <w:numId w:val="40"/>
            </w:numPr>
            <w:ind w:left="720" w:hanging="360"/>
          </w:pPr>
        </w:pPrChange>
      </w:pPr>
      <w:r w:rsidRPr="00864A7F">
        <w:t>Merkinnän r</w:t>
      </w:r>
      <w:r w:rsidR="005360BC" w:rsidRPr="00864A7F">
        <w:t>akenne</w:t>
      </w:r>
    </w:p>
    <w:p w14:paraId="17836ED1" w14:textId="77777777" w:rsidR="005360BC" w:rsidRPr="00864A7F" w:rsidRDefault="005360BC">
      <w:pPr>
        <w:numPr>
          <w:ilvl w:val="1"/>
          <w:numId w:val="31"/>
        </w:numPr>
        <w:pPrChange w:id="216" w:author="timokaskinen" w:date="2014-04-25T13:00:00Z">
          <w:pPr>
            <w:numPr>
              <w:ilvl w:val="1"/>
              <w:numId w:val="40"/>
            </w:numPr>
            <w:ind w:left="1440" w:hanging="360"/>
          </w:pPr>
        </w:pPrChange>
      </w:pPr>
      <w:r w:rsidRPr="00864A7F">
        <w:t>Näkymä/lisänäkymä</w:t>
      </w:r>
    </w:p>
    <w:p w14:paraId="17836ED2" w14:textId="77777777" w:rsidR="005360BC" w:rsidRPr="00864A7F" w:rsidRDefault="005360BC">
      <w:pPr>
        <w:numPr>
          <w:ilvl w:val="1"/>
          <w:numId w:val="31"/>
        </w:numPr>
        <w:pPrChange w:id="217" w:author="timokaskinen" w:date="2014-04-25T13:00:00Z">
          <w:pPr>
            <w:numPr>
              <w:ilvl w:val="1"/>
              <w:numId w:val="40"/>
            </w:numPr>
            <w:ind w:left="1440" w:hanging="360"/>
          </w:pPr>
        </w:pPrChange>
      </w:pPr>
      <w:r w:rsidRPr="00864A7F">
        <w:t>Hoitoprosessin vaihe</w:t>
      </w:r>
    </w:p>
    <w:p w14:paraId="17836ED3" w14:textId="77777777" w:rsidR="005360BC" w:rsidRPr="00864A7F" w:rsidRDefault="005360BC">
      <w:pPr>
        <w:numPr>
          <w:ilvl w:val="1"/>
          <w:numId w:val="31"/>
        </w:numPr>
        <w:pPrChange w:id="218" w:author="timokaskinen" w:date="2014-04-25T13:00:00Z">
          <w:pPr>
            <w:numPr>
              <w:ilvl w:val="1"/>
              <w:numId w:val="40"/>
            </w:numPr>
            <w:ind w:left="1440" w:hanging="360"/>
          </w:pPr>
        </w:pPrChange>
      </w:pPr>
      <w:r w:rsidRPr="00864A7F">
        <w:t>Otsikko/lisäotsikko</w:t>
      </w:r>
    </w:p>
    <w:p w14:paraId="17836ED4" w14:textId="77777777" w:rsidR="00CE5AC0" w:rsidRPr="00864A7F" w:rsidRDefault="001F0610">
      <w:pPr>
        <w:numPr>
          <w:ilvl w:val="0"/>
          <w:numId w:val="31"/>
        </w:numPr>
        <w:pPrChange w:id="219" w:author="timokaskinen" w:date="2014-04-25T13:00:00Z">
          <w:pPr>
            <w:numPr>
              <w:numId w:val="40"/>
            </w:numPr>
            <w:ind w:left="720" w:hanging="360"/>
          </w:pPr>
        </w:pPrChange>
      </w:pPr>
      <w:r>
        <w:t>Merkinnän tekijä</w:t>
      </w:r>
    </w:p>
    <w:p w14:paraId="17836ED5" w14:textId="77777777" w:rsidR="00A04957" w:rsidRDefault="00A04957">
      <w:pPr>
        <w:numPr>
          <w:ilvl w:val="1"/>
          <w:numId w:val="31"/>
        </w:numPr>
        <w:pPrChange w:id="220" w:author="timokaskinen" w:date="2014-04-25T13:00:00Z">
          <w:pPr>
            <w:numPr>
              <w:ilvl w:val="1"/>
              <w:numId w:val="40"/>
            </w:numPr>
            <w:ind w:left="1440" w:hanging="360"/>
          </w:pPr>
        </w:pPrChange>
      </w:pPr>
      <w:r w:rsidRPr="00864A7F">
        <w:t>ammattihenkilön yksilöintitunnus</w:t>
      </w:r>
    </w:p>
    <w:p w14:paraId="17836ED6" w14:textId="592C4B83" w:rsidR="007D3850" w:rsidRDefault="007D3850">
      <w:pPr>
        <w:numPr>
          <w:ilvl w:val="1"/>
          <w:numId w:val="31"/>
        </w:numPr>
        <w:pPrChange w:id="221" w:author="timokaskinen" w:date="2014-04-25T13:00:00Z">
          <w:pPr>
            <w:numPr>
              <w:ilvl w:val="1"/>
              <w:numId w:val="40"/>
            </w:numPr>
            <w:ind w:left="1440" w:hanging="360"/>
          </w:pPr>
        </w:pPrChange>
      </w:pPr>
      <w:r w:rsidRPr="00864A7F">
        <w:t>ammattihenkilön</w:t>
      </w:r>
      <w:r w:rsidRPr="00864A7F" w:rsidDel="001F0610">
        <w:t xml:space="preserve"> </w:t>
      </w:r>
      <w:r w:rsidRPr="00864A7F">
        <w:t>nimi</w:t>
      </w:r>
      <w:r>
        <w:t xml:space="preserve"> ja titteli</w:t>
      </w:r>
      <w:r w:rsidR="00E96C90">
        <w:t xml:space="preserve"> </w:t>
      </w:r>
    </w:p>
    <w:p w14:paraId="17836ED7" w14:textId="77777777" w:rsidR="006C3582" w:rsidRPr="00864A7F" w:rsidRDefault="001F0610">
      <w:pPr>
        <w:numPr>
          <w:ilvl w:val="0"/>
          <w:numId w:val="31"/>
        </w:numPr>
        <w:pPrChange w:id="222" w:author="timokaskinen" w:date="2014-04-25T13:00:00Z">
          <w:pPr>
            <w:numPr>
              <w:numId w:val="40"/>
            </w:numPr>
            <w:ind w:left="720" w:hanging="360"/>
          </w:pPr>
        </w:pPrChange>
      </w:pPr>
      <w:r>
        <w:t xml:space="preserve">Merkinnän </w:t>
      </w:r>
      <w:r w:rsidR="004967AC">
        <w:t>tapahtuma-</w:t>
      </w:r>
      <w:r w:rsidR="006C3582" w:rsidRPr="00864A7F">
        <w:t>aika</w:t>
      </w:r>
    </w:p>
    <w:p w14:paraId="17836ED8" w14:textId="1359B82F" w:rsidR="005360BC" w:rsidRPr="00864A7F" w:rsidRDefault="001F0610">
      <w:pPr>
        <w:numPr>
          <w:ilvl w:val="0"/>
          <w:numId w:val="31"/>
        </w:numPr>
        <w:pPrChange w:id="223" w:author="timokaskinen" w:date="2014-04-25T13:00:00Z">
          <w:pPr>
            <w:numPr>
              <w:numId w:val="40"/>
            </w:numPr>
            <w:ind w:left="720" w:hanging="360"/>
          </w:pPr>
        </w:pPrChange>
      </w:pPr>
      <w:r>
        <w:t>Merkinnän p</w:t>
      </w:r>
      <w:r w:rsidR="002E4EF9">
        <w:t>alveluyksikkö</w:t>
      </w:r>
      <w:r w:rsidR="00AF453C">
        <w:t xml:space="preserve"> (palvelun toteuttava</w:t>
      </w:r>
      <w:r w:rsidR="0099752E">
        <w:t>n</w:t>
      </w:r>
      <w:r w:rsidR="00AF453C">
        <w:t xml:space="preserve"> palveluyksikö</w:t>
      </w:r>
      <w:r w:rsidR="007D3850">
        <w:t>n OID-tunnus</w:t>
      </w:r>
      <w:r w:rsidR="00E96C90">
        <w:t xml:space="preserve"> ja nimi</w:t>
      </w:r>
      <w:r w:rsidR="00AF453C">
        <w:t>)</w:t>
      </w:r>
    </w:p>
    <w:p w14:paraId="17836ED9" w14:textId="77777777" w:rsidR="00AF453C" w:rsidRPr="00864A7F" w:rsidRDefault="00074DF8">
      <w:pPr>
        <w:numPr>
          <w:ilvl w:val="0"/>
          <w:numId w:val="31"/>
        </w:numPr>
        <w:pPrChange w:id="224" w:author="timokaskinen" w:date="2014-04-25T13:00:00Z">
          <w:pPr>
            <w:numPr>
              <w:numId w:val="40"/>
            </w:numPr>
            <w:ind w:left="720" w:hanging="360"/>
          </w:pPr>
        </w:pPrChange>
      </w:pPr>
      <w:r w:rsidRPr="00074DF8">
        <w:lastRenderedPageBreak/>
        <w:t>Merkinnän käsittelyyn osallistuja</w:t>
      </w:r>
    </w:p>
    <w:p w14:paraId="17836EDA" w14:textId="77777777" w:rsidR="00EE0CED" w:rsidRDefault="00EE0CED">
      <w:pPr>
        <w:numPr>
          <w:ilvl w:val="1"/>
          <w:numId w:val="31"/>
        </w:numPr>
        <w:pPrChange w:id="225" w:author="timokaskinen" w:date="2014-04-25T13:00:00Z">
          <w:pPr>
            <w:numPr>
              <w:ilvl w:val="1"/>
              <w:numId w:val="40"/>
            </w:numPr>
            <w:ind w:left="1440" w:hanging="360"/>
          </w:pPr>
        </w:pPrChange>
      </w:pPr>
      <w:r>
        <w:t>Rooli</w:t>
      </w:r>
    </w:p>
    <w:p w14:paraId="17836EDB" w14:textId="77777777" w:rsidR="00AF453C" w:rsidRPr="00864A7F" w:rsidRDefault="00AF453C">
      <w:pPr>
        <w:numPr>
          <w:ilvl w:val="1"/>
          <w:numId w:val="31"/>
        </w:numPr>
        <w:pPrChange w:id="226" w:author="timokaskinen" w:date="2014-04-25T13:00:00Z">
          <w:pPr>
            <w:numPr>
              <w:ilvl w:val="1"/>
              <w:numId w:val="40"/>
            </w:numPr>
            <w:ind w:left="1440" w:hanging="360"/>
          </w:pPr>
        </w:pPrChange>
      </w:pPr>
      <w:r w:rsidRPr="00864A7F">
        <w:t>Ammattihenkilön yksilöintitiedot</w:t>
      </w:r>
    </w:p>
    <w:p w14:paraId="17836EDC" w14:textId="77777777" w:rsidR="00EE0CED" w:rsidRPr="00864A7F" w:rsidRDefault="00EE0CED">
      <w:pPr>
        <w:numPr>
          <w:ilvl w:val="2"/>
          <w:numId w:val="31"/>
        </w:numPr>
        <w:pPrChange w:id="227" w:author="timokaskinen" w:date="2014-04-25T13:00:00Z">
          <w:pPr>
            <w:numPr>
              <w:ilvl w:val="2"/>
              <w:numId w:val="40"/>
            </w:numPr>
            <w:ind w:left="2160" w:hanging="360"/>
          </w:pPr>
        </w:pPrChange>
      </w:pPr>
      <w:r w:rsidRPr="00864A7F">
        <w:t>ammattihenkilön yksilöintitunnus</w:t>
      </w:r>
    </w:p>
    <w:p w14:paraId="17836EDD" w14:textId="73FBA382" w:rsidR="007D3850" w:rsidRPr="00864A7F" w:rsidRDefault="007D3850">
      <w:pPr>
        <w:numPr>
          <w:ilvl w:val="2"/>
          <w:numId w:val="31"/>
        </w:numPr>
        <w:pPrChange w:id="228" w:author="timokaskinen" w:date="2014-04-25T13:00:00Z">
          <w:pPr>
            <w:numPr>
              <w:ilvl w:val="2"/>
              <w:numId w:val="40"/>
            </w:numPr>
            <w:ind w:left="2160" w:hanging="360"/>
          </w:pPr>
        </w:pPrChange>
      </w:pPr>
      <w:r w:rsidRPr="00864A7F">
        <w:t>ammattihenkilön</w:t>
      </w:r>
      <w:r w:rsidRPr="00864A7F" w:rsidDel="001F0610">
        <w:t xml:space="preserve"> </w:t>
      </w:r>
      <w:r w:rsidRPr="00864A7F">
        <w:t>nimi</w:t>
      </w:r>
      <w:r>
        <w:t xml:space="preserve"> ja titteli</w:t>
      </w:r>
      <w:r w:rsidR="00E96C90">
        <w:t xml:space="preserve"> </w:t>
      </w:r>
    </w:p>
    <w:p w14:paraId="17836EDE" w14:textId="77777777" w:rsidR="00AF453C" w:rsidRPr="00864A7F" w:rsidRDefault="00785DC0">
      <w:pPr>
        <w:numPr>
          <w:ilvl w:val="1"/>
          <w:numId w:val="31"/>
        </w:numPr>
        <w:pPrChange w:id="229" w:author="timokaskinen" w:date="2014-04-25T13:00:00Z">
          <w:pPr>
            <w:numPr>
              <w:ilvl w:val="1"/>
              <w:numId w:val="40"/>
            </w:numPr>
            <w:ind w:left="1440" w:hanging="360"/>
          </w:pPr>
        </w:pPrChange>
      </w:pPr>
      <w:r>
        <w:t>Aikatieto (potilastietojärjestelmän antama aika sekunnin tarkkuudella)</w:t>
      </w:r>
    </w:p>
    <w:p w14:paraId="17836EDF" w14:textId="77777777" w:rsidR="00AF453C" w:rsidRPr="00864A7F" w:rsidRDefault="00AF453C">
      <w:pPr>
        <w:numPr>
          <w:ilvl w:val="1"/>
          <w:numId w:val="31"/>
        </w:numPr>
        <w:pPrChange w:id="230" w:author="timokaskinen" w:date="2014-04-25T13:00:00Z">
          <w:pPr>
            <w:numPr>
              <w:ilvl w:val="1"/>
              <w:numId w:val="40"/>
            </w:numPr>
            <w:ind w:left="1440" w:hanging="360"/>
          </w:pPr>
        </w:pPrChange>
      </w:pPr>
      <w:r>
        <w:t>Palveluyksikkö</w:t>
      </w:r>
      <w:r w:rsidR="00E96C90">
        <w:t xml:space="preserve"> (periytyy CDA R2 Header)</w:t>
      </w:r>
    </w:p>
    <w:p w14:paraId="17836EE0" w14:textId="77777777" w:rsidR="005360BC" w:rsidRPr="00864A7F" w:rsidRDefault="00906A5B">
      <w:pPr>
        <w:numPr>
          <w:ilvl w:val="0"/>
          <w:numId w:val="31"/>
        </w:numPr>
        <w:pPrChange w:id="231" w:author="timokaskinen" w:date="2014-04-25T13:00:00Z">
          <w:pPr>
            <w:numPr>
              <w:numId w:val="40"/>
            </w:numPr>
            <w:ind w:left="720" w:hanging="360"/>
          </w:pPr>
        </w:pPrChange>
      </w:pPr>
      <w:r w:rsidRPr="00864A7F">
        <w:t>Merkinnän s</w:t>
      </w:r>
      <w:r w:rsidR="005360BC" w:rsidRPr="00864A7F">
        <w:t>isältö</w:t>
      </w:r>
    </w:p>
    <w:p w14:paraId="17836EE1" w14:textId="77777777" w:rsidR="008207F5" w:rsidRPr="00864A7F" w:rsidRDefault="008207F5">
      <w:pPr>
        <w:numPr>
          <w:ilvl w:val="1"/>
          <w:numId w:val="31"/>
        </w:numPr>
        <w:pPrChange w:id="232" w:author="timokaskinen" w:date="2014-04-25T13:00:00Z">
          <w:pPr>
            <w:numPr>
              <w:ilvl w:val="1"/>
              <w:numId w:val="40"/>
            </w:numPr>
            <w:ind w:left="1440" w:hanging="360"/>
          </w:pPr>
        </w:pPrChange>
      </w:pPr>
      <w:r>
        <w:t xml:space="preserve">Merkinnän rakenteisen tiedon yksilöintitunnus </w:t>
      </w:r>
    </w:p>
    <w:p w14:paraId="17836EE2" w14:textId="77777777" w:rsidR="005360BC" w:rsidRPr="00864A7F" w:rsidRDefault="00BB7BF7">
      <w:pPr>
        <w:numPr>
          <w:ilvl w:val="1"/>
          <w:numId w:val="31"/>
        </w:numPr>
        <w:pPrChange w:id="233" w:author="timokaskinen" w:date="2014-04-25T13:00:00Z">
          <w:pPr>
            <w:numPr>
              <w:ilvl w:val="1"/>
              <w:numId w:val="40"/>
            </w:numPr>
            <w:ind w:left="1440" w:hanging="360"/>
          </w:pPr>
        </w:pPrChange>
      </w:pPr>
      <w:r>
        <w:t>Lisäksi ei metatietona merkinnän t</w:t>
      </w:r>
      <w:r w:rsidRPr="00864A7F">
        <w:t>eksti</w:t>
      </w:r>
      <w:r>
        <w:t>, merkinnän</w:t>
      </w:r>
      <w:r w:rsidR="003E36CE">
        <w:t xml:space="preserve"> </w:t>
      </w:r>
      <w:r>
        <w:t>r</w:t>
      </w:r>
      <w:r w:rsidRPr="00864A7F">
        <w:t xml:space="preserve">akenteinen </w:t>
      </w:r>
      <w:r>
        <w:t xml:space="preserve">tieto </w:t>
      </w:r>
      <w:r w:rsidRPr="00864A7F">
        <w:t>(pakolliset ydintiedot)</w:t>
      </w:r>
      <w:r>
        <w:t>, l</w:t>
      </w:r>
      <w:r w:rsidR="005360BC" w:rsidRPr="00864A7F">
        <w:t>in</w:t>
      </w:r>
      <w:r>
        <w:t>kit</w:t>
      </w:r>
      <w:r w:rsidR="005360BC" w:rsidRPr="00864A7F">
        <w:t xml:space="preserve"> toiseen asiakirjaan</w:t>
      </w:r>
      <w:r w:rsidR="00E96C90">
        <w:t xml:space="preserve"> (optio)</w:t>
      </w:r>
      <w:r>
        <w:t xml:space="preserve"> ja l</w:t>
      </w:r>
      <w:r w:rsidR="005360BC" w:rsidRPr="00864A7F">
        <w:t>inkki toiseen merkintään</w:t>
      </w:r>
      <w:r w:rsidR="00E96C90">
        <w:t xml:space="preserve"> (optio)</w:t>
      </w:r>
    </w:p>
    <w:p w14:paraId="17836EE3" w14:textId="77777777" w:rsidR="00BD4822" w:rsidRDefault="00692CB0">
      <w:pPr>
        <w:numPr>
          <w:ilvl w:val="0"/>
          <w:numId w:val="31"/>
        </w:numPr>
        <w:pPrChange w:id="234" w:author="timokaskinen" w:date="2014-04-25T13:00:00Z">
          <w:pPr>
            <w:numPr>
              <w:numId w:val="40"/>
            </w:numPr>
            <w:ind w:left="720" w:hanging="360"/>
          </w:pPr>
        </w:pPrChange>
      </w:pPr>
      <w:r>
        <w:t>Asiakirjan muodostu</w:t>
      </w:r>
      <w:r w:rsidR="00E96C90">
        <w:t>kseen vaikuttavat merkinnän tiedot</w:t>
      </w:r>
    </w:p>
    <w:p w14:paraId="17836EE4" w14:textId="77777777" w:rsidR="00692CB0" w:rsidRDefault="00692CB0">
      <w:pPr>
        <w:numPr>
          <w:ilvl w:val="1"/>
          <w:numId w:val="31"/>
        </w:numPr>
        <w:pPrChange w:id="235" w:author="timokaskinen" w:date="2014-04-25T13:00:00Z">
          <w:pPr>
            <w:numPr>
              <w:ilvl w:val="1"/>
              <w:numId w:val="40"/>
            </w:numPr>
            <w:ind w:left="1440" w:hanging="360"/>
          </w:pPr>
        </w:pPrChange>
      </w:pPr>
      <w:r>
        <w:t>säilytysaika</w:t>
      </w:r>
    </w:p>
    <w:p w14:paraId="17836EE5" w14:textId="77777777" w:rsidR="00692CB0" w:rsidRDefault="00692CB0">
      <w:pPr>
        <w:numPr>
          <w:ilvl w:val="1"/>
          <w:numId w:val="31"/>
        </w:numPr>
        <w:pPrChange w:id="236" w:author="timokaskinen" w:date="2014-04-25T13:00:00Z">
          <w:pPr>
            <w:numPr>
              <w:ilvl w:val="1"/>
              <w:numId w:val="40"/>
            </w:numPr>
            <w:ind w:left="1440" w:hanging="360"/>
          </w:pPr>
        </w:pPrChange>
      </w:pPr>
      <w:r>
        <w:t>säilytysajan jatkaminen</w:t>
      </w:r>
    </w:p>
    <w:p w14:paraId="17836EE6" w14:textId="77777777" w:rsidR="00692CB0" w:rsidRDefault="00692CB0">
      <w:pPr>
        <w:numPr>
          <w:ilvl w:val="1"/>
          <w:numId w:val="31"/>
        </w:numPr>
        <w:pPrChange w:id="237" w:author="timokaskinen" w:date="2014-04-25T13:00:00Z">
          <w:pPr>
            <w:numPr>
              <w:ilvl w:val="1"/>
              <w:numId w:val="40"/>
            </w:numPr>
            <w:ind w:left="1440" w:hanging="360"/>
          </w:pPr>
        </w:pPrChange>
      </w:pPr>
      <w:r>
        <w:t>merkintä sisältää toisen henkilön tietoja</w:t>
      </w:r>
    </w:p>
    <w:p w14:paraId="17836EE7" w14:textId="77777777" w:rsidR="00692CB0" w:rsidRDefault="00692CB0">
      <w:pPr>
        <w:numPr>
          <w:ilvl w:val="1"/>
          <w:numId w:val="31"/>
        </w:numPr>
        <w:pPrChange w:id="238" w:author="timokaskinen" w:date="2014-04-25T13:00:00Z">
          <w:pPr>
            <w:numPr>
              <w:ilvl w:val="1"/>
              <w:numId w:val="40"/>
            </w:numPr>
            <w:ind w:left="1440" w:hanging="360"/>
          </w:pPr>
        </w:pPrChange>
      </w:pPr>
      <w:r>
        <w:t xml:space="preserve">kansalaisen käyttöliittymällä viivästetty </w:t>
      </w:r>
      <w:r w:rsidR="00D2419A">
        <w:t>katseluyhteys</w:t>
      </w:r>
    </w:p>
    <w:p w14:paraId="17836EE8" w14:textId="77777777" w:rsidR="005360BC" w:rsidRPr="00864A7F" w:rsidRDefault="005360BC">
      <w:pPr>
        <w:numPr>
          <w:ilvl w:val="0"/>
          <w:numId w:val="31"/>
        </w:numPr>
        <w:pPrChange w:id="239" w:author="timokaskinen" w:date="2014-04-25T13:00:00Z">
          <w:pPr>
            <w:numPr>
              <w:numId w:val="40"/>
            </w:numPr>
            <w:ind w:left="720" w:hanging="360"/>
          </w:pPr>
        </w:pPrChange>
      </w:pPr>
      <w:r w:rsidRPr="00864A7F">
        <w:t>Kun merkintä poimitaan osaksi jotain asiakirjaa</w:t>
      </w:r>
    </w:p>
    <w:p w14:paraId="17836EE9" w14:textId="77777777" w:rsidR="005360BC" w:rsidRPr="00864A7F" w:rsidRDefault="005360BC">
      <w:pPr>
        <w:numPr>
          <w:ilvl w:val="1"/>
          <w:numId w:val="31"/>
        </w:numPr>
        <w:pPrChange w:id="240" w:author="timokaskinen" w:date="2014-04-25T13:00:00Z">
          <w:pPr>
            <w:numPr>
              <w:ilvl w:val="1"/>
              <w:numId w:val="40"/>
            </w:numPr>
            <w:ind w:left="1440" w:hanging="360"/>
          </w:pPr>
        </w:pPrChange>
      </w:pPr>
      <w:r w:rsidRPr="00864A7F">
        <w:t>Asiakirjan tunniste</w:t>
      </w:r>
      <w:r w:rsidR="00E96C90">
        <w:t>, johon merkintä on siirretty</w:t>
      </w:r>
    </w:p>
    <w:p w14:paraId="17836EEA" w14:textId="77777777" w:rsidR="00EC7D71" w:rsidRPr="00864A7F" w:rsidRDefault="00EC7D71">
      <w:pPr>
        <w:numPr>
          <w:ilvl w:val="1"/>
          <w:numId w:val="31"/>
        </w:numPr>
        <w:pPrChange w:id="241" w:author="timokaskinen" w:date="2014-04-25T13:00:00Z">
          <w:pPr>
            <w:numPr>
              <w:ilvl w:val="1"/>
              <w:numId w:val="40"/>
            </w:numPr>
            <w:ind w:left="1440" w:hanging="360"/>
          </w:pPr>
        </w:pPrChange>
      </w:pPr>
      <w:r w:rsidRPr="00864A7F">
        <w:t>Poiminta-aika</w:t>
      </w:r>
      <w:r w:rsidR="000424D3" w:rsidRPr="00864A7F">
        <w:t xml:space="preserve"> </w:t>
      </w:r>
      <w:r w:rsidR="00E96C90">
        <w:t>eli milloin potilasasiakirja on muodostettu</w:t>
      </w:r>
    </w:p>
    <w:p w14:paraId="17836EEB" w14:textId="77777777" w:rsidR="005360BC" w:rsidRPr="00864A7F" w:rsidRDefault="005360BC">
      <w:pPr>
        <w:numPr>
          <w:ilvl w:val="0"/>
          <w:numId w:val="31"/>
        </w:numPr>
        <w:pPrChange w:id="242" w:author="timokaskinen" w:date="2014-04-25T13:00:00Z">
          <w:pPr>
            <w:numPr>
              <w:numId w:val="40"/>
            </w:numPr>
            <w:ind w:left="720" w:hanging="360"/>
          </w:pPr>
        </w:pPrChange>
      </w:pPr>
      <w:r w:rsidRPr="00864A7F">
        <w:t>Merkintä perii kaikki asiakirjan kuvailutiedot kuten</w:t>
      </w:r>
    </w:p>
    <w:p w14:paraId="17836EEC" w14:textId="3EEBFCF9" w:rsidR="005360BC" w:rsidRDefault="005360BC">
      <w:pPr>
        <w:numPr>
          <w:ilvl w:val="1"/>
          <w:numId w:val="31"/>
        </w:numPr>
        <w:pPrChange w:id="243" w:author="timokaskinen" w:date="2014-04-25T13:00:00Z">
          <w:pPr>
            <w:numPr>
              <w:ilvl w:val="1"/>
              <w:numId w:val="40"/>
            </w:numPr>
            <w:ind w:left="1440" w:hanging="360"/>
          </w:pPr>
        </w:pPrChange>
      </w:pPr>
      <w:r w:rsidRPr="00864A7F">
        <w:t>Potilaan henkilötunnus</w:t>
      </w:r>
      <w:r w:rsidR="00E96C90">
        <w:t xml:space="preserve"> (vähintään kertaalleen Body</w:t>
      </w:r>
      <w:r w:rsidR="0099752E">
        <w:t>-</w:t>
      </w:r>
      <w:r w:rsidR="00E96C90">
        <w:t>osassa)</w:t>
      </w:r>
    </w:p>
    <w:p w14:paraId="17836EED" w14:textId="77777777" w:rsidR="00E96C90" w:rsidRPr="00864A7F" w:rsidRDefault="00E96C90">
      <w:pPr>
        <w:numPr>
          <w:ilvl w:val="1"/>
          <w:numId w:val="31"/>
        </w:numPr>
        <w:pPrChange w:id="244" w:author="timokaskinen" w:date="2014-04-25T13:00:00Z">
          <w:pPr>
            <w:numPr>
              <w:ilvl w:val="1"/>
              <w:numId w:val="40"/>
            </w:numPr>
            <w:ind w:left="1440" w:hanging="360"/>
          </w:pPr>
        </w:pPrChange>
      </w:pPr>
      <w:r>
        <w:t>Potilaan henkilötiedot</w:t>
      </w:r>
    </w:p>
    <w:p w14:paraId="17836EEE" w14:textId="77777777" w:rsidR="000727B0" w:rsidRDefault="000727B0">
      <w:pPr>
        <w:numPr>
          <w:ilvl w:val="1"/>
          <w:numId w:val="31"/>
        </w:numPr>
        <w:pPrChange w:id="245" w:author="timokaskinen" w:date="2014-04-25T13:00:00Z">
          <w:pPr>
            <w:numPr>
              <w:ilvl w:val="1"/>
              <w:numId w:val="40"/>
            </w:numPr>
            <w:ind w:left="1440" w:hanging="360"/>
          </w:pPr>
        </w:pPrChange>
      </w:pPr>
      <w:r>
        <w:t>Palvelutapahtuman tiedot kuten</w:t>
      </w:r>
    </w:p>
    <w:p w14:paraId="17836EEF" w14:textId="77777777" w:rsidR="005360BC" w:rsidRPr="00864A7F" w:rsidRDefault="005360BC">
      <w:pPr>
        <w:numPr>
          <w:ilvl w:val="2"/>
          <w:numId w:val="31"/>
        </w:numPr>
        <w:pPrChange w:id="246" w:author="timokaskinen" w:date="2014-04-25T13:00:00Z">
          <w:pPr>
            <w:numPr>
              <w:ilvl w:val="2"/>
              <w:numId w:val="40"/>
            </w:numPr>
            <w:ind w:left="2160" w:hanging="360"/>
          </w:pPr>
        </w:pPrChange>
      </w:pPr>
      <w:r w:rsidRPr="00864A7F">
        <w:t>Palvelutapahtumatunnus</w:t>
      </w:r>
    </w:p>
    <w:p w14:paraId="17836EF0" w14:textId="77777777" w:rsidR="005360BC" w:rsidRPr="00864A7F" w:rsidRDefault="005360BC" w:rsidP="00FD7C2B">
      <w:pPr>
        <w:ind w:left="3218"/>
      </w:pPr>
    </w:p>
    <w:p w14:paraId="17836EF1" w14:textId="77777777" w:rsidR="007D78D1" w:rsidRDefault="007D78D1" w:rsidP="007D78D1">
      <w:pPr>
        <w:pStyle w:val="Otsikko3"/>
      </w:pPr>
      <w:bookmarkStart w:id="247" w:name="_Toc222974402"/>
      <w:bookmarkStart w:id="248" w:name="_Toc223079921"/>
      <w:bookmarkStart w:id="249" w:name="_Toc223082200"/>
      <w:bookmarkStart w:id="250" w:name="_Toc223952190"/>
      <w:bookmarkStart w:id="251" w:name="_Toc223952444"/>
      <w:bookmarkStart w:id="252" w:name="_Toc223975270"/>
      <w:bookmarkStart w:id="253" w:name="_Toc224397235"/>
      <w:bookmarkStart w:id="254" w:name="_Toc232298437"/>
      <w:bookmarkStart w:id="255" w:name="_Toc309019402"/>
      <w:bookmarkStart w:id="256" w:name="_Toc369093312"/>
      <w:bookmarkStart w:id="257" w:name="_Toc390170306"/>
      <w:bookmarkEnd w:id="247"/>
      <w:bookmarkEnd w:id="248"/>
      <w:bookmarkEnd w:id="249"/>
      <w:bookmarkEnd w:id="250"/>
      <w:bookmarkEnd w:id="251"/>
      <w:bookmarkEnd w:id="252"/>
      <w:bookmarkEnd w:id="253"/>
      <w:r w:rsidRPr="00864A7F">
        <w:lastRenderedPageBreak/>
        <w:t xml:space="preserve">Merkinnän </w:t>
      </w:r>
      <w:r w:rsidR="007946D2">
        <w:t xml:space="preserve">ja sen osien </w:t>
      </w:r>
      <w:r w:rsidRPr="00864A7F">
        <w:t>yksilöinti</w:t>
      </w:r>
      <w:bookmarkEnd w:id="254"/>
      <w:bookmarkEnd w:id="255"/>
      <w:bookmarkEnd w:id="256"/>
      <w:bookmarkEnd w:id="257"/>
    </w:p>
    <w:p w14:paraId="17836EF2" w14:textId="77777777" w:rsidR="00CA2BF4" w:rsidRDefault="00CA2BF4" w:rsidP="00CA2BF4">
      <w:pPr>
        <w:ind w:left="1418"/>
      </w:pPr>
      <w:r>
        <w:t>Merkinnän ja sen osien yksikäsitteinen yksilöinti on ohjelmistotoimittajan vastuulla. Yksilöintitunnuksen muodostaminen voidaan toteuttaa usealla eri tavalla, mutta CDA-rakenteessa on kuitenkin määritelty tietyt paikat joissa yksilöintitunnuksen käyttö on pakollista. Tämän oppaan esimerkeissä yksilöinti on tehty yksikäsitteisen palvelutapahtumatunnuksen alle</w:t>
      </w:r>
      <w:r w:rsidR="004C01C9">
        <w:t xml:space="preserve"> hierar</w:t>
      </w:r>
      <w:r w:rsidR="007E59B6">
        <w:t>k</w:t>
      </w:r>
      <w:r w:rsidR="004C01C9">
        <w:t>kisesti, mutta yhtä</w:t>
      </w:r>
      <w:r w:rsidR="007E59B6">
        <w:t xml:space="preserve"> </w:t>
      </w:r>
      <w:r w:rsidR="004C01C9">
        <w:t>hyvin olisi voitu antaa vaikka merkintätunnuksen alla aina seuraava vapaa</w:t>
      </w:r>
      <w:r w:rsidR="001D65C9">
        <w:t xml:space="preserve"> OID-tunnus</w:t>
      </w:r>
      <w:r>
        <w:t>. Tässä luvussa on esitelty yleisellä tasolla vaatimukset merkinnän ja sen osien yksilöintiin. Täsmällinen sidonta CDA R2 XML –rakenteeseen on käsitelty luvussa 2.2.2.</w:t>
      </w:r>
    </w:p>
    <w:p w14:paraId="17836EF3" w14:textId="77777777" w:rsidR="00FE6316" w:rsidRDefault="00FE6316" w:rsidP="00B46395">
      <w:pPr>
        <w:numPr>
          <w:ilvl w:val="2"/>
          <w:numId w:val="37"/>
        </w:numPr>
        <w:tabs>
          <w:tab w:val="num" w:pos="1778"/>
        </w:tabs>
        <w:ind w:left="1778"/>
      </w:pPr>
      <w:r>
        <w:t xml:space="preserve">Merkinnät </w:t>
      </w:r>
      <w:r w:rsidR="004C01C9">
        <w:t xml:space="preserve">on </w:t>
      </w:r>
      <w:r>
        <w:t>yksilöi</w:t>
      </w:r>
      <w:r w:rsidR="004C01C9">
        <w:t>tävä</w:t>
      </w:r>
      <w:r>
        <w:t xml:space="preserve"> yksikäsitteisellä OID-tunnuksella.</w:t>
      </w:r>
    </w:p>
    <w:p w14:paraId="17836EF4" w14:textId="46168954" w:rsidR="00FE6316" w:rsidRDefault="00FE6316" w:rsidP="00B46395">
      <w:pPr>
        <w:numPr>
          <w:ilvl w:val="2"/>
          <w:numId w:val="37"/>
        </w:numPr>
        <w:tabs>
          <w:tab w:val="num" w:pos="1778"/>
        </w:tabs>
        <w:ind w:left="1778"/>
      </w:pPr>
      <w:r>
        <w:t>Merk</w:t>
      </w:r>
      <w:r w:rsidR="00C04BA9">
        <w:t>innän sisällä otsikko – näyttöt</w:t>
      </w:r>
      <w:r w:rsidR="003E36CE">
        <w:t>e</w:t>
      </w:r>
      <w:r w:rsidR="00C04BA9">
        <w:t>ksti osuudet</w:t>
      </w:r>
      <w:r>
        <w:t xml:space="preserve"> </w:t>
      </w:r>
      <w:r w:rsidR="0080085D">
        <w:t xml:space="preserve">voidaan </w:t>
      </w:r>
      <w:r>
        <w:t>yksilöidä yksikäsitteisellä OID-tunnuksella</w:t>
      </w:r>
      <w:r w:rsidR="00DD5633">
        <w:t xml:space="preserve"> (</w:t>
      </w:r>
      <w:r w:rsidR="00022AC0">
        <w:t xml:space="preserve">tarvitaan </w:t>
      </w:r>
      <w:r w:rsidR="00DD5633">
        <w:t>kun halutaan viitata koko otsikkotasoon)</w:t>
      </w:r>
      <w:r>
        <w:t>.</w:t>
      </w:r>
    </w:p>
    <w:p w14:paraId="17836EF5" w14:textId="2EF3217D" w:rsidR="00FE6316" w:rsidRDefault="000727B0" w:rsidP="00B46395">
      <w:pPr>
        <w:numPr>
          <w:ilvl w:val="2"/>
          <w:numId w:val="37"/>
        </w:numPr>
        <w:tabs>
          <w:tab w:val="num" w:pos="1778"/>
        </w:tabs>
        <w:ind w:left="1778"/>
      </w:pPr>
      <w:r>
        <w:t xml:space="preserve">Merkinnän </w:t>
      </w:r>
      <w:r w:rsidR="001D65C9">
        <w:t xml:space="preserve">sisällä </w:t>
      </w:r>
      <w:r>
        <w:t>n</w:t>
      </w:r>
      <w:r w:rsidR="000028BA">
        <w:t>äyttöt</w:t>
      </w:r>
      <w:r w:rsidR="00EF1AB2">
        <w:t>e</w:t>
      </w:r>
      <w:r w:rsidR="000028BA">
        <w:t>ksti</w:t>
      </w:r>
      <w:r w:rsidR="001D65C9">
        <w:t xml:space="preserve"> osuudet</w:t>
      </w:r>
      <w:r w:rsidR="000028BA">
        <w:t xml:space="preserve"> </w:t>
      </w:r>
      <w:r w:rsidR="0080085D">
        <w:t xml:space="preserve">voidaan </w:t>
      </w:r>
      <w:r w:rsidR="00FE6316">
        <w:t>yksilöidä yksikäsitteisellä OID-tunnuksella</w:t>
      </w:r>
      <w:r w:rsidR="0080085D">
        <w:t>.</w:t>
      </w:r>
    </w:p>
    <w:p w14:paraId="17836EF6" w14:textId="3E5C4748" w:rsidR="003B0EA0" w:rsidRDefault="000727B0" w:rsidP="00B46395">
      <w:pPr>
        <w:numPr>
          <w:ilvl w:val="2"/>
          <w:numId w:val="37"/>
        </w:numPr>
        <w:tabs>
          <w:tab w:val="num" w:pos="1778"/>
        </w:tabs>
        <w:ind w:left="1778"/>
      </w:pPr>
      <w:r>
        <w:t>Merkinnän</w:t>
      </w:r>
      <w:r w:rsidR="00067731">
        <w:t xml:space="preserve"> pääluokan</w:t>
      </w:r>
      <w:r>
        <w:t xml:space="preserve"> r</w:t>
      </w:r>
      <w:r w:rsidR="003B0EA0">
        <w:t xml:space="preserve">akenteiset tietoelementit CDA R2 &lt;entry&gt; </w:t>
      </w:r>
      <w:r w:rsidR="0080085D">
        <w:t xml:space="preserve">on </w:t>
      </w:r>
      <w:r w:rsidR="003B0EA0">
        <w:t>yksilöi</w:t>
      </w:r>
      <w:r w:rsidR="0080085D">
        <w:t>tävä</w:t>
      </w:r>
      <w:r w:rsidR="003B0EA0">
        <w:t xml:space="preserve"> yksikäsitteisellä OID-tunnuksella.</w:t>
      </w:r>
      <w:r w:rsidR="00067731">
        <w:t xml:space="preserve"> Pääluokkaan liittyvissä luokissa yksilöintitunnusta ei välttämättä tarvita.</w:t>
      </w:r>
    </w:p>
    <w:p w14:paraId="17836EF7" w14:textId="3501CE44" w:rsidR="00FE6316" w:rsidRDefault="005C5BAE" w:rsidP="00B46395">
      <w:pPr>
        <w:numPr>
          <w:ilvl w:val="2"/>
          <w:numId w:val="37"/>
        </w:numPr>
        <w:tabs>
          <w:tab w:val="num" w:pos="1778"/>
        </w:tabs>
        <w:ind w:left="1778"/>
      </w:pPr>
      <w:r>
        <w:t>N</w:t>
      </w:r>
      <w:r w:rsidR="00FE6316">
        <w:t>äyttötietokentät</w:t>
      </w:r>
      <w:r>
        <w:t xml:space="preserve">, joihin </w:t>
      </w:r>
      <w:r w:rsidR="00A71EAC">
        <w:t>liittyy rakenteinen CDA R2 &lt;entry&gt; ja joihin viitataan rakenteesta</w:t>
      </w:r>
      <w:r>
        <w:t>,</w:t>
      </w:r>
      <w:r w:rsidR="00FE6316">
        <w:t xml:space="preserve"> </w:t>
      </w:r>
      <w:r w:rsidR="0080085D">
        <w:t xml:space="preserve">on </w:t>
      </w:r>
      <w:r w:rsidR="00FE6316">
        <w:t>yksilö</w:t>
      </w:r>
      <w:r w:rsidR="0080085D">
        <w:t>itävä</w:t>
      </w:r>
      <w:r w:rsidR="00FE6316">
        <w:t xml:space="preserve"> yksikäsitteisellä OID-tunnuksella.</w:t>
      </w:r>
    </w:p>
    <w:p w14:paraId="17836EF8" w14:textId="77777777" w:rsidR="00CC2757" w:rsidRDefault="00CC2757" w:rsidP="00FE6316">
      <w:pPr>
        <w:ind w:left="1418"/>
      </w:pPr>
      <w:r>
        <w:t>Seuraavassa esimerkki tunnuksista:</w:t>
      </w:r>
    </w:p>
    <w:p w14:paraId="17836EF9" w14:textId="77777777" w:rsidR="004F2DB5" w:rsidRDefault="004F2DB5" w:rsidP="00FE6316">
      <w:pPr>
        <w:ind w:left="1418"/>
      </w:pPr>
    </w:p>
    <w:tbl>
      <w:tblPr>
        <w:tblW w:w="77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47"/>
        <w:gridCol w:w="2587"/>
        <w:gridCol w:w="4294"/>
      </w:tblGrid>
      <w:tr w:rsidR="00D53689" w14:paraId="17836EFD" w14:textId="77777777">
        <w:tc>
          <w:tcPr>
            <w:tcW w:w="847" w:type="dxa"/>
          </w:tcPr>
          <w:p w14:paraId="17836EFA" w14:textId="77777777" w:rsidR="00D53689" w:rsidRPr="00FD282E" w:rsidRDefault="000727B0" w:rsidP="00FD282E">
            <w:pPr>
              <w:ind w:left="0"/>
              <w:rPr>
                <w:b/>
              </w:rPr>
            </w:pPr>
            <w:r w:rsidRPr="00FD282E">
              <w:rPr>
                <w:b/>
              </w:rPr>
              <w:t>Taso</w:t>
            </w:r>
          </w:p>
        </w:tc>
        <w:tc>
          <w:tcPr>
            <w:tcW w:w="2587" w:type="dxa"/>
          </w:tcPr>
          <w:p w14:paraId="17836EFB" w14:textId="77777777" w:rsidR="00D53689" w:rsidRDefault="00D53689" w:rsidP="00FD282E">
            <w:pPr>
              <w:ind w:left="0"/>
            </w:pPr>
          </w:p>
        </w:tc>
        <w:tc>
          <w:tcPr>
            <w:tcW w:w="4294" w:type="dxa"/>
          </w:tcPr>
          <w:p w14:paraId="17836EFC" w14:textId="77777777" w:rsidR="00D53689" w:rsidRPr="00FD282E" w:rsidRDefault="00D53689" w:rsidP="00FD282E">
            <w:pPr>
              <w:ind w:left="0"/>
              <w:rPr>
                <w:b/>
              </w:rPr>
            </w:pPr>
            <w:r w:rsidRPr="00FD282E">
              <w:rPr>
                <w:b/>
              </w:rPr>
              <w:t>OID-tunnus</w:t>
            </w:r>
          </w:p>
        </w:tc>
      </w:tr>
      <w:tr w:rsidR="00D53689" w14:paraId="17836F01" w14:textId="77777777">
        <w:tc>
          <w:tcPr>
            <w:tcW w:w="847" w:type="dxa"/>
          </w:tcPr>
          <w:p w14:paraId="17836EFE" w14:textId="77777777" w:rsidR="00D53689" w:rsidRDefault="00D53689" w:rsidP="00FD282E">
            <w:pPr>
              <w:ind w:left="0"/>
            </w:pPr>
          </w:p>
        </w:tc>
        <w:tc>
          <w:tcPr>
            <w:tcW w:w="2587" w:type="dxa"/>
          </w:tcPr>
          <w:p w14:paraId="17836EFF" w14:textId="77777777" w:rsidR="00D53689" w:rsidRDefault="00D53689" w:rsidP="00FD282E">
            <w:pPr>
              <w:ind w:left="0"/>
            </w:pPr>
            <w:r>
              <w:t>p</w:t>
            </w:r>
            <w:r w:rsidRPr="00CC2757">
              <w:t>alvelutapahtumatunnus</w:t>
            </w:r>
          </w:p>
        </w:tc>
        <w:tc>
          <w:tcPr>
            <w:tcW w:w="4294" w:type="dxa"/>
          </w:tcPr>
          <w:p w14:paraId="17836F00" w14:textId="77777777" w:rsidR="00D53689" w:rsidRDefault="00D53689" w:rsidP="00FD282E">
            <w:pPr>
              <w:ind w:left="0"/>
            </w:pPr>
            <w:r w:rsidRPr="00CC2757">
              <w:t>1.2.246.10.1234567.14.2009.123</w:t>
            </w:r>
          </w:p>
        </w:tc>
      </w:tr>
      <w:tr w:rsidR="00D53689" w14:paraId="17836F05" w14:textId="77777777">
        <w:tc>
          <w:tcPr>
            <w:tcW w:w="847" w:type="dxa"/>
          </w:tcPr>
          <w:p w14:paraId="17836F02" w14:textId="77777777" w:rsidR="00D53689" w:rsidRDefault="00D53689" w:rsidP="00FD282E">
            <w:pPr>
              <w:ind w:left="0"/>
            </w:pPr>
          </w:p>
        </w:tc>
        <w:tc>
          <w:tcPr>
            <w:tcW w:w="2587" w:type="dxa"/>
          </w:tcPr>
          <w:p w14:paraId="17836F03" w14:textId="77777777" w:rsidR="00D53689" w:rsidRDefault="00D53689" w:rsidP="00FD282E">
            <w:pPr>
              <w:ind w:left="0"/>
            </w:pPr>
            <w:r>
              <w:t>a</w:t>
            </w:r>
            <w:r w:rsidRPr="00CC2757">
              <w:t>siakirjatunnus</w:t>
            </w:r>
          </w:p>
        </w:tc>
        <w:tc>
          <w:tcPr>
            <w:tcW w:w="4294" w:type="dxa"/>
          </w:tcPr>
          <w:p w14:paraId="17836F04" w14:textId="77777777" w:rsidR="00D53689" w:rsidRDefault="00D53689" w:rsidP="00FD282E">
            <w:pPr>
              <w:ind w:left="0"/>
            </w:pPr>
            <w:r w:rsidRPr="00CC2757">
              <w:t>1.2.246.10.1234567.11.2009.234</w:t>
            </w:r>
          </w:p>
        </w:tc>
      </w:tr>
      <w:tr w:rsidR="00D53689" w14:paraId="17836F09" w14:textId="77777777">
        <w:tc>
          <w:tcPr>
            <w:tcW w:w="847" w:type="dxa"/>
          </w:tcPr>
          <w:p w14:paraId="17836F06" w14:textId="77777777" w:rsidR="00D53689" w:rsidRDefault="00D53689" w:rsidP="00FD282E">
            <w:pPr>
              <w:ind w:left="0"/>
            </w:pPr>
            <w:r>
              <w:t>A</w:t>
            </w:r>
          </w:p>
        </w:tc>
        <w:tc>
          <w:tcPr>
            <w:tcW w:w="2587" w:type="dxa"/>
          </w:tcPr>
          <w:p w14:paraId="17836F07" w14:textId="77777777" w:rsidR="00D53689" w:rsidRDefault="00D53689" w:rsidP="00FD282E">
            <w:pPr>
              <w:ind w:left="0"/>
            </w:pPr>
            <w:r>
              <w:t>m</w:t>
            </w:r>
            <w:r w:rsidRPr="00CC2757">
              <w:t>erkintä</w:t>
            </w:r>
            <w:r>
              <w:t xml:space="preserve"> – näkymä </w:t>
            </w:r>
          </w:p>
        </w:tc>
        <w:tc>
          <w:tcPr>
            <w:tcW w:w="4294" w:type="dxa"/>
          </w:tcPr>
          <w:p w14:paraId="17836F08" w14:textId="77777777" w:rsidR="00D53689" w:rsidRDefault="00D53689" w:rsidP="00FD282E">
            <w:pPr>
              <w:ind w:left="0"/>
            </w:pPr>
            <w:r w:rsidRPr="00CC2757">
              <w:t>1.2.246.10.1234567.14.2009.123.1 (2,3, …)</w:t>
            </w:r>
          </w:p>
        </w:tc>
      </w:tr>
      <w:tr w:rsidR="00D53689" w14:paraId="17836F0D" w14:textId="77777777">
        <w:tc>
          <w:tcPr>
            <w:tcW w:w="847" w:type="dxa"/>
          </w:tcPr>
          <w:p w14:paraId="17836F0A" w14:textId="77777777" w:rsidR="00D53689" w:rsidRDefault="00D53689" w:rsidP="00FD282E">
            <w:pPr>
              <w:ind w:left="0"/>
            </w:pPr>
            <w:r>
              <w:t>B</w:t>
            </w:r>
          </w:p>
        </w:tc>
        <w:tc>
          <w:tcPr>
            <w:tcW w:w="2587" w:type="dxa"/>
          </w:tcPr>
          <w:p w14:paraId="17836F0B" w14:textId="77777777" w:rsidR="00D53689" w:rsidRDefault="00D53689" w:rsidP="00FD282E">
            <w:pPr>
              <w:ind w:left="0"/>
            </w:pPr>
            <w:r>
              <w:t>otsikko – näyttöteksti</w:t>
            </w:r>
          </w:p>
        </w:tc>
        <w:tc>
          <w:tcPr>
            <w:tcW w:w="4294" w:type="dxa"/>
          </w:tcPr>
          <w:p w14:paraId="17836F0C" w14:textId="77777777" w:rsidR="00D53689" w:rsidRDefault="00D53689" w:rsidP="00FD282E">
            <w:pPr>
              <w:ind w:left="0"/>
            </w:pPr>
            <w:r w:rsidRPr="00CC2757">
              <w:t>1.2.246.10.1234567.14.2009.123.1.1 (2,3, …)</w:t>
            </w:r>
          </w:p>
        </w:tc>
      </w:tr>
      <w:tr w:rsidR="00D53689" w14:paraId="17836F11" w14:textId="77777777">
        <w:tc>
          <w:tcPr>
            <w:tcW w:w="847" w:type="dxa"/>
          </w:tcPr>
          <w:p w14:paraId="17836F0E" w14:textId="77777777" w:rsidR="00D53689" w:rsidRDefault="00D53689" w:rsidP="00FD282E">
            <w:pPr>
              <w:ind w:left="0"/>
            </w:pPr>
            <w:r>
              <w:t>C</w:t>
            </w:r>
          </w:p>
        </w:tc>
        <w:tc>
          <w:tcPr>
            <w:tcW w:w="2587" w:type="dxa"/>
          </w:tcPr>
          <w:p w14:paraId="17836F0F" w14:textId="77777777" w:rsidR="00D53689" w:rsidRDefault="00D53689" w:rsidP="00FD282E">
            <w:pPr>
              <w:ind w:left="0"/>
            </w:pPr>
            <w:r>
              <w:t>koko näyttöteksti</w:t>
            </w:r>
          </w:p>
        </w:tc>
        <w:tc>
          <w:tcPr>
            <w:tcW w:w="4294" w:type="dxa"/>
          </w:tcPr>
          <w:p w14:paraId="17836F10" w14:textId="77777777" w:rsidR="00D53689" w:rsidRDefault="00D53689" w:rsidP="00FD282E">
            <w:pPr>
              <w:ind w:left="0"/>
            </w:pPr>
            <w:r w:rsidRPr="00CC2757">
              <w:t>1.2.246.10.1234567.14.2009.123.1.1</w:t>
            </w:r>
            <w:r>
              <w:t>.1</w:t>
            </w:r>
            <w:r w:rsidRPr="00CC2757">
              <w:t xml:space="preserve"> </w:t>
            </w:r>
          </w:p>
        </w:tc>
      </w:tr>
      <w:tr w:rsidR="003B0EA0" w14:paraId="17836F15" w14:textId="77777777">
        <w:tc>
          <w:tcPr>
            <w:tcW w:w="847" w:type="dxa"/>
          </w:tcPr>
          <w:p w14:paraId="17836F12" w14:textId="77777777" w:rsidR="003B0EA0" w:rsidRDefault="003B0EA0" w:rsidP="00FD282E">
            <w:pPr>
              <w:ind w:left="0"/>
            </w:pPr>
            <w:r>
              <w:t>D</w:t>
            </w:r>
          </w:p>
        </w:tc>
        <w:tc>
          <w:tcPr>
            <w:tcW w:w="2587" w:type="dxa"/>
          </w:tcPr>
          <w:p w14:paraId="17836F13" w14:textId="77777777" w:rsidR="003B0EA0" w:rsidRDefault="003B0EA0" w:rsidP="00FD282E">
            <w:pPr>
              <w:ind w:left="0"/>
            </w:pPr>
            <w:r>
              <w:t xml:space="preserve">rakenteinen tieto – entry </w:t>
            </w:r>
          </w:p>
        </w:tc>
        <w:tc>
          <w:tcPr>
            <w:tcW w:w="4294" w:type="dxa"/>
          </w:tcPr>
          <w:p w14:paraId="17836F14" w14:textId="77777777" w:rsidR="003B0EA0" w:rsidRPr="00CC2757" w:rsidRDefault="003B0EA0" w:rsidP="00FD282E">
            <w:pPr>
              <w:ind w:left="0"/>
            </w:pPr>
            <w:r w:rsidRPr="00CC2757">
              <w:t>1.2.246.10.1234567.14.2009.123.1.1</w:t>
            </w:r>
            <w:r>
              <w:t>.2 (</w:t>
            </w:r>
            <w:r w:rsidRPr="00CC2757">
              <w:t>3,</w:t>
            </w:r>
            <w:r>
              <w:t xml:space="preserve"> 4,</w:t>
            </w:r>
            <w:r w:rsidRPr="00CC2757">
              <w:t xml:space="preserve"> …)</w:t>
            </w:r>
          </w:p>
        </w:tc>
      </w:tr>
      <w:tr w:rsidR="003B0EA0" w14:paraId="17836F19" w14:textId="77777777">
        <w:tc>
          <w:tcPr>
            <w:tcW w:w="847" w:type="dxa"/>
          </w:tcPr>
          <w:p w14:paraId="17836F16" w14:textId="77777777" w:rsidR="003B0EA0" w:rsidRDefault="003B0EA0" w:rsidP="00FD282E">
            <w:pPr>
              <w:ind w:left="0"/>
            </w:pPr>
            <w:r>
              <w:t>E</w:t>
            </w:r>
          </w:p>
        </w:tc>
        <w:tc>
          <w:tcPr>
            <w:tcW w:w="2587" w:type="dxa"/>
          </w:tcPr>
          <w:p w14:paraId="17836F17" w14:textId="77777777" w:rsidR="003B0EA0" w:rsidRDefault="003B0EA0" w:rsidP="00FD282E">
            <w:pPr>
              <w:ind w:left="0"/>
            </w:pPr>
            <w:r>
              <w:t>näyttötekstin rivi / tietokenttä &lt;t</w:t>
            </w:r>
            <w:r w:rsidRPr="00CC2757">
              <w:t>ext</w:t>
            </w:r>
            <w:r>
              <w:t>&gt;&lt;</w:t>
            </w:r>
            <w:r w:rsidRPr="00CC2757">
              <w:t xml:space="preserve">content </w:t>
            </w:r>
            <w:r w:rsidRPr="00CC2757">
              <w:lastRenderedPageBreak/>
              <w:t>ID</w:t>
            </w:r>
            <w:r>
              <w:t>=””&gt;</w:t>
            </w:r>
          </w:p>
        </w:tc>
        <w:tc>
          <w:tcPr>
            <w:tcW w:w="4294" w:type="dxa"/>
          </w:tcPr>
          <w:p w14:paraId="17836F18" w14:textId="77777777" w:rsidR="003B0EA0" w:rsidRPr="00CC2757" w:rsidRDefault="003B0EA0" w:rsidP="00FD282E">
            <w:pPr>
              <w:ind w:left="0"/>
            </w:pPr>
            <w:r w:rsidRPr="00CC2757">
              <w:lastRenderedPageBreak/>
              <w:t>1.2.246.10.1234567.14.2009.123.1.1.</w:t>
            </w:r>
            <w:r>
              <w:t>2.1</w:t>
            </w:r>
            <w:r w:rsidRPr="00CC2757">
              <w:t xml:space="preserve"> (2,3, …)</w:t>
            </w:r>
          </w:p>
        </w:tc>
      </w:tr>
    </w:tbl>
    <w:p w14:paraId="17836F1A" w14:textId="77777777" w:rsidR="0022356B" w:rsidRPr="0022356B" w:rsidRDefault="0022356B" w:rsidP="0022356B">
      <w:pPr>
        <w:ind w:left="1418"/>
        <w:rPr>
          <w:b/>
        </w:rPr>
      </w:pPr>
      <w:r>
        <w:rPr>
          <w:b/>
        </w:rPr>
        <w:lastRenderedPageBreak/>
        <w:t>Kuva 2.1.3</w:t>
      </w:r>
      <w:r w:rsidRPr="00864A7F">
        <w:rPr>
          <w:b/>
        </w:rPr>
        <w:t xml:space="preserve"> </w:t>
      </w:r>
      <w:r w:rsidR="00764025">
        <w:rPr>
          <w:b/>
        </w:rPr>
        <w:t xml:space="preserve">Merkintöjen ja </w:t>
      </w:r>
      <w:r w:rsidR="00B63D93">
        <w:rPr>
          <w:b/>
        </w:rPr>
        <w:t>rakenteisen tiedon</w:t>
      </w:r>
      <w:r w:rsidR="00764025">
        <w:rPr>
          <w:b/>
        </w:rPr>
        <w:t xml:space="preserve"> OID-tunnukset</w:t>
      </w:r>
    </w:p>
    <w:p w14:paraId="17836F1B" w14:textId="77777777" w:rsidR="007D78D1" w:rsidRPr="00864A7F" w:rsidRDefault="007D78D1" w:rsidP="007D78D1">
      <w:pPr>
        <w:pStyle w:val="Otsikko3"/>
      </w:pPr>
      <w:bookmarkStart w:id="258" w:name="_Toc221937004"/>
      <w:bookmarkStart w:id="259" w:name="_Toc222974404"/>
      <w:bookmarkStart w:id="260" w:name="_Toc223079923"/>
      <w:bookmarkStart w:id="261" w:name="_Toc223082202"/>
      <w:bookmarkStart w:id="262" w:name="_Toc223952192"/>
      <w:bookmarkStart w:id="263" w:name="_Toc223952446"/>
      <w:bookmarkStart w:id="264" w:name="_Toc223975272"/>
      <w:bookmarkStart w:id="265" w:name="_Toc224397237"/>
      <w:bookmarkStart w:id="266" w:name="_Toc221937005"/>
      <w:bookmarkStart w:id="267" w:name="_Toc222974405"/>
      <w:bookmarkStart w:id="268" w:name="_Toc223079924"/>
      <w:bookmarkStart w:id="269" w:name="_Toc223082203"/>
      <w:bookmarkStart w:id="270" w:name="_Toc223952193"/>
      <w:bookmarkStart w:id="271" w:name="_Toc223952447"/>
      <w:bookmarkStart w:id="272" w:name="_Toc223975273"/>
      <w:bookmarkStart w:id="273" w:name="_Toc224397238"/>
      <w:bookmarkStart w:id="274" w:name="_Toc221937008"/>
      <w:bookmarkStart w:id="275" w:name="_Toc222974408"/>
      <w:bookmarkStart w:id="276" w:name="_Toc223079927"/>
      <w:bookmarkStart w:id="277" w:name="_Toc223082206"/>
      <w:bookmarkStart w:id="278" w:name="_Toc223952196"/>
      <w:bookmarkStart w:id="279" w:name="_Toc223952450"/>
      <w:bookmarkStart w:id="280" w:name="_Toc223975276"/>
      <w:bookmarkStart w:id="281" w:name="_Toc224397241"/>
      <w:bookmarkStart w:id="282" w:name="_Toc221937009"/>
      <w:bookmarkStart w:id="283" w:name="_Toc222974409"/>
      <w:bookmarkStart w:id="284" w:name="_Toc223079928"/>
      <w:bookmarkStart w:id="285" w:name="_Toc223082207"/>
      <w:bookmarkStart w:id="286" w:name="_Toc223952197"/>
      <w:bookmarkStart w:id="287" w:name="_Toc223952451"/>
      <w:bookmarkStart w:id="288" w:name="_Toc223975277"/>
      <w:bookmarkStart w:id="289" w:name="_Toc224397242"/>
      <w:bookmarkStart w:id="290" w:name="_Toc221937010"/>
      <w:bookmarkStart w:id="291" w:name="_Toc222974410"/>
      <w:bookmarkStart w:id="292" w:name="_Toc223079929"/>
      <w:bookmarkStart w:id="293" w:name="_Toc223082208"/>
      <w:bookmarkStart w:id="294" w:name="_Toc223952198"/>
      <w:bookmarkStart w:id="295" w:name="_Toc223952452"/>
      <w:bookmarkStart w:id="296" w:name="_Toc223975278"/>
      <w:bookmarkStart w:id="297" w:name="_Toc224397243"/>
      <w:bookmarkStart w:id="298" w:name="_Toc232298438"/>
      <w:bookmarkStart w:id="299" w:name="_Toc309019403"/>
      <w:bookmarkStart w:id="300" w:name="_Toc369093313"/>
      <w:bookmarkStart w:id="301" w:name="_Toc39017030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r w:rsidRPr="00864A7F">
        <w:t>Merkinnän tila</w:t>
      </w:r>
      <w:bookmarkEnd w:id="298"/>
      <w:bookmarkEnd w:id="299"/>
      <w:bookmarkEnd w:id="300"/>
      <w:bookmarkEnd w:id="301"/>
    </w:p>
    <w:p w14:paraId="17836F1C" w14:textId="77777777" w:rsidR="007D78D1" w:rsidRPr="00864A7F" w:rsidRDefault="007D78D1" w:rsidP="007D78D1">
      <w:pPr>
        <w:ind w:left="1418"/>
      </w:pPr>
      <w:r w:rsidRPr="00864A7F">
        <w:t>Mer</w:t>
      </w:r>
      <w:r w:rsidR="00CD6E0F" w:rsidRPr="00864A7F">
        <w:t>k</w:t>
      </w:r>
      <w:r w:rsidRPr="00864A7F">
        <w:t>innän tila</w:t>
      </w:r>
      <w:r w:rsidR="00525E0F" w:rsidRPr="00864A7F">
        <w:t>a</w:t>
      </w:r>
      <w:r w:rsidRPr="00864A7F">
        <w:t xml:space="preserve"> käytetään vain perustietojärjestelmissä. Asiakirja siirretään arkistoon kun sen kaikki merkinnät ovat valmiita.</w:t>
      </w:r>
    </w:p>
    <w:p w14:paraId="17836F1D" w14:textId="77777777" w:rsidR="008F46C2" w:rsidRDefault="007D78D1" w:rsidP="007D78D1">
      <w:pPr>
        <w:ind w:left="1418"/>
      </w:pPr>
      <w:r w:rsidRPr="00864A7F">
        <w:t>Merkinnän ammattihenkilön roolista ja ajoi</w:t>
      </w:r>
      <w:r w:rsidR="00525E0F" w:rsidRPr="00864A7F">
        <w:t>s</w:t>
      </w:r>
      <w:r w:rsidRPr="00864A7F">
        <w:t>ta voi päätellä myös osin merkinnän til</w:t>
      </w:r>
      <w:r w:rsidR="005F7406">
        <w:t>a</w:t>
      </w:r>
      <w:r w:rsidRPr="00864A7F">
        <w:t>siirtym</w:t>
      </w:r>
      <w:r w:rsidR="005F7406">
        <w:t>ä</w:t>
      </w:r>
      <w:r w:rsidR="008F46C2">
        <w:t>t</w:t>
      </w:r>
    </w:p>
    <w:p w14:paraId="17836F1E" w14:textId="77777777" w:rsidR="007D78D1" w:rsidRPr="00864A7F" w:rsidRDefault="009E6D91" w:rsidP="007D78D1">
      <w:pPr>
        <w:ind w:left="1418"/>
      </w:pPr>
      <w:r>
        <w:rPr>
          <w:noProof/>
          <w:lang w:eastAsia="fi-FI"/>
        </w:rPr>
        <w:drawing>
          <wp:inline distT="0" distB="0" distL="0" distR="0" wp14:anchorId="178381D2" wp14:editId="4BFDEBA0">
            <wp:extent cx="5064760" cy="2639695"/>
            <wp:effectExtent l="19050" t="0" r="2540" b="0"/>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cstate="print"/>
                    <a:srcRect/>
                    <a:stretch>
                      <a:fillRect/>
                    </a:stretch>
                  </pic:blipFill>
                  <pic:spPr bwMode="auto">
                    <a:xfrm>
                      <a:off x="0" y="0"/>
                      <a:ext cx="5064760" cy="2639695"/>
                    </a:xfrm>
                    <a:prstGeom prst="rect">
                      <a:avLst/>
                    </a:prstGeom>
                    <a:noFill/>
                    <a:ln w="9525">
                      <a:noFill/>
                      <a:miter lim="800000"/>
                      <a:headEnd/>
                      <a:tailEnd/>
                    </a:ln>
                  </pic:spPr>
                </pic:pic>
              </a:graphicData>
            </a:graphic>
          </wp:inline>
        </w:drawing>
      </w:r>
    </w:p>
    <w:p w14:paraId="17836F1F" w14:textId="77777777" w:rsidR="007D78D1" w:rsidRDefault="004873EE" w:rsidP="007D78D1">
      <w:pPr>
        <w:ind w:left="1418"/>
        <w:rPr>
          <w:b/>
        </w:rPr>
      </w:pPr>
      <w:r w:rsidRPr="00864A7F">
        <w:rPr>
          <w:b/>
        </w:rPr>
        <w:t>Kuva 2.1.</w:t>
      </w:r>
      <w:r w:rsidR="0094182C" w:rsidRPr="00864A7F">
        <w:rPr>
          <w:b/>
        </w:rPr>
        <w:t>4</w:t>
      </w:r>
      <w:r w:rsidR="00760B0E">
        <w:rPr>
          <w:b/>
        </w:rPr>
        <w:t>a</w:t>
      </w:r>
      <w:r w:rsidRPr="00864A7F">
        <w:rPr>
          <w:b/>
        </w:rPr>
        <w:t xml:space="preserve"> Merkinnän tilasiirtymät</w:t>
      </w:r>
    </w:p>
    <w:p w14:paraId="17836F20" w14:textId="0EC52DF1" w:rsidR="00F11104" w:rsidRDefault="00BB4899" w:rsidP="007D78D1">
      <w:pPr>
        <w:ind w:left="1418"/>
      </w:pPr>
      <w:r>
        <w:t>Kun merkintä siirretään arkistoon potilask</w:t>
      </w:r>
      <w:r w:rsidR="007E59B6">
        <w:t>e</w:t>
      </w:r>
      <w:r>
        <w:t>rtomusasiakirjassa, niin merkintään liitetään kaikki merkinnän elinkaaren mukaiset author</w:t>
      </w:r>
      <w:r w:rsidR="00BC1F66">
        <w:t>-</w:t>
      </w:r>
      <w:r>
        <w:t xml:space="preserve">merkinnät, jotka ovat </w:t>
      </w:r>
      <w:r w:rsidR="00F8366C">
        <w:t>liittyneet niihin merkintöjen versioihin, jotka ovat olleet hoitoon o</w:t>
      </w:r>
      <w:r w:rsidR="007E59B6">
        <w:t>s</w:t>
      </w:r>
      <w:r w:rsidR="00F8366C">
        <w:t>allistuvien käytettävissä.</w:t>
      </w:r>
    </w:p>
    <w:p w14:paraId="17836F21" w14:textId="77777777" w:rsidR="00F8366C" w:rsidRDefault="00631070" w:rsidP="00885ADF">
      <w:pPr>
        <w:ind w:left="1418"/>
      </w:pPr>
      <w:r>
        <w:t xml:space="preserve">Kun palvelutapahtuman merkinnät on siirretty kansalliseen arkistoon, niin luonnokset voidaan hävittää. </w:t>
      </w:r>
      <w:r w:rsidR="005B1685">
        <w:t xml:space="preserve">Muut merkinnän elinkaaren mukaiset ”väli”-vaiheet voidaan lyhytaikaisesti säilyttää joko potilaskertomusjärjestelmässä tai siirtää arkistoon </w:t>
      </w:r>
      <w:r w:rsidR="00885ADF">
        <w:t>esim. yhtenä asiakirjana, jo</w:t>
      </w:r>
      <w:r w:rsidR="00EF0A54">
        <w:t>n</w:t>
      </w:r>
      <w:r w:rsidR="00885ADF">
        <w:t>ka tila on ”mitätöity”.</w:t>
      </w:r>
    </w:p>
    <w:p w14:paraId="17836F22" w14:textId="77777777" w:rsidR="00885ADF" w:rsidRDefault="00885ADF" w:rsidP="00885ADF">
      <w:pPr>
        <w:ind w:left="709" w:firstLine="709"/>
      </w:pPr>
      <w:r>
        <w:t>Kuvassa 2.1.4b on tarkasteltu merki</w:t>
      </w:r>
      <w:r w:rsidR="007E59B6">
        <w:t>n</w:t>
      </w:r>
      <w:r>
        <w:t>töjen elinkaarta.</w:t>
      </w:r>
    </w:p>
    <w:p w14:paraId="17836F23" w14:textId="77777777" w:rsidR="00E47DC0" w:rsidRDefault="009E6D91" w:rsidP="007D78D1">
      <w:pPr>
        <w:ind w:left="1418"/>
      </w:pPr>
      <w:r>
        <w:rPr>
          <w:noProof/>
          <w:lang w:eastAsia="fi-FI"/>
        </w:rPr>
        <w:lastRenderedPageBreak/>
        <w:drawing>
          <wp:inline distT="0" distB="0" distL="0" distR="0" wp14:anchorId="178381D4" wp14:editId="6745458B">
            <wp:extent cx="3912235" cy="3061335"/>
            <wp:effectExtent l="19050" t="0" r="0" b="0"/>
            <wp:docPr id="9" name="Kuv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1" cstate="print"/>
                    <a:srcRect/>
                    <a:stretch>
                      <a:fillRect/>
                    </a:stretch>
                  </pic:blipFill>
                  <pic:spPr bwMode="auto">
                    <a:xfrm>
                      <a:off x="0" y="0"/>
                      <a:ext cx="3912235" cy="3061335"/>
                    </a:xfrm>
                    <a:prstGeom prst="rect">
                      <a:avLst/>
                    </a:prstGeom>
                    <a:noFill/>
                    <a:ln w="9525">
                      <a:noFill/>
                      <a:miter lim="800000"/>
                      <a:headEnd/>
                      <a:tailEnd/>
                    </a:ln>
                  </pic:spPr>
                </pic:pic>
              </a:graphicData>
            </a:graphic>
          </wp:inline>
        </w:drawing>
      </w:r>
    </w:p>
    <w:p w14:paraId="17836F24" w14:textId="77777777" w:rsidR="00F11104" w:rsidRDefault="00F11104" w:rsidP="00F11104">
      <w:pPr>
        <w:ind w:left="1418"/>
        <w:rPr>
          <w:b/>
        </w:rPr>
      </w:pPr>
      <w:r w:rsidRPr="00864A7F">
        <w:rPr>
          <w:b/>
        </w:rPr>
        <w:t>Kuva 2.1.4</w:t>
      </w:r>
      <w:r>
        <w:rPr>
          <w:b/>
        </w:rPr>
        <w:t>b Merkinnän elinkaari</w:t>
      </w:r>
    </w:p>
    <w:p w14:paraId="17836F25" w14:textId="77777777" w:rsidR="002A6EE9" w:rsidRPr="00864A7F" w:rsidRDefault="007D78D1" w:rsidP="001C60F2">
      <w:pPr>
        <w:pStyle w:val="Otsikko3"/>
      </w:pPr>
      <w:bookmarkStart w:id="302" w:name="_Toc221937012"/>
      <w:bookmarkStart w:id="303" w:name="_Toc222974412"/>
      <w:bookmarkStart w:id="304" w:name="_Toc223079931"/>
      <w:bookmarkStart w:id="305" w:name="_Toc223082210"/>
      <w:bookmarkStart w:id="306" w:name="_Toc223952200"/>
      <w:bookmarkStart w:id="307" w:name="_Toc223952454"/>
      <w:bookmarkStart w:id="308" w:name="_Toc223975280"/>
      <w:bookmarkStart w:id="309" w:name="_Toc224397245"/>
      <w:bookmarkStart w:id="310" w:name="_Toc232298439"/>
      <w:bookmarkStart w:id="311" w:name="_Toc309019404"/>
      <w:bookmarkStart w:id="312" w:name="_Toc369093314"/>
      <w:bookmarkStart w:id="313" w:name="OLE_LINK7"/>
      <w:bookmarkStart w:id="314" w:name="_Toc390170308"/>
      <w:bookmarkEnd w:id="302"/>
      <w:bookmarkEnd w:id="303"/>
      <w:bookmarkEnd w:id="304"/>
      <w:bookmarkEnd w:id="305"/>
      <w:bookmarkEnd w:id="306"/>
      <w:bookmarkEnd w:id="307"/>
      <w:bookmarkEnd w:id="308"/>
      <w:bookmarkEnd w:id="309"/>
      <w:r w:rsidRPr="00864A7F">
        <w:t xml:space="preserve">Merkinnän </w:t>
      </w:r>
      <w:r w:rsidR="00CF4F05" w:rsidRPr="00864A7F">
        <w:t>rakenne</w:t>
      </w:r>
      <w:bookmarkEnd w:id="193"/>
      <w:bookmarkEnd w:id="310"/>
      <w:bookmarkEnd w:id="311"/>
      <w:bookmarkEnd w:id="312"/>
      <w:bookmarkEnd w:id="314"/>
    </w:p>
    <w:bookmarkEnd w:id="313"/>
    <w:p w14:paraId="17836F26" w14:textId="77777777" w:rsidR="00DB2EB4" w:rsidRPr="00864A7F" w:rsidRDefault="005F7406" w:rsidP="00DB2EB4">
      <w:pPr>
        <w:tabs>
          <w:tab w:val="left" w:pos="1320"/>
          <w:tab w:val="left" w:pos="2640"/>
          <w:tab w:val="left" w:pos="3960"/>
        </w:tabs>
        <w:ind w:left="1418"/>
      </w:pPr>
      <w:r>
        <w:t>Ydintietodo</w:t>
      </w:r>
      <w:r w:rsidR="00DB2EB4" w:rsidRPr="00864A7F">
        <w:t>kumentin mukaan merkintä on yhden käyttäjän yksittäiseltä näkymältä samalla kertaa kirjaamien, sitoma kokonaisuus</w:t>
      </w:r>
      <w:r w:rsidR="001D65C9">
        <w:t>, joka kohdistuu potilaan yhteen palvelutapahtumaan</w:t>
      </w:r>
      <w:r w:rsidR="00DB2EB4" w:rsidRPr="00864A7F">
        <w:t xml:space="preserve">. Se on pienin terveydenhuollon prosesseissa syntyvä sisältökokonaisuus tai asiakirjallinen tieto, jonka terveydenhuollon ammattihenkilö tallentaa potilastietojärjestelmään. </w:t>
      </w:r>
    </w:p>
    <w:p w14:paraId="17836F27" w14:textId="77777777" w:rsidR="00DB2EB4" w:rsidRPr="00864A7F" w:rsidRDefault="00DB2EB4">
      <w:pPr>
        <w:numPr>
          <w:ilvl w:val="0"/>
          <w:numId w:val="25"/>
        </w:numPr>
        <w:tabs>
          <w:tab w:val="left" w:pos="1320"/>
          <w:tab w:val="left" w:pos="2640"/>
          <w:tab w:val="left" w:pos="3960"/>
        </w:tabs>
        <w:pPrChange w:id="315" w:author="timokaskinen" w:date="2014-04-25T13:00:00Z">
          <w:pPr>
            <w:numPr>
              <w:numId w:val="27"/>
            </w:numPr>
            <w:tabs>
              <w:tab w:val="left" w:pos="1320"/>
              <w:tab w:val="num" w:pos="2138"/>
              <w:tab w:val="left" w:pos="2640"/>
              <w:tab w:val="left" w:pos="3960"/>
            </w:tabs>
            <w:ind w:left="2138" w:hanging="360"/>
          </w:pPr>
        </w:pPrChange>
      </w:pPr>
      <w:r w:rsidRPr="00864A7F">
        <w:t>tiettynä ajankohtana tallennettu</w:t>
      </w:r>
    </w:p>
    <w:p w14:paraId="17836F28" w14:textId="77777777" w:rsidR="00DB2EB4" w:rsidRPr="00864A7F" w:rsidRDefault="00DB2EB4">
      <w:pPr>
        <w:numPr>
          <w:ilvl w:val="0"/>
          <w:numId w:val="25"/>
        </w:numPr>
        <w:tabs>
          <w:tab w:val="left" w:pos="1320"/>
          <w:tab w:val="left" w:pos="2640"/>
          <w:tab w:val="left" w:pos="3960"/>
        </w:tabs>
        <w:pPrChange w:id="316" w:author="timokaskinen" w:date="2014-04-25T13:00:00Z">
          <w:pPr>
            <w:numPr>
              <w:numId w:val="27"/>
            </w:numPr>
            <w:tabs>
              <w:tab w:val="left" w:pos="1320"/>
              <w:tab w:val="num" w:pos="2138"/>
              <w:tab w:val="left" w:pos="2640"/>
              <w:tab w:val="left" w:pos="3960"/>
            </w:tabs>
            <w:ind w:left="2138" w:hanging="360"/>
          </w:pPr>
        </w:pPrChange>
      </w:pPr>
      <w:r w:rsidRPr="00864A7F">
        <w:t>yhden ammattihenkilön kirjoittama tai mittauslaitteen tuottama tulos tai kuvantamislaitteen tuottama kuva, jonka ammattihenkilö on arvioinut ja tallentanut</w:t>
      </w:r>
    </w:p>
    <w:p w14:paraId="17836F29" w14:textId="77777777" w:rsidR="007A42D2" w:rsidRPr="00864A7F" w:rsidRDefault="00DB2EB4">
      <w:pPr>
        <w:numPr>
          <w:ilvl w:val="0"/>
          <w:numId w:val="25"/>
        </w:numPr>
        <w:tabs>
          <w:tab w:val="left" w:pos="1320"/>
          <w:tab w:val="left" w:pos="2640"/>
          <w:tab w:val="left" w:pos="3960"/>
        </w:tabs>
        <w:pPrChange w:id="317" w:author="timokaskinen" w:date="2014-04-25T13:00:00Z">
          <w:pPr>
            <w:numPr>
              <w:numId w:val="27"/>
            </w:numPr>
            <w:tabs>
              <w:tab w:val="left" w:pos="1320"/>
              <w:tab w:val="num" w:pos="2138"/>
              <w:tab w:val="left" w:pos="2640"/>
              <w:tab w:val="left" w:pos="3960"/>
            </w:tabs>
            <w:ind w:left="2138" w:hanging="360"/>
          </w:pPr>
        </w:pPrChange>
      </w:pPr>
      <w:r w:rsidRPr="00864A7F">
        <w:t>tietyn potilaan hoitoa koskevaksi dokumentaatioksi.</w:t>
      </w:r>
    </w:p>
    <w:p w14:paraId="17836F2A" w14:textId="77777777" w:rsidR="008A4D31" w:rsidRDefault="008A4D31" w:rsidP="000727B0">
      <w:pPr>
        <w:tabs>
          <w:tab w:val="left" w:pos="1320"/>
          <w:tab w:val="left" w:pos="2640"/>
          <w:tab w:val="left" w:pos="3960"/>
        </w:tabs>
        <w:ind w:left="1418"/>
      </w:pPr>
      <w:r>
        <w:t>Merkinnässä on yksi näkymä näkymätieto (näkymä ja</w:t>
      </w:r>
      <w:r w:rsidR="00955D0C">
        <w:t xml:space="preserve"> mahdolliset lisänäkymät). Eri näkymätiedot saavat aikaan aina uuden merkinnän.</w:t>
      </w:r>
    </w:p>
    <w:p w14:paraId="17836F2B" w14:textId="77777777" w:rsidR="000727B0" w:rsidRDefault="009465D0" w:rsidP="000727B0">
      <w:pPr>
        <w:tabs>
          <w:tab w:val="left" w:pos="1320"/>
          <w:tab w:val="left" w:pos="2640"/>
          <w:tab w:val="left" w:pos="3960"/>
        </w:tabs>
        <w:ind w:left="1418"/>
      </w:pPr>
      <w:r>
        <w:t>Merkinnässä voi olla useita hoitoprosessin vaiheita, otsikoita</w:t>
      </w:r>
      <w:r w:rsidR="00B63D93">
        <w:t xml:space="preserve"> ja näy</w:t>
      </w:r>
      <w:r w:rsidR="0038252E">
        <w:t>t</w:t>
      </w:r>
      <w:r w:rsidR="00B63D93">
        <w:t>tötekstejä ja niihin mahdollisesti liittyviä rakenteisia tietoja (</w:t>
      </w:r>
      <w:r>
        <w:t xml:space="preserve">CDA R2 </w:t>
      </w:r>
      <w:r w:rsidR="00B63D93">
        <w:t>&lt;</w:t>
      </w:r>
      <w:r>
        <w:t>entry</w:t>
      </w:r>
      <w:r w:rsidR="00B63D93">
        <w:t>&gt;)</w:t>
      </w:r>
      <w:r>
        <w:t>.</w:t>
      </w:r>
    </w:p>
    <w:p w14:paraId="17836F2C" w14:textId="77777777" w:rsidR="00CF4F05" w:rsidRPr="00864A7F" w:rsidRDefault="00F75A1C" w:rsidP="009365FB">
      <w:pPr>
        <w:tabs>
          <w:tab w:val="left" w:pos="1320"/>
          <w:tab w:val="left" w:pos="2640"/>
          <w:tab w:val="left" w:pos="3960"/>
        </w:tabs>
        <w:ind w:left="1418"/>
      </w:pPr>
      <w:r w:rsidRPr="00864A7F">
        <w:t xml:space="preserve">Luvussa 1 on kuvattu </w:t>
      </w:r>
      <w:r w:rsidR="00CF4F05" w:rsidRPr="00864A7F">
        <w:t>kertomuksen jäsentely, näyttömuoto ja rakenteinen muoto. CDA R2:ta käytettäessä jäsentely ja katsojalle näkyvä muoto pyritään pitämään samanlaisina. Merkittävä muutos liittyy sisällön rakenteistamiseen, johon käytetään CDA Body-osan komponentteja.</w:t>
      </w:r>
    </w:p>
    <w:p w14:paraId="17836F2D" w14:textId="77777777" w:rsidR="00CF4F05" w:rsidRPr="00864A7F" w:rsidRDefault="00EF789A" w:rsidP="009365FB">
      <w:pPr>
        <w:tabs>
          <w:tab w:val="left" w:pos="1320"/>
          <w:tab w:val="left" w:pos="2640"/>
          <w:tab w:val="left" w:pos="3960"/>
        </w:tabs>
        <w:ind w:left="1418"/>
      </w:pPr>
      <w:r>
        <w:t xml:space="preserve">CDA R2 </w:t>
      </w:r>
      <w:r w:rsidR="000727B0">
        <w:t>näyttö</w:t>
      </w:r>
      <w:r w:rsidR="000727B0" w:rsidRPr="00864A7F">
        <w:t xml:space="preserve">muoto </w:t>
      </w:r>
      <w:r>
        <w:t xml:space="preserve">(näyttöteksti) </w:t>
      </w:r>
      <w:r w:rsidR="00CF4F05" w:rsidRPr="00864A7F">
        <w:t xml:space="preserve">katselijaa varten noudattaa ohjeita </w:t>
      </w:r>
      <w:r w:rsidR="00626D27" w:rsidRPr="00864A7F">
        <w:t>STM opas</w:t>
      </w:r>
      <w:r w:rsidR="003C6F94" w:rsidRPr="00864A7F">
        <w:t>ta.</w:t>
      </w:r>
      <w:r w:rsidR="00626D27" w:rsidRPr="00864A7F">
        <w:t xml:space="preserve"> </w:t>
      </w:r>
    </w:p>
    <w:p w14:paraId="17836F2E" w14:textId="77777777" w:rsidR="00CF4F05" w:rsidRPr="00864A7F" w:rsidRDefault="00CF4F05" w:rsidP="009365FB">
      <w:pPr>
        <w:pStyle w:val="Alaviitteenteksti"/>
        <w:suppressLineNumbers w:val="0"/>
        <w:tabs>
          <w:tab w:val="left" w:pos="1320"/>
          <w:tab w:val="left" w:pos="2640"/>
          <w:tab w:val="left" w:pos="3960"/>
        </w:tabs>
        <w:ind w:left="1418"/>
      </w:pPr>
      <w:r w:rsidRPr="00864A7F">
        <w:lastRenderedPageBreak/>
        <w:t xml:space="preserve">Kertomuksen sisältö </w:t>
      </w:r>
      <w:r w:rsidR="000727B0">
        <w:t>näyttö</w:t>
      </w:r>
      <w:r w:rsidRPr="00864A7F">
        <w:t>muodossa sisennetään neljälle palstalle seuraavasti: (Huomaa tässä muutos edelliseen dokumenttiin: palstojen numerointi nollasta alkaen)</w:t>
      </w:r>
    </w:p>
    <w:p w14:paraId="17836F2F" w14:textId="77777777" w:rsidR="00C42696" w:rsidRPr="00864A7F" w:rsidRDefault="00C42696" w:rsidP="009365FB">
      <w:pPr>
        <w:ind w:left="1418"/>
      </w:pPr>
      <w:r w:rsidRPr="00864A7F">
        <w:t>Tämän jäsentelyn voi esittää kaavamaisesti kuvalla</w:t>
      </w:r>
      <w:r w:rsidR="006A75A0">
        <w:t xml:space="preserve"> 2.1.5a</w:t>
      </w:r>
      <w:r w:rsidRPr="00864A7F">
        <w:t>:</w:t>
      </w:r>
    </w:p>
    <w:p w14:paraId="17836F30" w14:textId="77777777" w:rsidR="00CF4F05" w:rsidRPr="00864A7F" w:rsidRDefault="00CF4F05" w:rsidP="0075151F">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CF4F05" w:rsidRPr="00864A7F" w14:paraId="17836F35" w14:textId="77777777">
        <w:trPr>
          <w:cantSplit/>
        </w:trPr>
        <w:tc>
          <w:tcPr>
            <w:tcW w:w="1310" w:type="dxa"/>
            <w:shd w:val="clear" w:color="auto" w:fill="FFFFFF"/>
          </w:tcPr>
          <w:p w14:paraId="17836F31" w14:textId="77777777" w:rsidR="00CF4F05" w:rsidRPr="00864A7F" w:rsidRDefault="00CF4F05">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17836F32" w14:textId="77777777" w:rsidR="00CF4F05" w:rsidRPr="00864A7F" w:rsidRDefault="00CF4F05">
            <w:pPr>
              <w:tabs>
                <w:tab w:val="left" w:pos="1320"/>
                <w:tab w:val="left" w:pos="2640"/>
                <w:tab w:val="left" w:pos="3960"/>
              </w:tabs>
              <w:spacing w:before="0"/>
              <w:ind w:left="0"/>
            </w:pPr>
            <w:r w:rsidRPr="00864A7F">
              <w:t>Palsta 1</w:t>
            </w:r>
          </w:p>
        </w:tc>
        <w:tc>
          <w:tcPr>
            <w:tcW w:w="1242" w:type="dxa"/>
            <w:shd w:val="clear" w:color="auto" w:fill="FFFFFF"/>
          </w:tcPr>
          <w:p w14:paraId="17836F33" w14:textId="77777777" w:rsidR="00CF4F05" w:rsidRPr="00864A7F" w:rsidRDefault="00CF4F05">
            <w:pPr>
              <w:tabs>
                <w:tab w:val="left" w:pos="1320"/>
                <w:tab w:val="left" w:pos="2640"/>
                <w:tab w:val="left" w:pos="3960"/>
              </w:tabs>
              <w:spacing w:before="0"/>
              <w:ind w:left="0"/>
            </w:pPr>
            <w:r w:rsidRPr="00864A7F">
              <w:t>Palsta 2</w:t>
            </w:r>
          </w:p>
        </w:tc>
        <w:tc>
          <w:tcPr>
            <w:tcW w:w="3162" w:type="dxa"/>
            <w:gridSpan w:val="2"/>
            <w:shd w:val="clear" w:color="auto" w:fill="FFFFFF"/>
          </w:tcPr>
          <w:p w14:paraId="17836F34" w14:textId="77777777" w:rsidR="00CF4F05" w:rsidRPr="00864A7F" w:rsidRDefault="00CF4F05">
            <w:pPr>
              <w:tabs>
                <w:tab w:val="left" w:pos="1320"/>
                <w:tab w:val="left" w:pos="2640"/>
                <w:tab w:val="left" w:pos="3960"/>
              </w:tabs>
              <w:spacing w:before="0"/>
              <w:ind w:left="0"/>
            </w:pPr>
            <w:r w:rsidRPr="00864A7F">
              <w:t>Palsta 3</w:t>
            </w:r>
          </w:p>
        </w:tc>
      </w:tr>
      <w:tr w:rsidR="00CF4F05" w:rsidRPr="00864A7F" w14:paraId="17836F3B" w14:textId="77777777">
        <w:trPr>
          <w:cantSplit/>
        </w:trPr>
        <w:tc>
          <w:tcPr>
            <w:tcW w:w="1310" w:type="dxa"/>
          </w:tcPr>
          <w:p w14:paraId="17836F36" w14:textId="77777777" w:rsidR="00CF4F05" w:rsidRPr="00864A7F" w:rsidRDefault="00F244D2">
            <w:pPr>
              <w:pStyle w:val="Vakiosisennys"/>
              <w:suppressLineNumbers w:val="0"/>
              <w:rPr>
                <w:b/>
              </w:rPr>
            </w:pPr>
            <w:r w:rsidRPr="00864A7F">
              <w:rPr>
                <w:b/>
              </w:rPr>
              <w:t>Näkymä</w:t>
            </w:r>
          </w:p>
        </w:tc>
        <w:tc>
          <w:tcPr>
            <w:tcW w:w="5602" w:type="dxa"/>
            <w:gridSpan w:val="4"/>
          </w:tcPr>
          <w:p w14:paraId="17836F37" w14:textId="77777777" w:rsidR="00672893" w:rsidRPr="00864A7F" w:rsidRDefault="00672893" w:rsidP="00672893">
            <w:pPr>
              <w:spacing w:before="0"/>
              <w:ind w:left="0"/>
            </w:pPr>
          </w:p>
          <w:p w14:paraId="17836F38" w14:textId="77777777" w:rsidR="00BA1D30" w:rsidRPr="00864A7F" w:rsidRDefault="009008CA" w:rsidP="00BA1D30">
            <w:pPr>
              <w:spacing w:before="0"/>
              <w:ind w:left="0"/>
            </w:pPr>
            <w:r>
              <w:t>Merkinnän p</w:t>
            </w:r>
            <w:r w:rsidR="00BA1D30">
              <w:t>alveluyksikkö</w:t>
            </w:r>
          </w:p>
          <w:p w14:paraId="17836F39" w14:textId="77777777" w:rsidR="00CF4F05" w:rsidRDefault="00672893" w:rsidP="00672893">
            <w:pPr>
              <w:tabs>
                <w:tab w:val="left" w:pos="1320"/>
                <w:tab w:val="left" w:pos="2640"/>
                <w:tab w:val="left" w:pos="3960"/>
              </w:tabs>
              <w:spacing w:before="0"/>
              <w:ind w:left="0"/>
            </w:pPr>
            <w:r w:rsidRPr="00864A7F">
              <w:t>Merkinnän tekijä</w:t>
            </w:r>
          </w:p>
          <w:p w14:paraId="17836F3A" w14:textId="77777777" w:rsidR="004D792E" w:rsidRPr="00864A7F" w:rsidRDefault="009008CA" w:rsidP="004D792E">
            <w:pPr>
              <w:spacing w:before="0"/>
              <w:ind w:left="0"/>
            </w:pPr>
            <w:r>
              <w:t>Merkinnän t</w:t>
            </w:r>
            <w:r w:rsidR="00B052B0">
              <w:t>apahtuma-aika</w:t>
            </w:r>
          </w:p>
        </w:tc>
      </w:tr>
      <w:tr w:rsidR="00CF4F05" w:rsidRPr="00864A7F" w14:paraId="17836F3F" w14:textId="77777777">
        <w:trPr>
          <w:cantSplit/>
        </w:trPr>
        <w:tc>
          <w:tcPr>
            <w:tcW w:w="1310" w:type="dxa"/>
          </w:tcPr>
          <w:p w14:paraId="17836F3C" w14:textId="77777777" w:rsidR="00CF4F05" w:rsidRPr="00864A7F" w:rsidRDefault="00CF4F05">
            <w:pPr>
              <w:pStyle w:val="NormaaliP"/>
              <w:tabs>
                <w:tab w:val="left" w:pos="1320"/>
                <w:tab w:val="left" w:pos="2640"/>
                <w:tab w:val="left" w:pos="3960"/>
              </w:tabs>
              <w:spacing w:before="240"/>
              <w:rPr>
                <w:sz w:val="20"/>
              </w:rPr>
            </w:pPr>
          </w:p>
        </w:tc>
        <w:tc>
          <w:tcPr>
            <w:tcW w:w="1198" w:type="dxa"/>
          </w:tcPr>
          <w:p w14:paraId="17836F3D" w14:textId="77777777" w:rsidR="00CF4F05" w:rsidRPr="00864A7F" w:rsidRDefault="00672893" w:rsidP="00193DD3">
            <w:pPr>
              <w:spacing w:before="0"/>
              <w:ind w:left="0"/>
            </w:pPr>
            <w:r w:rsidRPr="00864A7F">
              <w:rPr>
                <w:b/>
              </w:rPr>
              <w:t>Hoitoprosessin vaihe</w:t>
            </w:r>
          </w:p>
        </w:tc>
        <w:tc>
          <w:tcPr>
            <w:tcW w:w="4404" w:type="dxa"/>
            <w:gridSpan w:val="3"/>
          </w:tcPr>
          <w:p w14:paraId="17836F3E" w14:textId="77777777" w:rsidR="00CF4F05" w:rsidRPr="00864A7F" w:rsidRDefault="00CF4F05" w:rsidP="00F40703">
            <w:pPr>
              <w:pStyle w:val="Vakiosisennys"/>
              <w:suppressLineNumbers w:val="0"/>
              <w:tabs>
                <w:tab w:val="left" w:pos="1320"/>
                <w:tab w:val="left" w:pos="2640"/>
                <w:tab w:val="left" w:pos="3960"/>
              </w:tabs>
              <w:spacing w:before="0"/>
            </w:pPr>
          </w:p>
        </w:tc>
      </w:tr>
      <w:tr w:rsidR="00672893" w:rsidRPr="00864A7F" w14:paraId="17836F44" w14:textId="77777777">
        <w:tc>
          <w:tcPr>
            <w:tcW w:w="1310" w:type="dxa"/>
          </w:tcPr>
          <w:p w14:paraId="17836F40" w14:textId="77777777" w:rsidR="00672893" w:rsidRPr="00864A7F" w:rsidRDefault="00672893">
            <w:pPr>
              <w:tabs>
                <w:tab w:val="left" w:pos="1320"/>
                <w:tab w:val="left" w:pos="2640"/>
                <w:tab w:val="left" w:pos="3960"/>
              </w:tabs>
              <w:ind w:left="0"/>
            </w:pPr>
          </w:p>
        </w:tc>
        <w:tc>
          <w:tcPr>
            <w:tcW w:w="1198" w:type="dxa"/>
          </w:tcPr>
          <w:p w14:paraId="17836F41" w14:textId="77777777" w:rsidR="00672893" w:rsidRPr="00864A7F" w:rsidRDefault="00672893">
            <w:pPr>
              <w:tabs>
                <w:tab w:val="left" w:pos="1320"/>
                <w:tab w:val="left" w:pos="2640"/>
                <w:tab w:val="left" w:pos="3960"/>
              </w:tabs>
              <w:ind w:left="0"/>
            </w:pPr>
          </w:p>
        </w:tc>
        <w:tc>
          <w:tcPr>
            <w:tcW w:w="1286" w:type="dxa"/>
            <w:gridSpan w:val="2"/>
          </w:tcPr>
          <w:p w14:paraId="17836F42" w14:textId="77777777" w:rsidR="00672893" w:rsidRPr="00DE239F" w:rsidRDefault="00672893" w:rsidP="00DE239F">
            <w:pPr>
              <w:spacing w:before="0"/>
              <w:ind w:left="0"/>
            </w:pPr>
            <w:r w:rsidRPr="00864A7F">
              <w:rPr>
                <w:b/>
              </w:rPr>
              <w:t>Otsikko</w:t>
            </w:r>
          </w:p>
        </w:tc>
        <w:tc>
          <w:tcPr>
            <w:tcW w:w="3118" w:type="dxa"/>
          </w:tcPr>
          <w:p w14:paraId="17836F43" w14:textId="77777777" w:rsidR="00672893" w:rsidRPr="00864A7F" w:rsidRDefault="00672893">
            <w:pPr>
              <w:pStyle w:val="Otsikko7"/>
              <w:numPr>
                <w:ilvl w:val="0"/>
                <w:numId w:val="0"/>
              </w:numPr>
              <w:tabs>
                <w:tab w:val="left" w:pos="1320"/>
                <w:tab w:val="left" w:pos="2640"/>
                <w:tab w:val="left" w:pos="3960"/>
              </w:tabs>
              <w:spacing w:before="0" w:after="0"/>
              <w:rPr>
                <w:rFonts w:ascii="Times New Roman" w:hAnsi="Times New Roman"/>
              </w:rPr>
            </w:pPr>
          </w:p>
        </w:tc>
      </w:tr>
      <w:tr w:rsidR="00CF4F05" w:rsidRPr="00864A7F" w14:paraId="17836F49" w14:textId="77777777">
        <w:tc>
          <w:tcPr>
            <w:tcW w:w="1310" w:type="dxa"/>
          </w:tcPr>
          <w:p w14:paraId="17836F45" w14:textId="77777777" w:rsidR="00CF4F05" w:rsidRPr="00864A7F" w:rsidRDefault="00CF4F05">
            <w:pPr>
              <w:tabs>
                <w:tab w:val="left" w:pos="1320"/>
                <w:tab w:val="left" w:pos="2640"/>
                <w:tab w:val="left" w:pos="3960"/>
              </w:tabs>
              <w:ind w:left="0"/>
            </w:pPr>
          </w:p>
        </w:tc>
        <w:tc>
          <w:tcPr>
            <w:tcW w:w="1198" w:type="dxa"/>
          </w:tcPr>
          <w:p w14:paraId="17836F46" w14:textId="77777777" w:rsidR="00CF4F05" w:rsidRPr="00864A7F" w:rsidRDefault="00CF4F05">
            <w:pPr>
              <w:tabs>
                <w:tab w:val="left" w:pos="1320"/>
                <w:tab w:val="left" w:pos="2640"/>
                <w:tab w:val="left" w:pos="3960"/>
              </w:tabs>
              <w:ind w:left="0"/>
            </w:pPr>
          </w:p>
        </w:tc>
        <w:tc>
          <w:tcPr>
            <w:tcW w:w="1286" w:type="dxa"/>
            <w:gridSpan w:val="2"/>
          </w:tcPr>
          <w:p w14:paraId="17836F47" w14:textId="77777777" w:rsidR="00CF4F05" w:rsidRPr="00864A7F" w:rsidRDefault="00CF4F05">
            <w:pPr>
              <w:tabs>
                <w:tab w:val="left" w:pos="1320"/>
                <w:tab w:val="left" w:pos="2640"/>
                <w:tab w:val="left" w:pos="3960"/>
              </w:tabs>
              <w:ind w:left="0"/>
            </w:pPr>
          </w:p>
        </w:tc>
        <w:tc>
          <w:tcPr>
            <w:tcW w:w="3118" w:type="dxa"/>
          </w:tcPr>
          <w:p w14:paraId="17836F48" w14:textId="77777777" w:rsidR="009476B4" w:rsidRPr="00864A7F" w:rsidRDefault="00B55B8A" w:rsidP="00DE31DF">
            <w:pPr>
              <w:spacing w:before="0"/>
              <w:ind w:left="0"/>
            </w:pPr>
            <w:r>
              <w:t>Näyttöt</w:t>
            </w:r>
            <w:r w:rsidR="009476B4" w:rsidRPr="00864A7F">
              <w:t>eksti</w:t>
            </w:r>
          </w:p>
        </w:tc>
      </w:tr>
    </w:tbl>
    <w:p w14:paraId="17836F4A" w14:textId="77777777" w:rsidR="00EB6CB9" w:rsidRPr="00864A7F" w:rsidRDefault="00EB6CB9" w:rsidP="00AB1D47">
      <w:pPr>
        <w:ind w:left="1418"/>
        <w:rPr>
          <w:b/>
        </w:rPr>
      </w:pPr>
      <w:r w:rsidRPr="00864A7F">
        <w:rPr>
          <w:b/>
        </w:rPr>
        <w:t>Kuva 2.1.</w:t>
      </w:r>
      <w:r w:rsidR="00F80FF6">
        <w:rPr>
          <w:b/>
        </w:rPr>
        <w:t>5</w:t>
      </w:r>
      <w:r w:rsidRPr="00864A7F">
        <w:rPr>
          <w:b/>
        </w:rPr>
        <w:t>.</w:t>
      </w:r>
      <w:r w:rsidR="00C32490" w:rsidRPr="00864A7F">
        <w:rPr>
          <w:b/>
        </w:rPr>
        <w:t>a</w:t>
      </w:r>
      <w:r w:rsidRPr="00864A7F">
        <w:rPr>
          <w:b/>
        </w:rPr>
        <w:t xml:space="preserve"> Kertomuksen jäsentely</w:t>
      </w:r>
    </w:p>
    <w:p w14:paraId="17836F4B" w14:textId="77777777" w:rsidR="00D55299" w:rsidRPr="00864A7F" w:rsidRDefault="00D55299" w:rsidP="00D55299">
      <w:pPr>
        <w:ind w:left="1418"/>
        <w:rPr>
          <w:sz w:val="20"/>
          <w:lang w:eastAsia="fi-FI"/>
        </w:rPr>
      </w:pPr>
      <w:r w:rsidRPr="00864A7F">
        <w:rPr>
          <w:b/>
          <w:bCs/>
          <w:color w:val="008000"/>
          <w:sz w:val="20"/>
        </w:rPr>
        <w:t xml:space="preserve"> </w:t>
      </w:r>
      <w:r w:rsidRPr="00864A7F">
        <w:rPr>
          <w:b/>
          <w:bCs/>
          <w:color w:val="008000"/>
          <w:sz w:val="20"/>
          <w:lang w:eastAsia="fi-FI"/>
        </w:rPr>
        <w:t>SIS</w:t>
      </w:r>
      <w:r w:rsidRPr="00864A7F">
        <w:rPr>
          <w:sz w:val="20"/>
          <w:lang w:eastAsia="fi-FI"/>
        </w:rPr>
        <w:t xml:space="preserve"> </w:t>
      </w:r>
    </w:p>
    <w:p w14:paraId="17836F4C" w14:textId="77777777" w:rsidR="00D55299" w:rsidRPr="00864A7F" w:rsidRDefault="0080085D" w:rsidP="00D55299">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00D55299" w:rsidRPr="00864A7F">
        <w:rPr>
          <w:b/>
          <w:bCs/>
          <w:color w:val="008000"/>
          <w:sz w:val="20"/>
          <w:lang w:eastAsia="fi-FI"/>
        </w:rPr>
        <w:t>Tulotilanne</w:t>
      </w:r>
      <w:r w:rsidR="00D55299" w:rsidRPr="00864A7F">
        <w:rPr>
          <w:sz w:val="20"/>
          <w:lang w:eastAsia="fi-FI"/>
        </w:rPr>
        <w:t xml:space="preserve"> </w:t>
      </w:r>
    </w:p>
    <w:p w14:paraId="17836F4D" w14:textId="77777777" w:rsidR="00D55299" w:rsidRPr="00864A7F" w:rsidRDefault="00D55299" w:rsidP="00D55299">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17836F4E" w14:textId="77777777" w:rsidR="00D55299" w:rsidRPr="00864A7F" w:rsidRDefault="00D55299" w:rsidP="00D55299">
      <w:pPr>
        <w:spacing w:before="0"/>
        <w:ind w:left="3437"/>
        <w:rPr>
          <w:sz w:val="20"/>
          <w:lang w:eastAsia="fi-FI"/>
        </w:rPr>
      </w:pPr>
      <w:r w:rsidRPr="00864A7F">
        <w:rPr>
          <w:sz w:val="20"/>
          <w:lang w:eastAsia="fi-FI"/>
        </w:rPr>
        <w:t>Kovat rintakivut, lähettäjä: tkl. P. Kukunor</w:t>
      </w:r>
    </w:p>
    <w:p w14:paraId="17836F4F" w14:textId="77777777" w:rsidR="00D55299" w:rsidRPr="00864A7F" w:rsidRDefault="00D55299" w:rsidP="00D55299">
      <w:pPr>
        <w:spacing w:before="0"/>
        <w:ind w:left="2717"/>
        <w:rPr>
          <w:sz w:val="20"/>
          <w:lang w:eastAsia="fi-FI"/>
        </w:rPr>
      </w:pPr>
      <w:r w:rsidRPr="00864A7F">
        <w:rPr>
          <w:b/>
          <w:bCs/>
          <w:color w:val="008000"/>
          <w:sz w:val="20"/>
          <w:lang w:eastAsia="fi-FI"/>
        </w:rPr>
        <w:t>Esitiedot</w:t>
      </w:r>
      <w:r w:rsidRPr="00864A7F">
        <w:rPr>
          <w:sz w:val="20"/>
          <w:lang w:eastAsia="fi-FI"/>
        </w:rPr>
        <w:t xml:space="preserve"> </w:t>
      </w:r>
    </w:p>
    <w:p w14:paraId="17836F50" w14:textId="77777777" w:rsidR="00D55299" w:rsidRPr="00864A7F" w:rsidRDefault="00D55299" w:rsidP="00D55299">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6F51" w14:textId="77777777" w:rsidR="00D55299" w:rsidRPr="00864A7F" w:rsidRDefault="00D55299" w:rsidP="00D55299">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17836F52" w14:textId="77777777" w:rsidR="00D55299" w:rsidRPr="00864A7F" w:rsidRDefault="00D55299" w:rsidP="00D55299">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17836F53" w14:textId="77777777" w:rsidR="00D55299" w:rsidRPr="00864A7F" w:rsidRDefault="00D55299" w:rsidP="00D55299">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17836F54" w14:textId="77777777" w:rsidR="00D55299" w:rsidRPr="00864A7F" w:rsidRDefault="00D55299" w:rsidP="00D55299">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17836F55" w14:textId="77777777" w:rsidR="00D55299" w:rsidRPr="00864A7F" w:rsidRDefault="00D55299" w:rsidP="00D55299">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17836F56" w14:textId="77777777" w:rsidR="00D55299" w:rsidRPr="00864A7F" w:rsidRDefault="00D55299" w:rsidP="00D55299">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17836F57" w14:textId="77777777" w:rsidR="00D55299" w:rsidRPr="00864A7F" w:rsidRDefault="00D55299" w:rsidP="00D55299">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17836F58" w14:textId="77777777" w:rsidR="00EB6CB9" w:rsidRPr="00864A7F" w:rsidRDefault="00D55299" w:rsidP="00F56695">
      <w:pPr>
        <w:spacing w:before="0"/>
        <w:ind w:left="3437"/>
        <w:rPr>
          <w:sz w:val="20"/>
          <w:lang w:eastAsia="fi-FI"/>
        </w:rPr>
      </w:pPr>
      <w:r w:rsidRPr="00864A7F">
        <w:rPr>
          <w:sz w:val="20"/>
          <w:lang w:eastAsia="fi-FI"/>
        </w:rPr>
        <w:lastRenderedPageBreak/>
        <w:t>Oireisto edelleen NYHA 11. Nitro auttaa. Klaudikaatio rajoittaa liikkumista samanaikaisesti rintakivun kanssa. Thallium-rasituksessa selvä palautuva iskemia etuseinässä, maksimikuorma 120 W. Keskeytettiin rintakivun takia. Löydös on diagnostinen.</w:t>
      </w:r>
    </w:p>
    <w:p w14:paraId="17836F59" w14:textId="77777777" w:rsidR="00EB6CB9" w:rsidRPr="00864A7F" w:rsidRDefault="00EB6CB9" w:rsidP="00EB6CB9">
      <w:pPr>
        <w:ind w:left="2127"/>
        <w:rPr>
          <w:b/>
        </w:rPr>
      </w:pPr>
      <w:r w:rsidRPr="00864A7F">
        <w:rPr>
          <w:b/>
        </w:rPr>
        <w:t>Kuv</w:t>
      </w:r>
      <w:r w:rsidR="00C351BF" w:rsidRPr="00864A7F">
        <w:rPr>
          <w:b/>
        </w:rPr>
        <w:t>a 2.1.</w:t>
      </w:r>
      <w:r w:rsidR="00F80FF6">
        <w:rPr>
          <w:b/>
        </w:rPr>
        <w:t>5</w:t>
      </w:r>
      <w:r w:rsidR="00C351BF" w:rsidRPr="00864A7F">
        <w:rPr>
          <w:b/>
        </w:rPr>
        <w:t>.</w:t>
      </w:r>
      <w:r w:rsidR="00C32490" w:rsidRPr="00864A7F">
        <w:rPr>
          <w:b/>
        </w:rPr>
        <w:t>b</w:t>
      </w:r>
      <w:r w:rsidR="00C351BF" w:rsidRPr="00864A7F">
        <w:rPr>
          <w:b/>
        </w:rPr>
        <w:t xml:space="preserve"> Jäsennetty kertomus</w:t>
      </w:r>
      <w:r w:rsidRPr="00864A7F">
        <w:rPr>
          <w:b/>
        </w:rPr>
        <w:t xml:space="preserve"> selaimella katsottuna</w:t>
      </w:r>
    </w:p>
    <w:p w14:paraId="17836F5A" w14:textId="77777777" w:rsidR="00CF4F05" w:rsidRPr="00864A7F" w:rsidRDefault="00DC6B62" w:rsidP="007D78D1">
      <w:pPr>
        <w:pStyle w:val="Otsikko4"/>
      </w:pPr>
      <w:bookmarkStart w:id="318" w:name="_Toc63498718"/>
      <w:r>
        <w:t>N</w:t>
      </w:r>
      <w:r w:rsidR="00F244D2" w:rsidRPr="00864A7F">
        <w:t>äkymä</w:t>
      </w:r>
      <w:bookmarkEnd w:id="318"/>
    </w:p>
    <w:p w14:paraId="17836F5B" w14:textId="06491698" w:rsidR="00CF4F05" w:rsidRPr="00864A7F" w:rsidRDefault="00EF789A" w:rsidP="009365FB">
      <w:pPr>
        <w:ind w:left="1418"/>
      </w:pPr>
      <w:r>
        <w:t>Asiakirja vo</w:t>
      </w:r>
      <w:r w:rsidR="00957D06">
        <w:t>i</w:t>
      </w:r>
      <w:r w:rsidRPr="00864A7F">
        <w:t xml:space="preserve"> </w:t>
      </w:r>
      <w:r w:rsidR="00CF4F05" w:rsidRPr="00864A7F">
        <w:t xml:space="preserve">sisältää yhden tai useampia </w:t>
      </w:r>
      <w:r w:rsidR="00147DB0" w:rsidRPr="00864A7F">
        <w:t>näkymiä</w:t>
      </w:r>
      <w:r w:rsidR="00CF4F05" w:rsidRPr="00864A7F">
        <w:t>.</w:t>
      </w:r>
      <w:r w:rsidR="00147DB0" w:rsidRPr="00864A7F">
        <w:t xml:space="preserve"> Terminä näkymä on uusi ja se on otettu käyttöön vuonna 2005 Kuntaliiton määrittelytyössä. Näkymä on </w:t>
      </w:r>
      <w:r w:rsidR="00E6663D" w:rsidRPr="00864A7F">
        <w:t xml:space="preserve">korvannut </w:t>
      </w:r>
      <w:r w:rsidR="00147DB0" w:rsidRPr="00864A7F">
        <w:t>erikoisala</w:t>
      </w:r>
      <w:r w:rsidR="006E77FB">
        <w:t>-</w:t>
      </w:r>
      <w:r w:rsidR="00147DB0" w:rsidRPr="00864A7F">
        <w:t xml:space="preserve"> ja lomaketerm</w:t>
      </w:r>
      <w:r w:rsidR="00E6663D" w:rsidRPr="00864A7F">
        <w:t>it</w:t>
      </w:r>
      <w:r w:rsidR="00147DB0" w:rsidRPr="00864A7F">
        <w:t>, joita on käytetty tämän dokumentin ja muiden CDA-toteuttamisoppaiden aiemmissa versioissa.</w:t>
      </w:r>
    </w:p>
    <w:p w14:paraId="17836F5C" w14:textId="77777777" w:rsidR="00CF4F05" w:rsidRPr="00864A7F" w:rsidRDefault="00CF4F05" w:rsidP="009365FB">
      <w:pPr>
        <w:ind w:left="1418"/>
      </w:pPr>
      <w:r w:rsidRPr="00864A7F">
        <w:t xml:space="preserve">Katselijaa varten tehdyssä tulosteessa </w:t>
      </w:r>
      <w:r w:rsidR="00DE5916" w:rsidRPr="00864A7F">
        <w:t xml:space="preserve">näkymäkoodi </w:t>
      </w:r>
      <w:r w:rsidRPr="00864A7F">
        <w:t>sijoitetaan palstalle 0.</w:t>
      </w:r>
    </w:p>
    <w:p w14:paraId="17836F5D" w14:textId="77777777" w:rsidR="00765273" w:rsidRPr="00864A7F" w:rsidRDefault="00765273"/>
    <w:tbl>
      <w:tblPr>
        <w:tblW w:w="7230" w:type="dxa"/>
        <w:tblInd w:w="2338" w:type="dxa"/>
        <w:tblCellMar>
          <w:left w:w="70" w:type="dxa"/>
          <w:right w:w="70" w:type="dxa"/>
        </w:tblCellMar>
        <w:tblLook w:val="0000" w:firstRow="0" w:lastRow="0" w:firstColumn="0" w:lastColumn="0" w:noHBand="0" w:noVBand="0"/>
      </w:tblPr>
      <w:tblGrid>
        <w:gridCol w:w="2801"/>
        <w:gridCol w:w="3153"/>
        <w:gridCol w:w="1276"/>
      </w:tblGrid>
      <w:tr w:rsidR="001D71E9" w:rsidRPr="00864A7F" w14:paraId="17836F61" w14:textId="77777777" w:rsidTr="00F2140D">
        <w:trPr>
          <w:trHeight w:val="255"/>
        </w:trPr>
        <w:tc>
          <w:tcPr>
            <w:tcW w:w="2801" w:type="dxa"/>
            <w:tcBorders>
              <w:top w:val="nil"/>
              <w:left w:val="nil"/>
              <w:bottom w:val="nil"/>
              <w:right w:val="nil"/>
            </w:tcBorders>
            <w:shd w:val="clear" w:color="auto" w:fill="auto"/>
            <w:noWrap/>
            <w:vAlign w:val="bottom"/>
          </w:tcPr>
          <w:p w14:paraId="17836F5E" w14:textId="77777777" w:rsidR="001D71E9" w:rsidRPr="00864A7F" w:rsidRDefault="002F10C7" w:rsidP="00577670">
            <w:pPr>
              <w:spacing w:before="0"/>
              <w:ind w:left="214"/>
              <w:rPr>
                <w:b/>
                <w:sz w:val="20"/>
                <w:lang w:eastAsia="fi-FI"/>
              </w:rPr>
            </w:pPr>
            <w:r w:rsidRPr="00864A7F">
              <w:rPr>
                <w:b/>
                <w:sz w:val="20"/>
                <w:lang w:eastAsia="fi-FI"/>
              </w:rPr>
              <w:t>Näkymän</w:t>
            </w:r>
            <w:r w:rsidR="00577670" w:rsidRPr="00864A7F">
              <w:rPr>
                <w:b/>
                <w:sz w:val="20"/>
                <w:lang w:eastAsia="fi-FI"/>
              </w:rPr>
              <w:t xml:space="preserve"> OID-tunnus</w:t>
            </w:r>
          </w:p>
        </w:tc>
        <w:tc>
          <w:tcPr>
            <w:tcW w:w="3153" w:type="dxa"/>
            <w:tcBorders>
              <w:top w:val="nil"/>
              <w:left w:val="nil"/>
              <w:bottom w:val="nil"/>
              <w:right w:val="nil"/>
            </w:tcBorders>
            <w:shd w:val="clear" w:color="auto" w:fill="auto"/>
            <w:noWrap/>
            <w:vAlign w:val="bottom"/>
          </w:tcPr>
          <w:p w14:paraId="17836F5F" w14:textId="77777777" w:rsidR="001D71E9" w:rsidRPr="00864A7F" w:rsidRDefault="002F10C7" w:rsidP="00577670">
            <w:pPr>
              <w:spacing w:before="0"/>
              <w:ind w:left="214"/>
              <w:rPr>
                <w:b/>
                <w:sz w:val="20"/>
                <w:lang w:eastAsia="fi-FI"/>
              </w:rPr>
            </w:pPr>
            <w:r w:rsidRPr="00864A7F">
              <w:rPr>
                <w:b/>
                <w:sz w:val="20"/>
                <w:lang w:eastAsia="fi-FI"/>
              </w:rPr>
              <w:t>Näkymä</w:t>
            </w:r>
          </w:p>
        </w:tc>
        <w:tc>
          <w:tcPr>
            <w:tcW w:w="1276" w:type="dxa"/>
            <w:tcBorders>
              <w:top w:val="nil"/>
              <w:left w:val="nil"/>
              <w:bottom w:val="nil"/>
              <w:right w:val="nil"/>
            </w:tcBorders>
            <w:shd w:val="clear" w:color="auto" w:fill="auto"/>
            <w:noWrap/>
            <w:vAlign w:val="bottom"/>
          </w:tcPr>
          <w:p w14:paraId="17836F60" w14:textId="77777777" w:rsidR="001D71E9" w:rsidRPr="00864A7F" w:rsidRDefault="001D71E9" w:rsidP="00F2140D">
            <w:pPr>
              <w:spacing w:before="0"/>
              <w:ind w:left="214"/>
              <w:rPr>
                <w:b/>
                <w:bCs/>
                <w:sz w:val="20"/>
                <w:lang w:eastAsia="fi-FI"/>
              </w:rPr>
            </w:pPr>
            <w:r w:rsidRPr="00864A7F">
              <w:rPr>
                <w:b/>
                <w:bCs/>
                <w:sz w:val="20"/>
                <w:lang w:eastAsia="fi-FI"/>
              </w:rPr>
              <w:t>Lyhenn</w:t>
            </w:r>
            <w:r w:rsidR="00577670" w:rsidRPr="00864A7F">
              <w:rPr>
                <w:b/>
                <w:bCs/>
                <w:sz w:val="20"/>
                <w:lang w:eastAsia="fi-FI"/>
              </w:rPr>
              <w:t>e</w:t>
            </w:r>
          </w:p>
        </w:tc>
      </w:tr>
      <w:tr w:rsidR="00577670" w:rsidRPr="00864A7F" w14:paraId="17836F65" w14:textId="77777777" w:rsidTr="00F2140D">
        <w:trPr>
          <w:trHeight w:val="255"/>
        </w:trPr>
        <w:tc>
          <w:tcPr>
            <w:tcW w:w="2801" w:type="dxa"/>
            <w:tcBorders>
              <w:top w:val="nil"/>
              <w:left w:val="nil"/>
              <w:bottom w:val="nil"/>
              <w:right w:val="nil"/>
            </w:tcBorders>
            <w:shd w:val="clear" w:color="auto" w:fill="auto"/>
            <w:noWrap/>
            <w:vAlign w:val="bottom"/>
          </w:tcPr>
          <w:p w14:paraId="17836F6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.3</w:t>
            </w:r>
          </w:p>
        </w:tc>
        <w:tc>
          <w:tcPr>
            <w:tcW w:w="3153" w:type="dxa"/>
            <w:tcBorders>
              <w:top w:val="nil"/>
              <w:left w:val="nil"/>
              <w:bottom w:val="nil"/>
              <w:right w:val="nil"/>
            </w:tcBorders>
            <w:shd w:val="clear" w:color="auto" w:fill="auto"/>
            <w:noWrap/>
            <w:vAlign w:val="bottom"/>
          </w:tcPr>
          <w:p w14:paraId="17836F63" w14:textId="77777777" w:rsidR="001D71E9" w:rsidRPr="00864A7F" w:rsidRDefault="001D71E9" w:rsidP="00577670">
            <w:pPr>
              <w:spacing w:before="0"/>
              <w:ind w:left="214"/>
              <w:rPr>
                <w:sz w:val="20"/>
                <w:lang w:eastAsia="fi-FI"/>
              </w:rPr>
            </w:pPr>
            <w:r w:rsidRPr="00864A7F">
              <w:rPr>
                <w:sz w:val="20"/>
                <w:lang w:eastAsia="fi-FI"/>
              </w:rPr>
              <w:t>henkilötiedot</w:t>
            </w:r>
          </w:p>
        </w:tc>
        <w:tc>
          <w:tcPr>
            <w:tcW w:w="1276" w:type="dxa"/>
            <w:tcBorders>
              <w:top w:val="nil"/>
              <w:left w:val="nil"/>
              <w:bottom w:val="nil"/>
              <w:right w:val="nil"/>
            </w:tcBorders>
            <w:shd w:val="clear" w:color="auto" w:fill="auto"/>
            <w:noWrap/>
            <w:vAlign w:val="bottom"/>
          </w:tcPr>
          <w:p w14:paraId="17836F64" w14:textId="77777777" w:rsidR="001D71E9" w:rsidRPr="00864A7F" w:rsidRDefault="001D71E9" w:rsidP="00F2140D">
            <w:pPr>
              <w:spacing w:before="0"/>
              <w:ind w:left="214"/>
              <w:rPr>
                <w:b/>
                <w:bCs/>
                <w:sz w:val="20"/>
                <w:lang w:eastAsia="fi-FI"/>
              </w:rPr>
            </w:pPr>
            <w:r w:rsidRPr="00864A7F">
              <w:rPr>
                <w:b/>
                <w:bCs/>
                <w:sz w:val="20"/>
                <w:lang w:eastAsia="fi-FI"/>
              </w:rPr>
              <w:t>HEN</w:t>
            </w:r>
          </w:p>
        </w:tc>
      </w:tr>
      <w:tr w:rsidR="00577670" w:rsidRPr="00864A7F" w14:paraId="17836F69" w14:textId="77777777" w:rsidTr="00F2140D">
        <w:trPr>
          <w:trHeight w:val="255"/>
        </w:trPr>
        <w:tc>
          <w:tcPr>
            <w:tcW w:w="2801" w:type="dxa"/>
            <w:tcBorders>
              <w:top w:val="nil"/>
              <w:left w:val="nil"/>
              <w:bottom w:val="nil"/>
              <w:right w:val="nil"/>
            </w:tcBorders>
            <w:shd w:val="clear" w:color="auto" w:fill="auto"/>
            <w:noWrap/>
            <w:vAlign w:val="bottom"/>
          </w:tcPr>
          <w:p w14:paraId="17836F6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.126</w:t>
            </w:r>
          </w:p>
        </w:tc>
        <w:tc>
          <w:tcPr>
            <w:tcW w:w="3153" w:type="dxa"/>
            <w:tcBorders>
              <w:top w:val="nil"/>
              <w:left w:val="nil"/>
              <w:bottom w:val="nil"/>
              <w:right w:val="nil"/>
            </w:tcBorders>
            <w:shd w:val="clear" w:color="auto" w:fill="auto"/>
            <w:noWrap/>
            <w:vAlign w:val="bottom"/>
          </w:tcPr>
          <w:p w14:paraId="17836F67" w14:textId="77777777" w:rsidR="001D71E9" w:rsidRPr="00864A7F" w:rsidRDefault="001D71E9" w:rsidP="00577670">
            <w:pPr>
              <w:spacing w:before="0"/>
              <w:ind w:left="214"/>
              <w:rPr>
                <w:sz w:val="20"/>
                <w:lang w:eastAsia="fi-FI"/>
              </w:rPr>
            </w:pPr>
            <w:r w:rsidRPr="00864A7F">
              <w:rPr>
                <w:sz w:val="20"/>
                <w:lang w:eastAsia="fi-FI"/>
              </w:rPr>
              <w:t>voima</w:t>
            </w:r>
            <w:r w:rsidR="005F7406">
              <w:rPr>
                <w:sz w:val="20"/>
                <w:lang w:eastAsia="fi-FI"/>
              </w:rPr>
              <w:t>s</w:t>
            </w:r>
            <w:r w:rsidRPr="00864A7F">
              <w:rPr>
                <w:sz w:val="20"/>
                <w:lang w:eastAsia="fi-FI"/>
              </w:rPr>
              <w:t>saoleva lääkitys</w:t>
            </w:r>
          </w:p>
        </w:tc>
        <w:tc>
          <w:tcPr>
            <w:tcW w:w="1276" w:type="dxa"/>
            <w:tcBorders>
              <w:top w:val="nil"/>
              <w:left w:val="nil"/>
              <w:bottom w:val="nil"/>
              <w:right w:val="nil"/>
            </w:tcBorders>
            <w:shd w:val="clear" w:color="auto" w:fill="auto"/>
            <w:noWrap/>
            <w:vAlign w:val="bottom"/>
          </w:tcPr>
          <w:p w14:paraId="17836F68" w14:textId="77777777" w:rsidR="001D71E9" w:rsidRPr="00864A7F" w:rsidRDefault="00AB576B" w:rsidP="00F2140D">
            <w:pPr>
              <w:spacing w:before="0"/>
              <w:ind w:left="214"/>
              <w:rPr>
                <w:b/>
                <w:bCs/>
                <w:sz w:val="20"/>
                <w:lang w:eastAsia="fi-FI"/>
              </w:rPr>
            </w:pPr>
            <w:r w:rsidRPr="00864A7F">
              <w:rPr>
                <w:b/>
                <w:bCs/>
                <w:sz w:val="20"/>
                <w:lang w:eastAsia="fi-FI"/>
              </w:rPr>
              <w:t>LÄÄ</w:t>
            </w:r>
          </w:p>
        </w:tc>
      </w:tr>
      <w:tr w:rsidR="00577670" w:rsidRPr="00864A7F" w14:paraId="17836F6D" w14:textId="77777777" w:rsidTr="00F2140D">
        <w:trPr>
          <w:trHeight w:val="255"/>
        </w:trPr>
        <w:tc>
          <w:tcPr>
            <w:tcW w:w="2801" w:type="dxa"/>
            <w:tcBorders>
              <w:top w:val="nil"/>
              <w:left w:val="nil"/>
              <w:bottom w:val="nil"/>
              <w:right w:val="nil"/>
            </w:tcBorders>
            <w:shd w:val="clear" w:color="auto" w:fill="auto"/>
            <w:noWrap/>
            <w:vAlign w:val="bottom"/>
          </w:tcPr>
          <w:p w14:paraId="17836F6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1D71E9" w:rsidRPr="00864A7F">
              <w:rPr>
                <w:sz w:val="20"/>
                <w:lang w:eastAsia="fi-FI"/>
              </w:rPr>
              <w:t>.10</w:t>
            </w:r>
          </w:p>
        </w:tc>
        <w:tc>
          <w:tcPr>
            <w:tcW w:w="3153" w:type="dxa"/>
            <w:tcBorders>
              <w:top w:val="nil"/>
              <w:left w:val="nil"/>
              <w:bottom w:val="nil"/>
              <w:right w:val="nil"/>
            </w:tcBorders>
            <w:shd w:val="clear" w:color="auto" w:fill="auto"/>
            <w:noWrap/>
            <w:vAlign w:val="bottom"/>
          </w:tcPr>
          <w:p w14:paraId="17836F6B" w14:textId="77777777" w:rsidR="001D71E9" w:rsidRPr="00864A7F" w:rsidRDefault="001D71E9" w:rsidP="00577670">
            <w:pPr>
              <w:spacing w:before="0"/>
              <w:ind w:left="214"/>
              <w:rPr>
                <w:sz w:val="20"/>
                <w:lang w:eastAsia="fi-FI"/>
              </w:rPr>
            </w:pPr>
            <w:r w:rsidRPr="00864A7F">
              <w:rPr>
                <w:sz w:val="20"/>
                <w:lang w:eastAsia="fi-FI"/>
              </w:rPr>
              <w:t>sisätaudit</w:t>
            </w:r>
          </w:p>
        </w:tc>
        <w:tc>
          <w:tcPr>
            <w:tcW w:w="1276" w:type="dxa"/>
            <w:tcBorders>
              <w:top w:val="nil"/>
              <w:left w:val="nil"/>
              <w:bottom w:val="nil"/>
              <w:right w:val="nil"/>
            </w:tcBorders>
            <w:shd w:val="clear" w:color="auto" w:fill="auto"/>
            <w:noWrap/>
            <w:vAlign w:val="bottom"/>
          </w:tcPr>
          <w:p w14:paraId="17836F6C" w14:textId="77777777" w:rsidR="001D71E9" w:rsidRPr="00864A7F" w:rsidRDefault="001D71E9" w:rsidP="00F2140D">
            <w:pPr>
              <w:spacing w:before="0"/>
              <w:ind w:left="214"/>
              <w:rPr>
                <w:b/>
                <w:bCs/>
                <w:sz w:val="20"/>
                <w:lang w:eastAsia="fi-FI"/>
              </w:rPr>
            </w:pPr>
            <w:r w:rsidRPr="00864A7F">
              <w:rPr>
                <w:b/>
                <w:bCs/>
                <w:sz w:val="20"/>
                <w:lang w:eastAsia="fi-FI"/>
              </w:rPr>
              <w:t>SIS</w:t>
            </w:r>
          </w:p>
        </w:tc>
      </w:tr>
      <w:tr w:rsidR="00577670" w:rsidRPr="00864A7F" w14:paraId="17836F71" w14:textId="77777777" w:rsidTr="00F2140D">
        <w:trPr>
          <w:trHeight w:val="255"/>
        </w:trPr>
        <w:tc>
          <w:tcPr>
            <w:tcW w:w="2801" w:type="dxa"/>
            <w:tcBorders>
              <w:top w:val="nil"/>
              <w:left w:val="nil"/>
              <w:bottom w:val="nil"/>
              <w:right w:val="nil"/>
            </w:tcBorders>
            <w:shd w:val="clear" w:color="auto" w:fill="auto"/>
            <w:noWrap/>
            <w:vAlign w:val="bottom"/>
          </w:tcPr>
          <w:p w14:paraId="17836F6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96</w:t>
            </w:r>
          </w:p>
        </w:tc>
        <w:tc>
          <w:tcPr>
            <w:tcW w:w="3153" w:type="dxa"/>
            <w:tcBorders>
              <w:top w:val="nil"/>
              <w:left w:val="nil"/>
              <w:bottom w:val="nil"/>
              <w:right w:val="nil"/>
            </w:tcBorders>
            <w:shd w:val="clear" w:color="auto" w:fill="auto"/>
            <w:noWrap/>
            <w:vAlign w:val="bottom"/>
          </w:tcPr>
          <w:p w14:paraId="17836F6F" w14:textId="77777777" w:rsidR="001D71E9" w:rsidRPr="00864A7F" w:rsidRDefault="001D71E9" w:rsidP="00577670">
            <w:pPr>
              <w:spacing w:before="0"/>
              <w:ind w:left="214"/>
              <w:rPr>
                <w:sz w:val="20"/>
                <w:lang w:eastAsia="fi-FI"/>
              </w:rPr>
            </w:pPr>
            <w:r w:rsidRPr="00864A7F">
              <w:rPr>
                <w:sz w:val="20"/>
                <w:lang w:eastAsia="fi-FI"/>
              </w:rPr>
              <w:t>fysiatria</w:t>
            </w:r>
          </w:p>
        </w:tc>
        <w:tc>
          <w:tcPr>
            <w:tcW w:w="1276" w:type="dxa"/>
            <w:tcBorders>
              <w:top w:val="nil"/>
              <w:left w:val="nil"/>
              <w:bottom w:val="nil"/>
              <w:right w:val="nil"/>
            </w:tcBorders>
            <w:shd w:val="clear" w:color="auto" w:fill="auto"/>
            <w:noWrap/>
            <w:vAlign w:val="bottom"/>
          </w:tcPr>
          <w:p w14:paraId="17836F70" w14:textId="77777777" w:rsidR="001D71E9" w:rsidRPr="00864A7F" w:rsidRDefault="001D71E9" w:rsidP="00F2140D">
            <w:pPr>
              <w:spacing w:before="0"/>
              <w:ind w:left="214"/>
              <w:rPr>
                <w:b/>
                <w:bCs/>
                <w:sz w:val="20"/>
                <w:lang w:eastAsia="fi-FI"/>
              </w:rPr>
            </w:pPr>
            <w:r w:rsidRPr="00864A7F">
              <w:rPr>
                <w:b/>
                <w:bCs/>
                <w:sz w:val="20"/>
                <w:lang w:eastAsia="fi-FI"/>
              </w:rPr>
              <w:t>FYS</w:t>
            </w:r>
          </w:p>
        </w:tc>
      </w:tr>
      <w:tr w:rsidR="00577670" w:rsidRPr="00864A7F" w14:paraId="17836F75" w14:textId="77777777" w:rsidTr="00F2140D">
        <w:trPr>
          <w:trHeight w:val="255"/>
        </w:trPr>
        <w:tc>
          <w:tcPr>
            <w:tcW w:w="2801" w:type="dxa"/>
            <w:tcBorders>
              <w:top w:val="nil"/>
              <w:left w:val="nil"/>
              <w:bottom w:val="nil"/>
              <w:right w:val="nil"/>
            </w:tcBorders>
            <w:shd w:val="clear" w:color="auto" w:fill="auto"/>
            <w:noWrap/>
            <w:vAlign w:val="bottom"/>
          </w:tcPr>
          <w:p w14:paraId="17836F72"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97</w:t>
            </w:r>
          </w:p>
        </w:tc>
        <w:tc>
          <w:tcPr>
            <w:tcW w:w="3153" w:type="dxa"/>
            <w:tcBorders>
              <w:top w:val="nil"/>
              <w:left w:val="nil"/>
              <w:bottom w:val="nil"/>
              <w:right w:val="nil"/>
            </w:tcBorders>
            <w:shd w:val="clear" w:color="auto" w:fill="auto"/>
            <w:noWrap/>
            <w:vAlign w:val="bottom"/>
          </w:tcPr>
          <w:p w14:paraId="17836F73" w14:textId="77777777" w:rsidR="001D71E9" w:rsidRPr="00864A7F" w:rsidRDefault="001D71E9" w:rsidP="00577670">
            <w:pPr>
              <w:spacing w:before="0"/>
              <w:ind w:left="214"/>
              <w:rPr>
                <w:sz w:val="20"/>
                <w:lang w:eastAsia="fi-FI"/>
              </w:rPr>
            </w:pPr>
            <w:r w:rsidRPr="00864A7F">
              <w:rPr>
                <w:sz w:val="20"/>
                <w:lang w:eastAsia="fi-FI"/>
              </w:rPr>
              <w:t>geriatria</w:t>
            </w:r>
          </w:p>
        </w:tc>
        <w:tc>
          <w:tcPr>
            <w:tcW w:w="1276" w:type="dxa"/>
            <w:tcBorders>
              <w:top w:val="nil"/>
              <w:left w:val="nil"/>
              <w:bottom w:val="nil"/>
              <w:right w:val="nil"/>
            </w:tcBorders>
            <w:shd w:val="clear" w:color="auto" w:fill="auto"/>
            <w:noWrap/>
            <w:vAlign w:val="bottom"/>
          </w:tcPr>
          <w:p w14:paraId="17836F74" w14:textId="77777777" w:rsidR="001D71E9" w:rsidRPr="00864A7F" w:rsidRDefault="001D71E9" w:rsidP="00F2140D">
            <w:pPr>
              <w:spacing w:before="0"/>
              <w:ind w:left="214"/>
              <w:rPr>
                <w:b/>
                <w:bCs/>
                <w:sz w:val="20"/>
                <w:lang w:eastAsia="fi-FI"/>
              </w:rPr>
            </w:pPr>
            <w:r w:rsidRPr="00864A7F">
              <w:rPr>
                <w:b/>
                <w:bCs/>
                <w:sz w:val="20"/>
                <w:lang w:eastAsia="fi-FI"/>
              </w:rPr>
              <w:t>GER</w:t>
            </w:r>
          </w:p>
        </w:tc>
      </w:tr>
      <w:tr w:rsidR="00577670" w:rsidRPr="00864A7F" w14:paraId="17836F79" w14:textId="77777777" w:rsidTr="00F2140D">
        <w:trPr>
          <w:trHeight w:val="255"/>
        </w:trPr>
        <w:tc>
          <w:tcPr>
            <w:tcW w:w="2801" w:type="dxa"/>
            <w:tcBorders>
              <w:top w:val="nil"/>
              <w:left w:val="nil"/>
              <w:bottom w:val="nil"/>
              <w:right w:val="nil"/>
            </w:tcBorders>
            <w:shd w:val="clear" w:color="auto" w:fill="auto"/>
            <w:noWrap/>
            <w:vAlign w:val="bottom"/>
          </w:tcPr>
          <w:p w14:paraId="17836F76"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98</w:t>
            </w:r>
          </w:p>
        </w:tc>
        <w:tc>
          <w:tcPr>
            <w:tcW w:w="3153" w:type="dxa"/>
            <w:tcBorders>
              <w:top w:val="nil"/>
              <w:left w:val="nil"/>
              <w:bottom w:val="nil"/>
              <w:right w:val="nil"/>
            </w:tcBorders>
            <w:shd w:val="clear" w:color="auto" w:fill="auto"/>
            <w:noWrap/>
            <w:vAlign w:val="bottom"/>
          </w:tcPr>
          <w:p w14:paraId="17836F77" w14:textId="77777777" w:rsidR="001D71E9" w:rsidRPr="00864A7F" w:rsidRDefault="001D71E9" w:rsidP="00577670">
            <w:pPr>
              <w:spacing w:before="0"/>
              <w:ind w:left="214"/>
              <w:rPr>
                <w:sz w:val="20"/>
                <w:lang w:eastAsia="fi-FI"/>
              </w:rPr>
            </w:pPr>
            <w:r w:rsidRPr="00864A7F">
              <w:rPr>
                <w:sz w:val="20"/>
                <w:lang w:eastAsia="fi-FI"/>
              </w:rPr>
              <w:t>yleislääketiede</w:t>
            </w:r>
          </w:p>
        </w:tc>
        <w:tc>
          <w:tcPr>
            <w:tcW w:w="1276" w:type="dxa"/>
            <w:tcBorders>
              <w:top w:val="nil"/>
              <w:left w:val="nil"/>
              <w:bottom w:val="nil"/>
              <w:right w:val="nil"/>
            </w:tcBorders>
            <w:shd w:val="clear" w:color="auto" w:fill="auto"/>
            <w:noWrap/>
            <w:vAlign w:val="bottom"/>
          </w:tcPr>
          <w:p w14:paraId="17836F78" w14:textId="77777777" w:rsidR="001D71E9" w:rsidRPr="00864A7F" w:rsidRDefault="001D71E9" w:rsidP="00F2140D">
            <w:pPr>
              <w:spacing w:before="0"/>
              <w:ind w:left="214"/>
              <w:rPr>
                <w:b/>
                <w:bCs/>
                <w:sz w:val="20"/>
                <w:lang w:eastAsia="fi-FI"/>
              </w:rPr>
            </w:pPr>
            <w:r w:rsidRPr="00864A7F">
              <w:rPr>
                <w:b/>
                <w:bCs/>
                <w:sz w:val="20"/>
                <w:lang w:eastAsia="fi-FI"/>
              </w:rPr>
              <w:t>YLE</w:t>
            </w:r>
          </w:p>
        </w:tc>
      </w:tr>
      <w:tr w:rsidR="00577670" w:rsidRPr="00864A7F" w14:paraId="17836F7D" w14:textId="77777777" w:rsidTr="00F2140D">
        <w:trPr>
          <w:trHeight w:val="255"/>
        </w:trPr>
        <w:tc>
          <w:tcPr>
            <w:tcW w:w="2801" w:type="dxa"/>
            <w:tcBorders>
              <w:top w:val="nil"/>
              <w:left w:val="nil"/>
              <w:bottom w:val="nil"/>
              <w:right w:val="nil"/>
            </w:tcBorders>
            <w:shd w:val="clear" w:color="auto" w:fill="auto"/>
            <w:noWrap/>
            <w:vAlign w:val="bottom"/>
          </w:tcPr>
          <w:p w14:paraId="17836F7A"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100</w:t>
            </w:r>
          </w:p>
        </w:tc>
        <w:tc>
          <w:tcPr>
            <w:tcW w:w="3153" w:type="dxa"/>
            <w:tcBorders>
              <w:top w:val="nil"/>
              <w:left w:val="nil"/>
              <w:bottom w:val="nil"/>
              <w:right w:val="nil"/>
            </w:tcBorders>
            <w:shd w:val="clear" w:color="auto" w:fill="auto"/>
            <w:noWrap/>
            <w:vAlign w:val="bottom"/>
          </w:tcPr>
          <w:p w14:paraId="17836F7B" w14:textId="77777777" w:rsidR="001D71E9" w:rsidRPr="00864A7F" w:rsidRDefault="001D71E9" w:rsidP="00577670">
            <w:pPr>
              <w:spacing w:before="0"/>
              <w:ind w:left="214"/>
              <w:rPr>
                <w:sz w:val="20"/>
                <w:lang w:eastAsia="fi-FI"/>
              </w:rPr>
            </w:pPr>
            <w:r w:rsidRPr="00864A7F">
              <w:rPr>
                <w:sz w:val="20"/>
                <w:lang w:eastAsia="fi-FI"/>
              </w:rPr>
              <w:t>lääkinnällinen kuntoutus</w:t>
            </w:r>
          </w:p>
        </w:tc>
        <w:tc>
          <w:tcPr>
            <w:tcW w:w="1276" w:type="dxa"/>
            <w:tcBorders>
              <w:top w:val="nil"/>
              <w:left w:val="nil"/>
              <w:bottom w:val="nil"/>
              <w:right w:val="nil"/>
            </w:tcBorders>
            <w:shd w:val="clear" w:color="auto" w:fill="auto"/>
            <w:noWrap/>
            <w:vAlign w:val="bottom"/>
          </w:tcPr>
          <w:p w14:paraId="17836F7C" w14:textId="77777777" w:rsidR="001D71E9" w:rsidRPr="00864A7F" w:rsidRDefault="001D71E9" w:rsidP="00F2140D">
            <w:pPr>
              <w:spacing w:before="0"/>
              <w:ind w:left="214"/>
              <w:rPr>
                <w:b/>
                <w:bCs/>
                <w:sz w:val="20"/>
                <w:lang w:eastAsia="fi-FI"/>
              </w:rPr>
            </w:pPr>
            <w:r w:rsidRPr="00864A7F">
              <w:rPr>
                <w:b/>
                <w:bCs/>
                <w:sz w:val="20"/>
                <w:lang w:eastAsia="fi-FI"/>
              </w:rPr>
              <w:t>LKUN</w:t>
            </w:r>
          </w:p>
        </w:tc>
      </w:tr>
      <w:tr w:rsidR="00577670" w:rsidRPr="00864A7F" w14:paraId="17836F81" w14:textId="77777777" w:rsidTr="00F2140D">
        <w:trPr>
          <w:trHeight w:val="255"/>
        </w:trPr>
        <w:tc>
          <w:tcPr>
            <w:tcW w:w="2801" w:type="dxa"/>
            <w:tcBorders>
              <w:top w:val="nil"/>
              <w:left w:val="nil"/>
              <w:bottom w:val="nil"/>
              <w:right w:val="nil"/>
            </w:tcBorders>
            <w:shd w:val="clear" w:color="auto" w:fill="auto"/>
            <w:noWrap/>
            <w:vAlign w:val="bottom"/>
          </w:tcPr>
          <w:p w14:paraId="17836F7E" w14:textId="77777777" w:rsidR="001D71E9" w:rsidRPr="00864A7F" w:rsidRDefault="00F244D2" w:rsidP="00577670">
            <w:pPr>
              <w:spacing w:before="0"/>
              <w:ind w:left="214"/>
              <w:rPr>
                <w:sz w:val="20"/>
                <w:lang w:eastAsia="fi-FI"/>
              </w:rPr>
            </w:pPr>
            <w:r w:rsidRPr="00864A7F">
              <w:rPr>
                <w:sz w:val="20"/>
              </w:rPr>
              <w:t>1.2.246.537.6.12.</w:t>
            </w:r>
            <w:r w:rsidR="00E9133F" w:rsidRPr="00864A7F">
              <w:rPr>
                <w:sz w:val="20"/>
              </w:rPr>
              <w:t>2002</w:t>
            </w:r>
            <w:r w:rsidR="00577670" w:rsidRPr="00864A7F">
              <w:rPr>
                <w:sz w:val="20"/>
                <w:lang w:eastAsia="fi-FI"/>
              </w:rPr>
              <w:t>.</w:t>
            </w:r>
            <w:r w:rsidR="001D71E9" w:rsidRPr="00864A7F">
              <w:rPr>
                <w:sz w:val="20"/>
                <w:lang w:eastAsia="fi-FI"/>
              </w:rPr>
              <w:t>102</w:t>
            </w:r>
          </w:p>
        </w:tc>
        <w:tc>
          <w:tcPr>
            <w:tcW w:w="3153" w:type="dxa"/>
            <w:tcBorders>
              <w:top w:val="nil"/>
              <w:left w:val="nil"/>
              <w:bottom w:val="nil"/>
              <w:right w:val="nil"/>
            </w:tcBorders>
            <w:shd w:val="clear" w:color="auto" w:fill="auto"/>
            <w:noWrap/>
            <w:vAlign w:val="bottom"/>
          </w:tcPr>
          <w:p w14:paraId="17836F7F" w14:textId="77777777" w:rsidR="001D71E9" w:rsidRPr="00864A7F" w:rsidRDefault="001D71E9" w:rsidP="00577670">
            <w:pPr>
              <w:spacing w:before="0"/>
              <w:ind w:left="214"/>
              <w:rPr>
                <w:sz w:val="20"/>
                <w:lang w:eastAsia="fi-FI"/>
              </w:rPr>
            </w:pPr>
            <w:r w:rsidRPr="00864A7F">
              <w:rPr>
                <w:sz w:val="20"/>
                <w:lang w:eastAsia="fi-FI"/>
              </w:rPr>
              <w:t>radiologia</w:t>
            </w:r>
          </w:p>
        </w:tc>
        <w:tc>
          <w:tcPr>
            <w:tcW w:w="1276" w:type="dxa"/>
            <w:tcBorders>
              <w:top w:val="nil"/>
              <w:left w:val="nil"/>
              <w:bottom w:val="nil"/>
              <w:right w:val="nil"/>
            </w:tcBorders>
            <w:shd w:val="clear" w:color="auto" w:fill="auto"/>
            <w:noWrap/>
            <w:vAlign w:val="bottom"/>
          </w:tcPr>
          <w:p w14:paraId="17836F80" w14:textId="77777777" w:rsidR="001D71E9" w:rsidRPr="00864A7F" w:rsidRDefault="001D71E9" w:rsidP="00F2140D">
            <w:pPr>
              <w:spacing w:before="0"/>
              <w:ind w:left="214"/>
              <w:rPr>
                <w:b/>
                <w:bCs/>
                <w:sz w:val="20"/>
                <w:lang w:eastAsia="fi-FI"/>
              </w:rPr>
            </w:pPr>
            <w:r w:rsidRPr="00864A7F">
              <w:rPr>
                <w:b/>
                <w:bCs/>
                <w:sz w:val="20"/>
                <w:lang w:eastAsia="fi-FI"/>
              </w:rPr>
              <w:t>RTG</w:t>
            </w:r>
          </w:p>
        </w:tc>
      </w:tr>
    </w:tbl>
    <w:p w14:paraId="17836F82" w14:textId="77777777" w:rsidR="008A19B0" w:rsidRPr="00864A7F" w:rsidRDefault="008A19B0" w:rsidP="008A19B0">
      <w:pPr>
        <w:ind w:left="2127"/>
        <w:rPr>
          <w:b/>
        </w:rPr>
      </w:pPr>
      <w:r w:rsidRPr="00864A7F">
        <w:rPr>
          <w:b/>
        </w:rPr>
        <w:t>Kuva 2.1.</w:t>
      </w:r>
      <w:r w:rsidR="00F80FF6">
        <w:rPr>
          <w:b/>
        </w:rPr>
        <w:t>5.1</w:t>
      </w:r>
      <w:r w:rsidRPr="00864A7F">
        <w:rPr>
          <w:b/>
        </w:rPr>
        <w:t xml:space="preserve"> Esimerkki </w:t>
      </w:r>
      <w:r w:rsidR="00F244D2" w:rsidRPr="00864A7F">
        <w:rPr>
          <w:b/>
        </w:rPr>
        <w:t>näkymä</w:t>
      </w:r>
      <w:r w:rsidR="00DE5916" w:rsidRPr="00864A7F">
        <w:rPr>
          <w:b/>
        </w:rPr>
        <w:t>koodeista</w:t>
      </w:r>
    </w:p>
    <w:p w14:paraId="17836F83" w14:textId="26E32DB5" w:rsidR="001D71E9" w:rsidRPr="00864A7F" w:rsidRDefault="00F244D2" w:rsidP="009365FB">
      <w:pPr>
        <w:ind w:left="1418"/>
      </w:pPr>
      <w:r w:rsidRPr="00864A7F">
        <w:t>Näkymä</w:t>
      </w:r>
      <w:r w:rsidR="00577670" w:rsidRPr="00864A7F">
        <w:t xml:space="preserve">tunnukset ovat koodistossa </w:t>
      </w:r>
      <w:r w:rsidRPr="00864A7F">
        <w:t>1.2.246.537.6.12.</w:t>
      </w:r>
      <w:r w:rsidR="00E9133F" w:rsidRPr="00864A7F">
        <w:t>2002</w:t>
      </w:r>
      <w:r w:rsidR="000D245C">
        <w:t xml:space="preserve"> (AR/YDIN - Näkymät 2002)</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 xml:space="preserve">. </w:t>
      </w:r>
    </w:p>
    <w:p w14:paraId="17836F84" w14:textId="77777777" w:rsidR="00CF4F05" w:rsidRPr="00864A7F" w:rsidRDefault="00F244D2" w:rsidP="007D78D1">
      <w:pPr>
        <w:pStyle w:val="Otsikko4"/>
      </w:pPr>
      <w:bookmarkStart w:id="319" w:name="OLE_LINK16"/>
      <w:r w:rsidRPr="00864A7F">
        <w:t>Hoitoprosessin vaihe</w:t>
      </w:r>
      <w:bookmarkEnd w:id="319"/>
    </w:p>
    <w:p w14:paraId="17836F85" w14:textId="47ABF1AD" w:rsidR="00CF4F05" w:rsidRPr="00864A7F" w:rsidRDefault="00DF5A35" w:rsidP="009365FB">
      <w:pPr>
        <w:ind w:left="1418"/>
      </w:pPr>
      <w:r>
        <w:t>N</w:t>
      </w:r>
      <w:r w:rsidRPr="00864A7F">
        <w:t xml:space="preserve">äkymä </w:t>
      </w:r>
      <w:r w:rsidR="00CF4F05" w:rsidRPr="00864A7F">
        <w:t xml:space="preserve">sisältää </w:t>
      </w:r>
      <w:r w:rsidR="00957D06">
        <w:t xml:space="preserve">aina </w:t>
      </w:r>
      <w:r>
        <w:t xml:space="preserve">vähintään </w:t>
      </w:r>
      <w:r w:rsidR="00CF4F05" w:rsidRPr="00864A7F">
        <w:t xml:space="preserve">yhden </w:t>
      </w:r>
      <w:r w:rsidR="00957D06">
        <w:t>hoitoprosessin vaiheen</w:t>
      </w:r>
      <w:r w:rsidR="00CF4F05" w:rsidRPr="00864A7F">
        <w:t xml:space="preserve"> ja sen alle merkittyjä yhteenkuuluvia asiakokonaisuuksia.</w:t>
      </w:r>
    </w:p>
    <w:p w14:paraId="17836F86" w14:textId="3CED70E4" w:rsidR="008A19B0" w:rsidRPr="00864A7F" w:rsidRDefault="00107D6D" w:rsidP="00107D6D">
      <w:pPr>
        <w:ind w:left="1418"/>
      </w:pPr>
      <w:r w:rsidRPr="00864A7F">
        <w:t xml:space="preserve">Tulosteessa hoitoprosessin vaihe sijoitetaan palstalle </w:t>
      </w:r>
      <w:r>
        <w:t>1</w:t>
      </w:r>
      <w:r w:rsidRPr="00864A7F">
        <w:t>.</w:t>
      </w: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577670" w:rsidRPr="00864A7F" w14:paraId="17836F89" w14:textId="77777777" w:rsidTr="00A419D7">
        <w:trPr>
          <w:trHeight w:val="315"/>
        </w:trPr>
        <w:tc>
          <w:tcPr>
            <w:tcW w:w="3686" w:type="dxa"/>
            <w:tcBorders>
              <w:top w:val="nil"/>
              <w:left w:val="nil"/>
              <w:bottom w:val="nil"/>
              <w:right w:val="nil"/>
            </w:tcBorders>
            <w:shd w:val="clear" w:color="auto" w:fill="auto"/>
            <w:noWrap/>
            <w:vAlign w:val="bottom"/>
          </w:tcPr>
          <w:p w14:paraId="17836F87"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OID-tunnus</w:t>
            </w:r>
          </w:p>
        </w:tc>
        <w:tc>
          <w:tcPr>
            <w:tcW w:w="3544" w:type="dxa"/>
            <w:tcBorders>
              <w:top w:val="nil"/>
              <w:left w:val="nil"/>
              <w:bottom w:val="nil"/>
              <w:right w:val="nil"/>
            </w:tcBorders>
            <w:shd w:val="clear" w:color="auto" w:fill="auto"/>
            <w:noWrap/>
            <w:vAlign w:val="bottom"/>
          </w:tcPr>
          <w:p w14:paraId="17836F88" w14:textId="77777777" w:rsidR="00577670" w:rsidRPr="00A419D7" w:rsidRDefault="002F10C7" w:rsidP="00C75F3B">
            <w:pPr>
              <w:spacing w:before="0"/>
              <w:ind w:left="214"/>
              <w:rPr>
                <w:b/>
                <w:sz w:val="20"/>
                <w:lang w:eastAsia="fi-FI"/>
              </w:rPr>
            </w:pPr>
            <w:r w:rsidRPr="00A419D7">
              <w:rPr>
                <w:b/>
                <w:sz w:val="20"/>
                <w:lang w:eastAsia="fi-FI"/>
              </w:rPr>
              <w:t>Hoitoprosessin vaiheen</w:t>
            </w:r>
            <w:r w:rsidR="00577670" w:rsidRPr="00A419D7">
              <w:rPr>
                <w:b/>
                <w:sz w:val="20"/>
                <w:lang w:eastAsia="fi-FI"/>
              </w:rPr>
              <w:t xml:space="preserve"> nimi</w:t>
            </w:r>
          </w:p>
        </w:tc>
      </w:tr>
      <w:tr w:rsidR="002B2CEE" w:rsidRPr="00864A7F" w14:paraId="17836F8C" w14:textId="77777777" w:rsidTr="00A419D7">
        <w:trPr>
          <w:trHeight w:val="315"/>
        </w:trPr>
        <w:tc>
          <w:tcPr>
            <w:tcW w:w="3686" w:type="dxa"/>
            <w:tcBorders>
              <w:top w:val="nil"/>
              <w:left w:val="nil"/>
              <w:bottom w:val="nil"/>
              <w:right w:val="nil"/>
            </w:tcBorders>
            <w:shd w:val="clear" w:color="auto" w:fill="auto"/>
            <w:noWrap/>
            <w:vAlign w:val="bottom"/>
          </w:tcPr>
          <w:p w14:paraId="17836F8A" w14:textId="77777777" w:rsidR="002B2CEE" w:rsidRPr="00A419D7" w:rsidRDefault="002B2CEE" w:rsidP="00A419D7">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17836F8B" w14:textId="77777777" w:rsidR="002B2CEE" w:rsidRPr="00A419D7" w:rsidRDefault="002B2CEE" w:rsidP="00577670">
            <w:pPr>
              <w:spacing w:before="0"/>
              <w:ind w:left="0"/>
              <w:rPr>
                <w:sz w:val="20"/>
                <w:lang w:eastAsia="fi-FI"/>
              </w:rPr>
            </w:pPr>
            <w:r w:rsidRPr="00A419D7">
              <w:rPr>
                <w:sz w:val="20"/>
                <w:lang w:eastAsia="fi-FI"/>
              </w:rPr>
              <w:t>Tulotilanne</w:t>
            </w:r>
          </w:p>
        </w:tc>
      </w:tr>
      <w:tr w:rsidR="00577670" w:rsidRPr="00864A7F" w14:paraId="17836F8F" w14:textId="77777777" w:rsidTr="00A419D7">
        <w:trPr>
          <w:trHeight w:val="315"/>
        </w:trPr>
        <w:tc>
          <w:tcPr>
            <w:tcW w:w="3686" w:type="dxa"/>
            <w:tcBorders>
              <w:top w:val="nil"/>
              <w:left w:val="nil"/>
              <w:bottom w:val="nil"/>
              <w:right w:val="nil"/>
            </w:tcBorders>
            <w:shd w:val="clear" w:color="auto" w:fill="auto"/>
            <w:noWrap/>
            <w:vAlign w:val="bottom"/>
          </w:tcPr>
          <w:p w14:paraId="17836F8D"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4</w:t>
            </w:r>
          </w:p>
        </w:tc>
        <w:tc>
          <w:tcPr>
            <w:tcW w:w="3544" w:type="dxa"/>
            <w:tcBorders>
              <w:top w:val="nil"/>
              <w:left w:val="nil"/>
              <w:bottom w:val="nil"/>
              <w:right w:val="nil"/>
            </w:tcBorders>
            <w:shd w:val="clear" w:color="auto" w:fill="auto"/>
            <w:noWrap/>
            <w:vAlign w:val="bottom"/>
          </w:tcPr>
          <w:p w14:paraId="17836F8E" w14:textId="77777777" w:rsidR="00577670" w:rsidRPr="00A419D7" w:rsidRDefault="00E9133F" w:rsidP="00577670">
            <w:pPr>
              <w:spacing w:before="0"/>
              <w:ind w:left="0"/>
              <w:rPr>
                <w:sz w:val="20"/>
                <w:lang w:eastAsia="fi-FI"/>
              </w:rPr>
            </w:pPr>
            <w:r w:rsidRPr="00A419D7">
              <w:rPr>
                <w:sz w:val="20"/>
                <w:lang w:eastAsia="fi-FI"/>
              </w:rPr>
              <w:t>Hoidon suunnittelu</w:t>
            </w:r>
          </w:p>
        </w:tc>
      </w:tr>
      <w:tr w:rsidR="00577670" w:rsidRPr="00864A7F" w14:paraId="17836F92" w14:textId="77777777" w:rsidTr="00A419D7">
        <w:trPr>
          <w:trHeight w:val="315"/>
        </w:trPr>
        <w:tc>
          <w:tcPr>
            <w:tcW w:w="3686" w:type="dxa"/>
            <w:tcBorders>
              <w:top w:val="nil"/>
              <w:left w:val="nil"/>
              <w:bottom w:val="nil"/>
              <w:right w:val="nil"/>
            </w:tcBorders>
            <w:shd w:val="clear" w:color="auto" w:fill="auto"/>
            <w:noWrap/>
            <w:vAlign w:val="bottom"/>
          </w:tcPr>
          <w:p w14:paraId="17836F90"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5</w:t>
            </w:r>
          </w:p>
        </w:tc>
        <w:tc>
          <w:tcPr>
            <w:tcW w:w="3544" w:type="dxa"/>
            <w:tcBorders>
              <w:top w:val="nil"/>
              <w:left w:val="nil"/>
              <w:bottom w:val="nil"/>
              <w:right w:val="nil"/>
            </w:tcBorders>
            <w:shd w:val="clear" w:color="auto" w:fill="auto"/>
            <w:noWrap/>
            <w:vAlign w:val="bottom"/>
          </w:tcPr>
          <w:p w14:paraId="17836F91" w14:textId="77777777" w:rsidR="00577670" w:rsidRPr="00A419D7" w:rsidRDefault="00E9133F" w:rsidP="00577670">
            <w:pPr>
              <w:spacing w:before="0"/>
              <w:ind w:left="0"/>
              <w:rPr>
                <w:sz w:val="20"/>
                <w:lang w:eastAsia="fi-FI"/>
              </w:rPr>
            </w:pPr>
            <w:r w:rsidRPr="00A419D7">
              <w:rPr>
                <w:sz w:val="20"/>
                <w:lang w:eastAsia="fi-FI"/>
              </w:rPr>
              <w:t>Hoidon toteutus</w:t>
            </w:r>
          </w:p>
        </w:tc>
      </w:tr>
      <w:tr w:rsidR="00577670" w:rsidRPr="00864A7F" w14:paraId="17836F95" w14:textId="77777777" w:rsidTr="00A419D7">
        <w:trPr>
          <w:trHeight w:val="315"/>
        </w:trPr>
        <w:tc>
          <w:tcPr>
            <w:tcW w:w="3686" w:type="dxa"/>
            <w:tcBorders>
              <w:top w:val="nil"/>
              <w:left w:val="nil"/>
              <w:bottom w:val="nil"/>
              <w:right w:val="nil"/>
            </w:tcBorders>
            <w:shd w:val="clear" w:color="auto" w:fill="auto"/>
            <w:noWrap/>
            <w:vAlign w:val="bottom"/>
          </w:tcPr>
          <w:p w14:paraId="17836F93" w14:textId="77777777" w:rsidR="00577670" w:rsidRPr="00A419D7" w:rsidRDefault="00F244D2" w:rsidP="00A419D7">
            <w:pPr>
              <w:spacing w:before="0"/>
              <w:ind w:left="0"/>
              <w:rPr>
                <w:sz w:val="20"/>
                <w:lang w:eastAsia="fi-FI"/>
              </w:rPr>
            </w:pPr>
            <w:r w:rsidRPr="00A419D7">
              <w:rPr>
                <w:sz w:val="20"/>
              </w:rPr>
              <w:t>1.2.246.537.6.13.2006</w:t>
            </w:r>
            <w:r w:rsidR="00577670" w:rsidRPr="00A419D7">
              <w:rPr>
                <w:sz w:val="20"/>
              </w:rPr>
              <w:t>.</w:t>
            </w:r>
            <w:r w:rsidR="00577670" w:rsidRPr="00A419D7">
              <w:rPr>
                <w:sz w:val="20"/>
                <w:lang w:eastAsia="fi-FI"/>
              </w:rPr>
              <w:t>1</w:t>
            </w:r>
            <w:r w:rsidR="00E9133F" w:rsidRPr="00A419D7">
              <w:rPr>
                <w:sz w:val="20"/>
                <w:lang w:eastAsia="fi-FI"/>
              </w:rPr>
              <w:t>6</w:t>
            </w:r>
          </w:p>
        </w:tc>
        <w:tc>
          <w:tcPr>
            <w:tcW w:w="3544" w:type="dxa"/>
            <w:tcBorders>
              <w:top w:val="nil"/>
              <w:left w:val="nil"/>
              <w:bottom w:val="nil"/>
              <w:right w:val="nil"/>
            </w:tcBorders>
            <w:shd w:val="clear" w:color="auto" w:fill="auto"/>
            <w:noWrap/>
            <w:vAlign w:val="bottom"/>
          </w:tcPr>
          <w:p w14:paraId="17836F94" w14:textId="77777777" w:rsidR="00577670" w:rsidRPr="00A419D7" w:rsidRDefault="00E9133F" w:rsidP="00577670">
            <w:pPr>
              <w:spacing w:before="0"/>
              <w:ind w:left="0"/>
              <w:rPr>
                <w:sz w:val="20"/>
                <w:lang w:eastAsia="fi-FI"/>
              </w:rPr>
            </w:pPr>
            <w:r w:rsidRPr="00A419D7">
              <w:rPr>
                <w:sz w:val="20"/>
                <w:lang w:eastAsia="fi-FI"/>
              </w:rPr>
              <w:t>Hoidon arviointi</w:t>
            </w:r>
          </w:p>
        </w:tc>
      </w:tr>
    </w:tbl>
    <w:p w14:paraId="17836F96" w14:textId="77777777" w:rsidR="008A19B0" w:rsidRPr="00864A7F" w:rsidRDefault="008A19B0" w:rsidP="008A19B0">
      <w:pPr>
        <w:ind w:left="2127"/>
        <w:rPr>
          <w:b/>
        </w:rPr>
      </w:pPr>
      <w:r w:rsidRPr="00864A7F">
        <w:rPr>
          <w:b/>
        </w:rPr>
        <w:t>Kuva 2.1.</w:t>
      </w:r>
      <w:r w:rsidR="00F80FF6">
        <w:rPr>
          <w:b/>
        </w:rPr>
        <w:t>5.2</w:t>
      </w:r>
      <w:r w:rsidRPr="00864A7F">
        <w:rPr>
          <w:b/>
        </w:rPr>
        <w:t xml:space="preserve"> Esimerkki </w:t>
      </w:r>
      <w:r w:rsidR="00E9133F" w:rsidRPr="00864A7F">
        <w:rPr>
          <w:b/>
        </w:rPr>
        <w:t>hoitoprosessin vaiheista</w:t>
      </w:r>
    </w:p>
    <w:p w14:paraId="17836F97" w14:textId="5D2B95C2" w:rsidR="00CF4F05" w:rsidRPr="00864A7F" w:rsidRDefault="00F244D2" w:rsidP="009365FB">
      <w:pPr>
        <w:ind w:left="1418"/>
      </w:pPr>
      <w:r w:rsidRPr="00864A7F">
        <w:t>Hoitoprosessin vaihe</w:t>
      </w:r>
      <w:r w:rsidR="00CF4F05" w:rsidRPr="00864A7F">
        <w:t xml:space="preserve">tunnukset ovat koodistossa </w:t>
      </w:r>
      <w:r w:rsidRPr="00864A7F">
        <w:t>1.2.246.537.6.13.2006</w:t>
      </w:r>
      <w:r w:rsidR="000D245C">
        <w:t xml:space="preserve"> (</w:t>
      </w:r>
      <w:r w:rsidR="000D245C" w:rsidRPr="000D245C">
        <w:t xml:space="preserve"> </w:t>
      </w:r>
      <w:r w:rsidR="000D245C" w:rsidRPr="000D245C">
        <w:tab/>
        <w:t>AR/YDIN - Hoitoprosessin vaihe 2006</w:t>
      </w:r>
      <w:r w:rsidR="000D245C">
        <w:t>)</w:t>
      </w:r>
      <w:r w:rsidR="00EC57E9">
        <w:t>.</w:t>
      </w:r>
      <w:r w:rsidR="00577670" w:rsidRPr="00864A7F">
        <w:t xml:space="preserve"> Voimassaoleva virallinen </w:t>
      </w:r>
      <w:r w:rsidR="00A9265F" w:rsidRPr="00864A7F">
        <w:t>koodisto</w:t>
      </w:r>
      <w:r w:rsidR="00577670" w:rsidRPr="00864A7F">
        <w:t xml:space="preserve"> sijaitsee </w:t>
      </w:r>
      <w:r w:rsidR="000D245C">
        <w:t>Kansallisessa koodistopalvelussa</w:t>
      </w:r>
      <w:r w:rsidR="00577670" w:rsidRPr="00864A7F">
        <w:t>.</w:t>
      </w:r>
    </w:p>
    <w:p w14:paraId="17836F98" w14:textId="77777777" w:rsidR="00CF4F05" w:rsidRPr="00864A7F" w:rsidRDefault="00F244D2" w:rsidP="007D78D1">
      <w:pPr>
        <w:pStyle w:val="Otsikko4"/>
      </w:pPr>
      <w:r w:rsidRPr="00864A7F">
        <w:lastRenderedPageBreak/>
        <w:t>Otsikko</w:t>
      </w:r>
    </w:p>
    <w:p w14:paraId="17836F99" w14:textId="77777777" w:rsidR="00CF4F05" w:rsidRPr="00864A7F" w:rsidRDefault="002F10C7" w:rsidP="009365FB">
      <w:pPr>
        <w:ind w:left="1418"/>
      </w:pPr>
      <w:r w:rsidRPr="00864A7F">
        <w:t>Otsikon</w:t>
      </w:r>
      <w:r w:rsidR="00CF4F05" w:rsidRPr="00864A7F">
        <w:t xml:space="preserve"> alle merkitään pienempiä yhteenkuuluvia asiakokonaisuuksia tekstinä. </w:t>
      </w:r>
    </w:p>
    <w:p w14:paraId="72D3517F" w14:textId="642D3D42" w:rsidR="00107D6D" w:rsidRPr="00864A7F" w:rsidRDefault="00107D6D" w:rsidP="00107D6D">
      <w:pPr>
        <w:ind w:left="1418"/>
      </w:pPr>
      <w:r w:rsidRPr="00864A7F">
        <w:t xml:space="preserve">Tulosteessa </w:t>
      </w:r>
      <w:r>
        <w:t>otsikko</w:t>
      </w:r>
      <w:r w:rsidRPr="00864A7F">
        <w:t xml:space="preserve"> sijoitetaan palstalle 2.</w:t>
      </w:r>
    </w:p>
    <w:p w14:paraId="17836F9A" w14:textId="77777777" w:rsidR="008A19B0" w:rsidRPr="00864A7F" w:rsidRDefault="008A19B0" w:rsidP="009365FB">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75F3B" w:rsidRPr="00864A7F" w14:paraId="17836F9D" w14:textId="77777777">
        <w:trPr>
          <w:trHeight w:val="315"/>
        </w:trPr>
        <w:tc>
          <w:tcPr>
            <w:tcW w:w="2479" w:type="dxa"/>
            <w:tcBorders>
              <w:top w:val="nil"/>
              <w:left w:val="nil"/>
              <w:bottom w:val="nil"/>
              <w:right w:val="nil"/>
            </w:tcBorders>
            <w:shd w:val="clear" w:color="auto" w:fill="auto"/>
            <w:noWrap/>
            <w:vAlign w:val="bottom"/>
          </w:tcPr>
          <w:p w14:paraId="17836F9B" w14:textId="77777777" w:rsidR="00C75F3B" w:rsidRPr="00864A7F" w:rsidRDefault="002F10C7" w:rsidP="00525D4F">
            <w:pPr>
              <w:spacing w:before="0"/>
              <w:ind w:left="0"/>
              <w:rPr>
                <w:sz w:val="20"/>
                <w:lang w:eastAsia="fi-FI"/>
              </w:rPr>
            </w:pPr>
            <w:r w:rsidRPr="00864A7F">
              <w:rPr>
                <w:b/>
                <w:sz w:val="20"/>
                <w:lang w:eastAsia="fi-FI"/>
              </w:rPr>
              <w:t>Otsikon</w:t>
            </w:r>
            <w:r w:rsidR="00C75F3B" w:rsidRPr="00864A7F">
              <w:rPr>
                <w:b/>
                <w:sz w:val="20"/>
                <w:lang w:eastAsia="fi-FI"/>
              </w:rPr>
              <w:t xml:space="preserve"> OID-tunnus</w:t>
            </w:r>
          </w:p>
        </w:tc>
        <w:tc>
          <w:tcPr>
            <w:tcW w:w="4033" w:type="dxa"/>
            <w:tcBorders>
              <w:top w:val="nil"/>
              <w:left w:val="nil"/>
              <w:bottom w:val="nil"/>
              <w:right w:val="nil"/>
            </w:tcBorders>
            <w:shd w:val="clear" w:color="auto" w:fill="auto"/>
            <w:noWrap/>
            <w:vAlign w:val="bottom"/>
          </w:tcPr>
          <w:p w14:paraId="17836F9C" w14:textId="77777777" w:rsidR="00C75F3B" w:rsidRPr="00864A7F" w:rsidRDefault="002F10C7" w:rsidP="00C75F3B">
            <w:pPr>
              <w:spacing w:before="0"/>
              <w:ind w:left="0"/>
              <w:rPr>
                <w:szCs w:val="24"/>
                <w:lang w:eastAsia="fi-FI"/>
              </w:rPr>
            </w:pPr>
            <w:r w:rsidRPr="00864A7F">
              <w:rPr>
                <w:b/>
                <w:sz w:val="20"/>
                <w:lang w:eastAsia="fi-FI"/>
              </w:rPr>
              <w:t>Otsikon</w:t>
            </w:r>
            <w:r w:rsidR="00C75F3B" w:rsidRPr="00864A7F">
              <w:rPr>
                <w:b/>
                <w:sz w:val="20"/>
                <w:lang w:eastAsia="fi-FI"/>
              </w:rPr>
              <w:t xml:space="preserve"> nimi</w:t>
            </w:r>
          </w:p>
        </w:tc>
      </w:tr>
      <w:tr w:rsidR="00C75F3B" w:rsidRPr="00864A7F" w14:paraId="17836FA0" w14:textId="77777777">
        <w:trPr>
          <w:trHeight w:val="315"/>
        </w:trPr>
        <w:tc>
          <w:tcPr>
            <w:tcW w:w="2479" w:type="dxa"/>
            <w:tcBorders>
              <w:top w:val="nil"/>
              <w:left w:val="nil"/>
              <w:bottom w:val="nil"/>
              <w:right w:val="nil"/>
            </w:tcBorders>
            <w:shd w:val="clear" w:color="auto" w:fill="auto"/>
            <w:noWrap/>
            <w:vAlign w:val="bottom"/>
          </w:tcPr>
          <w:p w14:paraId="17836F9E"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37</w:t>
            </w:r>
          </w:p>
        </w:tc>
        <w:tc>
          <w:tcPr>
            <w:tcW w:w="4033" w:type="dxa"/>
            <w:tcBorders>
              <w:top w:val="nil"/>
              <w:left w:val="nil"/>
              <w:bottom w:val="nil"/>
              <w:right w:val="nil"/>
            </w:tcBorders>
            <w:shd w:val="clear" w:color="auto" w:fill="auto"/>
            <w:noWrap/>
            <w:vAlign w:val="bottom"/>
          </w:tcPr>
          <w:p w14:paraId="17836F9F" w14:textId="77777777" w:rsidR="00C75F3B" w:rsidRPr="00864A7F" w:rsidRDefault="004F7259" w:rsidP="00C75F3B">
            <w:pPr>
              <w:spacing w:before="0"/>
              <w:ind w:left="0"/>
              <w:rPr>
                <w:sz w:val="20"/>
                <w:lang w:eastAsia="fi-FI"/>
              </w:rPr>
            </w:pPr>
            <w:r w:rsidRPr="00864A7F">
              <w:rPr>
                <w:sz w:val="20"/>
                <w:lang w:eastAsia="fi-FI"/>
              </w:rPr>
              <w:t>Nykytila</w:t>
            </w:r>
          </w:p>
        </w:tc>
      </w:tr>
      <w:tr w:rsidR="00C75F3B" w:rsidRPr="00864A7F" w14:paraId="17836FA3" w14:textId="77777777">
        <w:trPr>
          <w:trHeight w:val="315"/>
        </w:trPr>
        <w:tc>
          <w:tcPr>
            <w:tcW w:w="2479" w:type="dxa"/>
            <w:tcBorders>
              <w:top w:val="nil"/>
              <w:left w:val="nil"/>
              <w:bottom w:val="nil"/>
              <w:right w:val="nil"/>
            </w:tcBorders>
            <w:shd w:val="clear" w:color="auto" w:fill="auto"/>
            <w:noWrap/>
            <w:vAlign w:val="bottom"/>
          </w:tcPr>
          <w:p w14:paraId="17836FA1"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39</w:t>
            </w:r>
          </w:p>
        </w:tc>
        <w:tc>
          <w:tcPr>
            <w:tcW w:w="4033" w:type="dxa"/>
            <w:tcBorders>
              <w:top w:val="nil"/>
              <w:left w:val="nil"/>
              <w:bottom w:val="nil"/>
              <w:right w:val="nil"/>
            </w:tcBorders>
            <w:shd w:val="clear" w:color="auto" w:fill="auto"/>
            <w:noWrap/>
            <w:vAlign w:val="bottom"/>
          </w:tcPr>
          <w:p w14:paraId="17836FA2" w14:textId="77777777" w:rsidR="00C75F3B" w:rsidRPr="00864A7F" w:rsidRDefault="004F7259" w:rsidP="00C75F3B">
            <w:pPr>
              <w:spacing w:before="0"/>
              <w:ind w:left="0"/>
              <w:rPr>
                <w:sz w:val="20"/>
                <w:lang w:eastAsia="fi-FI"/>
              </w:rPr>
            </w:pPr>
            <w:r w:rsidRPr="00864A7F">
              <w:rPr>
                <w:sz w:val="20"/>
                <w:lang w:eastAsia="fi-FI"/>
              </w:rPr>
              <w:t>Ongelmat</w:t>
            </w:r>
          </w:p>
        </w:tc>
      </w:tr>
      <w:tr w:rsidR="00C75F3B" w:rsidRPr="00864A7F" w14:paraId="17836FA6" w14:textId="77777777">
        <w:trPr>
          <w:trHeight w:val="315"/>
        </w:trPr>
        <w:tc>
          <w:tcPr>
            <w:tcW w:w="2479" w:type="dxa"/>
            <w:tcBorders>
              <w:top w:val="nil"/>
              <w:left w:val="nil"/>
              <w:bottom w:val="nil"/>
              <w:right w:val="nil"/>
            </w:tcBorders>
            <w:shd w:val="clear" w:color="auto" w:fill="auto"/>
            <w:noWrap/>
            <w:vAlign w:val="bottom"/>
          </w:tcPr>
          <w:p w14:paraId="17836FA4"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43</w:t>
            </w:r>
          </w:p>
        </w:tc>
        <w:tc>
          <w:tcPr>
            <w:tcW w:w="4033" w:type="dxa"/>
            <w:tcBorders>
              <w:top w:val="nil"/>
              <w:left w:val="nil"/>
              <w:bottom w:val="nil"/>
              <w:right w:val="nil"/>
            </w:tcBorders>
            <w:shd w:val="clear" w:color="auto" w:fill="auto"/>
            <w:noWrap/>
            <w:vAlign w:val="bottom"/>
          </w:tcPr>
          <w:p w14:paraId="17836FA5" w14:textId="77777777" w:rsidR="00C75F3B" w:rsidRPr="00864A7F" w:rsidRDefault="004F7259" w:rsidP="00C75F3B">
            <w:pPr>
              <w:spacing w:before="0"/>
              <w:ind w:left="0"/>
              <w:rPr>
                <w:sz w:val="20"/>
                <w:lang w:eastAsia="fi-FI"/>
              </w:rPr>
            </w:pPr>
            <w:r w:rsidRPr="00864A7F">
              <w:rPr>
                <w:sz w:val="20"/>
                <w:lang w:eastAsia="fi-FI"/>
              </w:rPr>
              <w:t>Riskitiedot</w:t>
            </w:r>
          </w:p>
        </w:tc>
      </w:tr>
      <w:tr w:rsidR="00C75F3B" w:rsidRPr="00864A7F" w14:paraId="17836FA9" w14:textId="77777777">
        <w:trPr>
          <w:trHeight w:val="315"/>
        </w:trPr>
        <w:tc>
          <w:tcPr>
            <w:tcW w:w="2479" w:type="dxa"/>
            <w:tcBorders>
              <w:top w:val="nil"/>
              <w:left w:val="nil"/>
              <w:bottom w:val="nil"/>
              <w:right w:val="nil"/>
            </w:tcBorders>
            <w:shd w:val="clear" w:color="auto" w:fill="auto"/>
            <w:noWrap/>
            <w:vAlign w:val="bottom"/>
          </w:tcPr>
          <w:p w14:paraId="17836FA7"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51</w:t>
            </w:r>
          </w:p>
        </w:tc>
        <w:tc>
          <w:tcPr>
            <w:tcW w:w="4033" w:type="dxa"/>
            <w:tcBorders>
              <w:top w:val="nil"/>
              <w:left w:val="nil"/>
              <w:bottom w:val="nil"/>
              <w:right w:val="nil"/>
            </w:tcBorders>
            <w:shd w:val="clear" w:color="auto" w:fill="auto"/>
            <w:noWrap/>
            <w:vAlign w:val="bottom"/>
          </w:tcPr>
          <w:p w14:paraId="17836FA8" w14:textId="77777777" w:rsidR="00C75F3B" w:rsidRPr="00864A7F" w:rsidRDefault="004F7259" w:rsidP="00C75F3B">
            <w:pPr>
              <w:spacing w:before="0"/>
              <w:ind w:left="0"/>
              <w:rPr>
                <w:sz w:val="20"/>
                <w:lang w:eastAsia="fi-FI"/>
              </w:rPr>
            </w:pPr>
            <w:r w:rsidRPr="00864A7F">
              <w:rPr>
                <w:sz w:val="20"/>
                <w:lang w:eastAsia="fi-FI"/>
              </w:rPr>
              <w:t>Toimenpiteet</w:t>
            </w:r>
          </w:p>
        </w:tc>
      </w:tr>
      <w:tr w:rsidR="00C75F3B" w:rsidRPr="00864A7F" w14:paraId="17836FAC" w14:textId="77777777">
        <w:trPr>
          <w:trHeight w:val="315"/>
        </w:trPr>
        <w:tc>
          <w:tcPr>
            <w:tcW w:w="2479" w:type="dxa"/>
            <w:tcBorders>
              <w:top w:val="nil"/>
              <w:left w:val="nil"/>
              <w:bottom w:val="nil"/>
              <w:right w:val="nil"/>
            </w:tcBorders>
            <w:shd w:val="clear" w:color="auto" w:fill="auto"/>
            <w:noWrap/>
            <w:vAlign w:val="bottom"/>
          </w:tcPr>
          <w:p w14:paraId="17836FAA"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53</w:t>
            </w:r>
          </w:p>
        </w:tc>
        <w:tc>
          <w:tcPr>
            <w:tcW w:w="4033" w:type="dxa"/>
            <w:tcBorders>
              <w:top w:val="nil"/>
              <w:left w:val="nil"/>
              <w:bottom w:val="nil"/>
              <w:right w:val="nil"/>
            </w:tcBorders>
            <w:shd w:val="clear" w:color="auto" w:fill="auto"/>
            <w:noWrap/>
            <w:vAlign w:val="bottom"/>
          </w:tcPr>
          <w:p w14:paraId="17836FAB" w14:textId="77777777" w:rsidR="00C75F3B" w:rsidRPr="00864A7F" w:rsidRDefault="004F7259" w:rsidP="00C75F3B">
            <w:pPr>
              <w:spacing w:before="0"/>
              <w:ind w:left="0"/>
              <w:rPr>
                <w:sz w:val="20"/>
                <w:lang w:eastAsia="fi-FI"/>
              </w:rPr>
            </w:pPr>
            <w:r w:rsidRPr="00864A7F">
              <w:rPr>
                <w:sz w:val="20"/>
                <w:lang w:eastAsia="fi-FI"/>
              </w:rPr>
              <w:t>Tutkimukset</w:t>
            </w:r>
          </w:p>
        </w:tc>
      </w:tr>
      <w:tr w:rsidR="00C75F3B" w:rsidRPr="00864A7F" w14:paraId="17836FAF" w14:textId="77777777">
        <w:trPr>
          <w:trHeight w:val="315"/>
        </w:trPr>
        <w:tc>
          <w:tcPr>
            <w:tcW w:w="2479" w:type="dxa"/>
            <w:tcBorders>
              <w:top w:val="nil"/>
              <w:left w:val="nil"/>
              <w:bottom w:val="nil"/>
              <w:right w:val="nil"/>
            </w:tcBorders>
            <w:shd w:val="clear" w:color="auto" w:fill="auto"/>
            <w:noWrap/>
            <w:vAlign w:val="bottom"/>
          </w:tcPr>
          <w:p w14:paraId="17836FAD" w14:textId="77777777" w:rsidR="00C75F3B" w:rsidRPr="00864A7F" w:rsidRDefault="00F244D2" w:rsidP="00C75F3B">
            <w:pPr>
              <w:spacing w:before="0"/>
              <w:ind w:left="0"/>
              <w:jc w:val="right"/>
              <w:rPr>
                <w:sz w:val="20"/>
                <w:lang w:eastAsia="fi-FI"/>
              </w:rPr>
            </w:pPr>
            <w:r w:rsidRPr="00864A7F">
              <w:rPr>
                <w:sz w:val="20"/>
              </w:rPr>
              <w:t>1.2.246.537.6.14.2006</w:t>
            </w:r>
            <w:r w:rsidR="00C75F3B" w:rsidRPr="00864A7F">
              <w:rPr>
                <w:sz w:val="20"/>
              </w:rPr>
              <w:t>.</w:t>
            </w:r>
            <w:r w:rsidR="004F7259" w:rsidRPr="00864A7F">
              <w:rPr>
                <w:sz w:val="20"/>
                <w:lang w:eastAsia="fi-FI"/>
              </w:rPr>
              <w:t>55</w:t>
            </w:r>
          </w:p>
        </w:tc>
        <w:tc>
          <w:tcPr>
            <w:tcW w:w="4033" w:type="dxa"/>
            <w:tcBorders>
              <w:top w:val="nil"/>
              <w:left w:val="nil"/>
              <w:bottom w:val="nil"/>
              <w:right w:val="nil"/>
            </w:tcBorders>
            <w:shd w:val="clear" w:color="auto" w:fill="auto"/>
            <w:noWrap/>
            <w:vAlign w:val="bottom"/>
          </w:tcPr>
          <w:p w14:paraId="17836FAE" w14:textId="77777777" w:rsidR="00C75F3B" w:rsidRPr="00864A7F" w:rsidRDefault="004F7259" w:rsidP="00C75F3B">
            <w:pPr>
              <w:spacing w:before="0"/>
              <w:ind w:left="0"/>
              <w:rPr>
                <w:sz w:val="20"/>
                <w:lang w:eastAsia="fi-FI"/>
              </w:rPr>
            </w:pPr>
            <w:r w:rsidRPr="00864A7F">
              <w:rPr>
                <w:sz w:val="20"/>
                <w:lang w:eastAsia="fi-FI"/>
              </w:rPr>
              <w:t>Lääkehoito</w:t>
            </w:r>
          </w:p>
        </w:tc>
      </w:tr>
    </w:tbl>
    <w:p w14:paraId="17836FB0" w14:textId="77777777" w:rsidR="008A19B0" w:rsidRPr="00864A7F" w:rsidRDefault="008A19B0" w:rsidP="008A19B0">
      <w:pPr>
        <w:ind w:left="2127"/>
        <w:rPr>
          <w:b/>
        </w:rPr>
      </w:pPr>
      <w:r w:rsidRPr="00864A7F">
        <w:rPr>
          <w:b/>
        </w:rPr>
        <w:t>Kuva 2.1.</w:t>
      </w:r>
      <w:r w:rsidR="00F80FF6">
        <w:rPr>
          <w:b/>
        </w:rPr>
        <w:t>5.3</w:t>
      </w:r>
      <w:r w:rsidRPr="00864A7F">
        <w:rPr>
          <w:b/>
        </w:rPr>
        <w:t xml:space="preserve"> Esimerkki </w:t>
      </w:r>
      <w:r w:rsidR="00DF489A" w:rsidRPr="00864A7F">
        <w:rPr>
          <w:b/>
        </w:rPr>
        <w:t>otsikoista</w:t>
      </w:r>
    </w:p>
    <w:p w14:paraId="17836FB2" w14:textId="349FAB0D" w:rsidR="00CF4F05" w:rsidRPr="00864A7F" w:rsidRDefault="00F244D2" w:rsidP="009365FB">
      <w:pPr>
        <w:ind w:left="1418"/>
      </w:pPr>
      <w:r w:rsidRPr="00864A7F">
        <w:t>Otsikko</w:t>
      </w:r>
      <w:r w:rsidR="00D45935" w:rsidRPr="00864A7F">
        <w:t xml:space="preserve">tunnukset ovat koodistossa </w:t>
      </w:r>
      <w:r w:rsidRPr="00864A7F">
        <w:t>1.2.246.537.6.14.2006</w:t>
      </w:r>
      <w:r w:rsidR="00C91693">
        <w:t xml:space="preserve"> (</w:t>
      </w:r>
      <w:r w:rsidR="003E36CE">
        <w:t xml:space="preserve">AR/Ydin </w:t>
      </w:r>
      <w:r w:rsidR="00D45935" w:rsidRPr="00864A7F">
        <w:t>Ots</w:t>
      </w:r>
      <w:r w:rsidR="003E36CE">
        <w:t>i</w:t>
      </w:r>
      <w:r w:rsidR="00D45935" w:rsidRPr="00864A7F">
        <w:t>k</w:t>
      </w:r>
      <w:r w:rsidR="003E36CE">
        <w:t>ot</w:t>
      </w:r>
      <w:r w:rsidR="00D45935" w:rsidRPr="00864A7F">
        <w:t xml:space="preserve"> 200</w:t>
      </w:r>
      <w:r w:rsidR="00E9133F" w:rsidRPr="00864A7F">
        <w:t>6</w:t>
      </w:r>
      <w:r w:rsidR="00C91693">
        <w:t>).</w:t>
      </w:r>
      <w:r w:rsidR="00577670" w:rsidRPr="00864A7F">
        <w:t xml:space="preserve"> Voimassaoleva virallinen </w:t>
      </w:r>
      <w:r w:rsidR="00A9265F" w:rsidRPr="00864A7F">
        <w:t>koodisto</w:t>
      </w:r>
      <w:r w:rsidR="00577670" w:rsidRPr="00864A7F">
        <w:t xml:space="preserve"> sijaitsee </w:t>
      </w:r>
      <w:r w:rsidR="00C91693">
        <w:t>Kansallisessa koodistopalvelussa</w:t>
      </w:r>
      <w:r w:rsidR="00577670" w:rsidRPr="00864A7F">
        <w:t>.</w:t>
      </w:r>
    </w:p>
    <w:p w14:paraId="17836FB3" w14:textId="77777777" w:rsidR="00E21F6C" w:rsidRPr="00864A7F" w:rsidRDefault="003E74CA" w:rsidP="00E21F6C">
      <w:pPr>
        <w:pStyle w:val="Otsikko3"/>
      </w:pPr>
      <w:bookmarkStart w:id="320" w:name="_Toc232298440"/>
      <w:bookmarkStart w:id="321" w:name="_Toc309019405"/>
      <w:bookmarkStart w:id="322" w:name="_Toc369093315"/>
      <w:bookmarkStart w:id="323" w:name="_Toc63498721"/>
      <w:bookmarkStart w:id="324" w:name="_Toc390170309"/>
      <w:r w:rsidRPr="00864A7F">
        <w:t xml:space="preserve">Merkinnän </w:t>
      </w:r>
      <w:r w:rsidR="002E4EF9">
        <w:t>palveluyksikkö</w:t>
      </w:r>
      <w:r w:rsidR="004D74DF" w:rsidRPr="00864A7F">
        <w:t xml:space="preserve">, </w:t>
      </w:r>
      <w:r w:rsidRPr="00864A7F">
        <w:t>a</w:t>
      </w:r>
      <w:r w:rsidR="00E21F6C" w:rsidRPr="00864A7F">
        <w:t>mmat</w:t>
      </w:r>
      <w:r w:rsidR="005F7406">
        <w:t>ti</w:t>
      </w:r>
      <w:r w:rsidR="00E21F6C" w:rsidRPr="00864A7F">
        <w:t>henkilö</w:t>
      </w:r>
      <w:r w:rsidR="003178DD" w:rsidRPr="00864A7F">
        <w:t xml:space="preserve"> ja </w:t>
      </w:r>
      <w:r w:rsidR="00AA4DA7">
        <w:t>tapahtuma-aika</w:t>
      </w:r>
      <w:bookmarkEnd w:id="320"/>
      <w:bookmarkEnd w:id="321"/>
      <w:bookmarkEnd w:id="322"/>
      <w:bookmarkEnd w:id="324"/>
    </w:p>
    <w:p w14:paraId="17836FB4" w14:textId="77777777" w:rsidR="004039BC" w:rsidRPr="00864A7F" w:rsidRDefault="004873EE" w:rsidP="004873EE">
      <w:pPr>
        <w:ind w:left="1418"/>
      </w:pPr>
      <w:r w:rsidRPr="00864A7F">
        <w:t>Terveydenhuollon ammattihenkilö ja hänen roolin</w:t>
      </w:r>
      <w:r w:rsidR="00CD1875">
        <w:t>sa</w:t>
      </w:r>
      <w:r w:rsidRPr="00864A7F">
        <w:t xml:space="preserve"> merkitään kohdan 3.2.1 mukaisesti</w:t>
      </w:r>
    </w:p>
    <w:p w14:paraId="17836FB5" w14:textId="77777777" w:rsidR="0094182C" w:rsidRPr="00864A7F" w:rsidRDefault="00551CFB" w:rsidP="004873EE">
      <w:pPr>
        <w:ind w:left="1418"/>
      </w:pPr>
      <w:r w:rsidRPr="00864A7F">
        <w:t>Käyttäjä voi syö</w:t>
      </w:r>
      <w:r w:rsidR="00A877F8">
        <w:t>t</w:t>
      </w:r>
      <w:r w:rsidRPr="00864A7F">
        <w:t>tää vain m</w:t>
      </w:r>
      <w:r w:rsidR="00903552" w:rsidRPr="00864A7F">
        <w:t xml:space="preserve">erkinnän </w:t>
      </w:r>
      <w:r w:rsidR="004566AF">
        <w:t>tapahtuma-ajan</w:t>
      </w:r>
      <w:r w:rsidR="004566AF" w:rsidRPr="00864A7F">
        <w:t xml:space="preserve"> </w:t>
      </w:r>
      <w:r w:rsidR="001B472B">
        <w:t>(</w:t>
      </w:r>
      <w:r w:rsidR="00903552" w:rsidRPr="00864A7F">
        <w:t>ammatti</w:t>
      </w:r>
      <w:r w:rsidR="003341F9">
        <w:t>henkilön</w:t>
      </w:r>
      <w:r w:rsidR="00903552" w:rsidRPr="00864A7F">
        <w:t xml:space="preserve"> </w:t>
      </w:r>
      <w:r w:rsidR="004039BC" w:rsidRPr="00864A7F">
        <w:t>rooli</w:t>
      </w:r>
      <w:r w:rsidR="00903552" w:rsidRPr="00864A7F">
        <w:t xml:space="preserve">koodi </w:t>
      </w:r>
      <w:r w:rsidR="003341F9">
        <w:t xml:space="preserve">on </w:t>
      </w:r>
      <w:r w:rsidR="00903552" w:rsidRPr="00864A7F">
        <w:t>M</w:t>
      </w:r>
      <w:r w:rsidR="004D74DF" w:rsidRPr="00864A7F">
        <w:t>ER</w:t>
      </w:r>
      <w:r w:rsidR="004039BC" w:rsidRPr="00864A7F">
        <w:t>)</w:t>
      </w:r>
      <w:r w:rsidR="001B472B">
        <w:t>,</w:t>
      </w:r>
      <w:r w:rsidR="003341F9">
        <w:t xml:space="preserve"> </w:t>
      </w:r>
      <w:r w:rsidR="001B472B">
        <w:t>muut ajat antaa potilastietojärjestelmä sekunnin tarkkuudella eikä niitä saa käyttäjän toimesta muuttaa</w:t>
      </w:r>
      <w:r w:rsidR="004D74DF" w:rsidRPr="00864A7F">
        <w:t>.</w:t>
      </w:r>
      <w:r w:rsidR="001B472B">
        <w:t xml:space="preserve"> </w:t>
      </w:r>
    </w:p>
    <w:p w14:paraId="17836FB6" w14:textId="77777777" w:rsidR="0012095F" w:rsidRDefault="001B472B" w:rsidP="00551CFB">
      <w:pPr>
        <w:ind w:left="1418"/>
      </w:pPr>
      <w:r>
        <w:t>Merkinnä</w:t>
      </w:r>
      <w:r w:rsidR="00627275">
        <w:t>n</w:t>
      </w:r>
      <w:r>
        <w:t xml:space="preserve"> p</w:t>
      </w:r>
      <w:r w:rsidR="002E4EF9">
        <w:t>alveluyksikkö</w:t>
      </w:r>
      <w:r w:rsidR="002E4EF9" w:rsidRPr="00864A7F">
        <w:t xml:space="preserve"> </w:t>
      </w:r>
      <w:r w:rsidR="00551CFB" w:rsidRPr="00864A7F">
        <w:t xml:space="preserve">tulee </w:t>
      </w:r>
      <w:r>
        <w:t xml:space="preserve">yleensä </w:t>
      </w:r>
      <w:r w:rsidR="00551CFB" w:rsidRPr="00864A7F">
        <w:t>automaattisesti perustietojärjestelmästä.</w:t>
      </w:r>
    </w:p>
    <w:p w14:paraId="17836FB7" w14:textId="309EFE1B" w:rsidR="00865E5C" w:rsidRDefault="00865E5C" w:rsidP="00551CFB">
      <w:pPr>
        <w:ind w:left="1418"/>
      </w:pPr>
      <w:r>
        <w:t xml:space="preserve">Oheisessa kuvassa 2.1.6 on esitetty muutamia esimerkkejä erilaisten merkintöjen kirjaamisesta. </w:t>
      </w:r>
      <w:r w:rsidR="00880333">
        <w:t>Kan</w:t>
      </w:r>
      <w:r w:rsidR="00F1368C">
        <w:t>T</w:t>
      </w:r>
      <w:r w:rsidR="00880333">
        <w:t>a-arkistoon viedään vain merkinnän viimeinen versio sekä merkinnän elinkaaren kaikki author</w:t>
      </w:r>
      <w:r w:rsidR="00F1368C">
        <w:t>-</w:t>
      </w:r>
      <w:r w:rsidR="00880333">
        <w:t>elementit.</w:t>
      </w:r>
    </w:p>
    <w:p w14:paraId="17836FB8" w14:textId="0E4EDF5F" w:rsidR="00D25985" w:rsidRDefault="00D25985" w:rsidP="00551CFB">
      <w:pPr>
        <w:ind w:left="1418"/>
      </w:pPr>
      <w:r>
        <w:t xml:space="preserve">Virallisella tyylitiedostolla näytetään vain merkinnän tekijä, mutta tarvittaessa voidaan poimia </w:t>
      </w:r>
      <w:r w:rsidR="003341F9">
        <w:t xml:space="preserve">esim. laajennetulla tyylitiedostolla </w:t>
      </w:r>
      <w:r>
        <w:t>rakenteisista tiedoista merkinnän käsittelyhistoria kaikista author</w:t>
      </w:r>
      <w:r w:rsidR="00F1368C">
        <w:t>-</w:t>
      </w:r>
      <w:r>
        <w:t xml:space="preserve">elementeistä esim. </w:t>
      </w:r>
      <w:r w:rsidR="007D43F1">
        <w:t>selvitettäessä potilaan hoidon toteutusta.</w:t>
      </w:r>
    </w:p>
    <w:p w14:paraId="17836FB9" w14:textId="77777777" w:rsidR="0080085D" w:rsidRDefault="0080085D" w:rsidP="00551CFB">
      <w:pPr>
        <w:ind w:left="1418"/>
      </w:pPr>
      <w:r>
        <w:t xml:space="preserve">Potilastietojärjestelmissä näytetään </w:t>
      </w:r>
      <w:r w:rsidR="00995333">
        <w:t>ensisijaisesti palveluyksikkö, merkinnän tekijä ja tapahtuma-aika. Muut merkintään osallistujat pitäisi olla tarvittaessa saatavilla esim. merkinnän ominaisuuksista.</w:t>
      </w:r>
      <w:r w:rsidR="009F133E">
        <w:t xml:space="preserve"> </w:t>
      </w:r>
      <w:r w:rsidR="00940E21">
        <w:t>Ammattihenkilön tietosisältöä on käsitelty myös kohdassa 3.2.1.</w:t>
      </w:r>
    </w:p>
    <w:p w14:paraId="17836FBA" w14:textId="77777777" w:rsidR="00A54BF6" w:rsidRDefault="00A54BF6" w:rsidP="00BA02F1">
      <w:pPr>
        <w:ind w:left="709" w:firstLine="709"/>
        <w:rPr>
          <w:sz w:val="20"/>
        </w:rPr>
      </w:pPr>
    </w:p>
    <w:p w14:paraId="6F010B43" w14:textId="77777777" w:rsidR="00FD7C2B" w:rsidRDefault="00FD7C2B" w:rsidP="00BA02F1">
      <w:pPr>
        <w:ind w:left="709" w:firstLine="709"/>
        <w:rPr>
          <w:sz w:val="20"/>
        </w:rPr>
      </w:pPr>
    </w:p>
    <w:p w14:paraId="17836FBB" w14:textId="77777777" w:rsidR="00652491" w:rsidRDefault="00022323" w:rsidP="00BA02F1">
      <w:pPr>
        <w:ind w:left="709" w:firstLine="709"/>
        <w:rPr>
          <w:sz w:val="20"/>
        </w:rPr>
      </w:pPr>
      <w:r>
        <w:rPr>
          <w:sz w:val="20"/>
        </w:rPr>
        <w:lastRenderedPageBreak/>
        <w:t xml:space="preserve">A </w:t>
      </w:r>
      <w:r w:rsidR="00BA02F1">
        <w:rPr>
          <w:sz w:val="20"/>
        </w:rPr>
        <w:t>Itse kirjattu merkintä</w:t>
      </w:r>
    </w:p>
    <w:p w14:paraId="17836FBC" w14:textId="77777777" w:rsidR="00CE7686" w:rsidRPr="00BA02F1" w:rsidRDefault="00CE7686" w:rsidP="00BA02F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FF395E" w14:paraId="17836FC4" w14:textId="77777777">
        <w:tc>
          <w:tcPr>
            <w:tcW w:w="1139" w:type="dxa"/>
          </w:tcPr>
          <w:p w14:paraId="17836FBD" w14:textId="77777777" w:rsidR="00676141" w:rsidRPr="00652491" w:rsidRDefault="00676141" w:rsidP="00FD282E">
            <w:pPr>
              <w:ind w:left="0"/>
            </w:pPr>
            <w:r w:rsidRPr="00FD282E">
              <w:rPr>
                <w:b/>
                <w:sz w:val="20"/>
              </w:rPr>
              <w:t>”ammatti” henkilö</w:t>
            </w:r>
          </w:p>
        </w:tc>
        <w:tc>
          <w:tcPr>
            <w:tcW w:w="670" w:type="dxa"/>
          </w:tcPr>
          <w:p w14:paraId="17836FBE" w14:textId="77777777" w:rsidR="00676141" w:rsidRDefault="00676141" w:rsidP="00FD282E">
            <w:pPr>
              <w:ind w:left="0"/>
            </w:pPr>
            <w:r w:rsidRPr="00FD282E">
              <w:rPr>
                <w:b/>
                <w:sz w:val="20"/>
              </w:rPr>
              <w:t>rooli</w:t>
            </w:r>
          </w:p>
        </w:tc>
        <w:tc>
          <w:tcPr>
            <w:tcW w:w="1276" w:type="dxa"/>
          </w:tcPr>
          <w:p w14:paraId="17836FBF" w14:textId="77777777" w:rsidR="00676141" w:rsidRDefault="00676141" w:rsidP="00FD282E">
            <w:pPr>
              <w:ind w:left="0"/>
            </w:pPr>
            <w:r w:rsidRPr="00FD282E">
              <w:rPr>
                <w:b/>
                <w:sz w:val="20"/>
              </w:rPr>
              <w:t>roolin selite</w:t>
            </w:r>
          </w:p>
        </w:tc>
        <w:tc>
          <w:tcPr>
            <w:tcW w:w="1275" w:type="dxa"/>
          </w:tcPr>
          <w:p w14:paraId="17836FC0" w14:textId="77777777" w:rsidR="00676141" w:rsidRDefault="00676141" w:rsidP="00FD282E">
            <w:pPr>
              <w:ind w:left="0"/>
            </w:pPr>
            <w:r w:rsidRPr="00FD282E">
              <w:rPr>
                <w:b/>
                <w:sz w:val="20"/>
              </w:rPr>
              <w:t>aika</w:t>
            </w:r>
            <w:r w:rsidR="00A441D5" w:rsidRPr="00FD282E">
              <w:rPr>
                <w:b/>
                <w:sz w:val="20"/>
              </w:rPr>
              <w:t xml:space="preserve"> author/time</w:t>
            </w:r>
          </w:p>
        </w:tc>
        <w:tc>
          <w:tcPr>
            <w:tcW w:w="1276" w:type="dxa"/>
          </w:tcPr>
          <w:p w14:paraId="17836FC1" w14:textId="77777777" w:rsidR="00676141" w:rsidRDefault="00A441D5" w:rsidP="00FD282E">
            <w:pPr>
              <w:ind w:left="0"/>
            </w:pPr>
            <w:r w:rsidRPr="00FD282E">
              <w:rPr>
                <w:b/>
                <w:sz w:val="20"/>
              </w:rPr>
              <w:t>ajan selite</w:t>
            </w:r>
          </w:p>
        </w:tc>
        <w:tc>
          <w:tcPr>
            <w:tcW w:w="992" w:type="dxa"/>
          </w:tcPr>
          <w:p w14:paraId="17836FC2" w14:textId="77777777" w:rsidR="00676141" w:rsidRPr="00FD282E" w:rsidRDefault="00676141" w:rsidP="00FD282E">
            <w:pPr>
              <w:ind w:left="0"/>
              <w:rPr>
                <w:b/>
                <w:sz w:val="20"/>
              </w:rPr>
            </w:pPr>
            <w:r w:rsidRPr="00FD282E">
              <w:rPr>
                <w:b/>
                <w:sz w:val="20"/>
              </w:rPr>
              <w:t>palvelu-yksikkö</w:t>
            </w:r>
          </w:p>
        </w:tc>
        <w:tc>
          <w:tcPr>
            <w:tcW w:w="905" w:type="dxa"/>
          </w:tcPr>
          <w:p w14:paraId="17836FC3" w14:textId="77777777" w:rsidR="00676141" w:rsidRDefault="00676141" w:rsidP="00FD282E">
            <w:pPr>
              <w:ind w:left="0"/>
            </w:pPr>
            <w:r w:rsidRPr="00FD282E">
              <w:rPr>
                <w:b/>
                <w:sz w:val="20"/>
              </w:rPr>
              <w:t>merkin-nän versio</w:t>
            </w:r>
          </w:p>
        </w:tc>
      </w:tr>
      <w:tr w:rsidR="00FF395E" w14:paraId="17836FCC" w14:textId="77777777">
        <w:tc>
          <w:tcPr>
            <w:tcW w:w="1139" w:type="dxa"/>
          </w:tcPr>
          <w:p w14:paraId="17836FC5" w14:textId="77777777" w:rsidR="00396BF1" w:rsidRDefault="00396BF1" w:rsidP="00FD282E">
            <w:pPr>
              <w:ind w:left="0"/>
            </w:pPr>
            <w:r w:rsidRPr="00FD282E">
              <w:rPr>
                <w:sz w:val="20"/>
              </w:rPr>
              <w:t>el Risto Puukko</w:t>
            </w:r>
          </w:p>
        </w:tc>
        <w:tc>
          <w:tcPr>
            <w:tcW w:w="670" w:type="dxa"/>
          </w:tcPr>
          <w:p w14:paraId="17836FC6" w14:textId="77777777" w:rsidR="00396BF1" w:rsidRDefault="00396BF1" w:rsidP="00FD282E">
            <w:pPr>
              <w:ind w:left="0"/>
            </w:pPr>
            <w:r w:rsidRPr="00FD282E">
              <w:rPr>
                <w:sz w:val="20"/>
              </w:rPr>
              <w:t>MER</w:t>
            </w:r>
          </w:p>
        </w:tc>
        <w:tc>
          <w:tcPr>
            <w:tcW w:w="1276" w:type="dxa"/>
          </w:tcPr>
          <w:p w14:paraId="17836FC7" w14:textId="77777777" w:rsidR="00396BF1" w:rsidRDefault="00396BF1" w:rsidP="00FD282E">
            <w:pPr>
              <w:ind w:left="0"/>
            </w:pPr>
            <w:r w:rsidRPr="00FD282E">
              <w:rPr>
                <w:sz w:val="20"/>
              </w:rPr>
              <w:t>merkinnän tekijä</w:t>
            </w:r>
          </w:p>
        </w:tc>
        <w:tc>
          <w:tcPr>
            <w:tcW w:w="1275" w:type="dxa"/>
          </w:tcPr>
          <w:p w14:paraId="17836FC8" w14:textId="77777777" w:rsidR="00396BF1" w:rsidRPr="00FD282E" w:rsidRDefault="00CE7686" w:rsidP="00FD282E">
            <w:pPr>
              <w:ind w:left="0"/>
              <w:rPr>
                <w:sz w:val="20"/>
              </w:rPr>
            </w:pPr>
            <w:r w:rsidRPr="00FD282E">
              <w:rPr>
                <w:sz w:val="20"/>
              </w:rPr>
              <w:t>23</w:t>
            </w:r>
            <w:r w:rsidR="00396BF1" w:rsidRPr="00FD282E">
              <w:rPr>
                <w:sz w:val="20"/>
              </w:rPr>
              <w:t>.1.2009</w:t>
            </w:r>
            <w:r w:rsidRPr="00FD282E">
              <w:rPr>
                <w:sz w:val="20"/>
              </w:rPr>
              <w:t xml:space="preserve"> 12:14</w:t>
            </w:r>
          </w:p>
        </w:tc>
        <w:tc>
          <w:tcPr>
            <w:tcW w:w="1276" w:type="dxa"/>
          </w:tcPr>
          <w:p w14:paraId="17836FC9" w14:textId="77777777" w:rsidR="00396BF1" w:rsidRPr="00FD282E" w:rsidRDefault="00A441D5" w:rsidP="00FD282E">
            <w:pPr>
              <w:ind w:left="0"/>
              <w:rPr>
                <w:sz w:val="20"/>
              </w:rPr>
            </w:pPr>
            <w:r w:rsidRPr="00FD282E">
              <w:rPr>
                <w:sz w:val="20"/>
              </w:rPr>
              <w:t>tapahtuma-aika</w:t>
            </w:r>
          </w:p>
        </w:tc>
        <w:tc>
          <w:tcPr>
            <w:tcW w:w="992" w:type="dxa"/>
          </w:tcPr>
          <w:p w14:paraId="17836FCA" w14:textId="77777777" w:rsidR="00396BF1" w:rsidRDefault="00396BF1" w:rsidP="00FD282E">
            <w:pPr>
              <w:ind w:left="0"/>
            </w:pPr>
            <w:r w:rsidRPr="00FD282E">
              <w:rPr>
                <w:sz w:val="20"/>
              </w:rPr>
              <w:t>sis. pkl</w:t>
            </w:r>
          </w:p>
        </w:tc>
        <w:tc>
          <w:tcPr>
            <w:tcW w:w="905" w:type="dxa"/>
          </w:tcPr>
          <w:p w14:paraId="17836FCB" w14:textId="77777777" w:rsidR="00396BF1" w:rsidRDefault="00396BF1" w:rsidP="00FD282E">
            <w:pPr>
              <w:ind w:left="0"/>
            </w:pPr>
            <w:r w:rsidRPr="00FD282E">
              <w:rPr>
                <w:sz w:val="20"/>
              </w:rPr>
              <w:t>1</w:t>
            </w:r>
          </w:p>
        </w:tc>
      </w:tr>
      <w:tr w:rsidR="00FF395E" w14:paraId="17836FD4" w14:textId="77777777">
        <w:tc>
          <w:tcPr>
            <w:tcW w:w="1139" w:type="dxa"/>
          </w:tcPr>
          <w:p w14:paraId="17836FCD" w14:textId="77777777" w:rsidR="00B34017" w:rsidRDefault="00B34017" w:rsidP="00FD282E">
            <w:pPr>
              <w:ind w:left="0"/>
            </w:pPr>
            <w:r w:rsidRPr="00FD282E">
              <w:rPr>
                <w:sz w:val="20"/>
              </w:rPr>
              <w:t>el Risto Puukko</w:t>
            </w:r>
          </w:p>
        </w:tc>
        <w:tc>
          <w:tcPr>
            <w:tcW w:w="670" w:type="dxa"/>
          </w:tcPr>
          <w:p w14:paraId="17836FCE" w14:textId="77777777" w:rsidR="00B34017" w:rsidRDefault="00B34017" w:rsidP="00FD282E">
            <w:pPr>
              <w:ind w:left="0"/>
            </w:pPr>
            <w:r w:rsidRPr="00FD282E">
              <w:rPr>
                <w:sz w:val="20"/>
              </w:rPr>
              <w:t>KIR</w:t>
            </w:r>
          </w:p>
        </w:tc>
        <w:tc>
          <w:tcPr>
            <w:tcW w:w="1276" w:type="dxa"/>
          </w:tcPr>
          <w:p w14:paraId="17836FCF" w14:textId="77777777" w:rsidR="00B34017" w:rsidRDefault="00B34017" w:rsidP="00FD282E">
            <w:pPr>
              <w:ind w:left="0"/>
            </w:pPr>
            <w:r w:rsidRPr="00FD282E">
              <w:rPr>
                <w:sz w:val="20"/>
              </w:rPr>
              <w:t>merkinnän kirjaaja</w:t>
            </w:r>
          </w:p>
        </w:tc>
        <w:tc>
          <w:tcPr>
            <w:tcW w:w="1275" w:type="dxa"/>
          </w:tcPr>
          <w:p w14:paraId="17836FD0" w14:textId="77777777" w:rsidR="00B34017" w:rsidRDefault="00B34017" w:rsidP="00FD282E">
            <w:pPr>
              <w:ind w:left="0"/>
            </w:pPr>
            <w:r w:rsidRPr="00FD282E">
              <w:rPr>
                <w:sz w:val="20"/>
              </w:rPr>
              <w:t>23.1.2009 12:14:20</w:t>
            </w:r>
          </w:p>
        </w:tc>
        <w:tc>
          <w:tcPr>
            <w:tcW w:w="1276" w:type="dxa"/>
          </w:tcPr>
          <w:p w14:paraId="17836FD1" w14:textId="77777777" w:rsidR="00B34017" w:rsidRPr="00FD282E" w:rsidRDefault="00A441D5" w:rsidP="00FD282E">
            <w:pPr>
              <w:ind w:left="0"/>
              <w:rPr>
                <w:sz w:val="20"/>
              </w:rPr>
            </w:pPr>
            <w:r w:rsidRPr="00FD282E">
              <w:rPr>
                <w:sz w:val="20"/>
              </w:rPr>
              <w:t>kirjausaika</w:t>
            </w:r>
          </w:p>
        </w:tc>
        <w:tc>
          <w:tcPr>
            <w:tcW w:w="992" w:type="dxa"/>
          </w:tcPr>
          <w:p w14:paraId="17836FD2" w14:textId="77777777" w:rsidR="00B34017" w:rsidRDefault="00B34017" w:rsidP="00FD282E">
            <w:pPr>
              <w:ind w:left="0"/>
            </w:pPr>
          </w:p>
        </w:tc>
        <w:tc>
          <w:tcPr>
            <w:tcW w:w="905" w:type="dxa"/>
          </w:tcPr>
          <w:p w14:paraId="17836FD3" w14:textId="77777777" w:rsidR="00B34017" w:rsidRDefault="00B34017" w:rsidP="00FD282E">
            <w:pPr>
              <w:ind w:left="0"/>
            </w:pPr>
            <w:r w:rsidRPr="00FD282E">
              <w:rPr>
                <w:sz w:val="20"/>
              </w:rPr>
              <w:t>1</w:t>
            </w:r>
          </w:p>
        </w:tc>
      </w:tr>
    </w:tbl>
    <w:p w14:paraId="17836FD5" w14:textId="77777777" w:rsidR="00545AF4" w:rsidRDefault="00022323" w:rsidP="00545AF4">
      <w:pPr>
        <w:ind w:left="709" w:firstLine="709"/>
        <w:rPr>
          <w:sz w:val="20"/>
        </w:rPr>
      </w:pPr>
      <w:r>
        <w:rPr>
          <w:sz w:val="20"/>
        </w:rPr>
        <w:t xml:space="preserve">B </w:t>
      </w:r>
      <w:r w:rsidR="00545AF4">
        <w:rPr>
          <w:sz w:val="20"/>
        </w:rPr>
        <w:t>Toisen kirjaama merkintä</w:t>
      </w:r>
    </w:p>
    <w:p w14:paraId="17836FD6" w14:textId="77777777" w:rsidR="00CE7686" w:rsidRPr="00BA02F1" w:rsidRDefault="00CE7686" w:rsidP="00CE7686">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6FDE" w14:textId="77777777">
        <w:tc>
          <w:tcPr>
            <w:tcW w:w="1139" w:type="dxa"/>
          </w:tcPr>
          <w:p w14:paraId="17836FD7" w14:textId="77777777" w:rsidR="00424845" w:rsidRPr="00652491" w:rsidRDefault="00424845" w:rsidP="00FD282E">
            <w:pPr>
              <w:ind w:left="0"/>
            </w:pPr>
            <w:r w:rsidRPr="00FD282E">
              <w:rPr>
                <w:b/>
                <w:sz w:val="20"/>
              </w:rPr>
              <w:t>”ammatti” henkilö</w:t>
            </w:r>
          </w:p>
        </w:tc>
        <w:tc>
          <w:tcPr>
            <w:tcW w:w="670" w:type="dxa"/>
          </w:tcPr>
          <w:p w14:paraId="17836FD8" w14:textId="77777777" w:rsidR="00424845" w:rsidRDefault="00424845" w:rsidP="00FD282E">
            <w:pPr>
              <w:ind w:left="0"/>
            </w:pPr>
            <w:r w:rsidRPr="00FD282E">
              <w:rPr>
                <w:b/>
                <w:sz w:val="20"/>
              </w:rPr>
              <w:t>rooli</w:t>
            </w:r>
          </w:p>
        </w:tc>
        <w:tc>
          <w:tcPr>
            <w:tcW w:w="1276" w:type="dxa"/>
          </w:tcPr>
          <w:p w14:paraId="17836FD9" w14:textId="77777777" w:rsidR="00424845" w:rsidRDefault="00424845" w:rsidP="00FD282E">
            <w:pPr>
              <w:ind w:left="0"/>
            </w:pPr>
            <w:r w:rsidRPr="00FD282E">
              <w:rPr>
                <w:b/>
                <w:sz w:val="20"/>
              </w:rPr>
              <w:t>roolin selite</w:t>
            </w:r>
          </w:p>
        </w:tc>
        <w:tc>
          <w:tcPr>
            <w:tcW w:w="1275" w:type="dxa"/>
          </w:tcPr>
          <w:p w14:paraId="17836FDA" w14:textId="77777777" w:rsidR="00424845" w:rsidRDefault="00424845" w:rsidP="00FD282E">
            <w:pPr>
              <w:ind w:left="0"/>
            </w:pPr>
            <w:r w:rsidRPr="00FD282E">
              <w:rPr>
                <w:b/>
                <w:sz w:val="20"/>
              </w:rPr>
              <w:t>aika author/time</w:t>
            </w:r>
          </w:p>
        </w:tc>
        <w:tc>
          <w:tcPr>
            <w:tcW w:w="1276" w:type="dxa"/>
          </w:tcPr>
          <w:p w14:paraId="17836FDB" w14:textId="77777777" w:rsidR="00424845" w:rsidRDefault="00424845" w:rsidP="00FD282E">
            <w:pPr>
              <w:ind w:left="0"/>
            </w:pPr>
            <w:r w:rsidRPr="00FD282E">
              <w:rPr>
                <w:b/>
                <w:sz w:val="20"/>
              </w:rPr>
              <w:t>ajan selite</w:t>
            </w:r>
          </w:p>
        </w:tc>
        <w:tc>
          <w:tcPr>
            <w:tcW w:w="992" w:type="dxa"/>
          </w:tcPr>
          <w:p w14:paraId="17836FDC" w14:textId="77777777" w:rsidR="00424845" w:rsidRPr="00FD282E" w:rsidRDefault="00424845" w:rsidP="00FD282E">
            <w:pPr>
              <w:ind w:left="0"/>
              <w:rPr>
                <w:b/>
                <w:sz w:val="20"/>
              </w:rPr>
            </w:pPr>
            <w:r w:rsidRPr="00FD282E">
              <w:rPr>
                <w:b/>
                <w:sz w:val="20"/>
              </w:rPr>
              <w:t>palvelu-yksikkö</w:t>
            </w:r>
          </w:p>
        </w:tc>
        <w:tc>
          <w:tcPr>
            <w:tcW w:w="905" w:type="dxa"/>
          </w:tcPr>
          <w:p w14:paraId="17836FDD" w14:textId="77777777" w:rsidR="00424845" w:rsidRDefault="00424845" w:rsidP="00FD282E">
            <w:pPr>
              <w:ind w:left="0"/>
            </w:pPr>
            <w:r w:rsidRPr="00FD282E">
              <w:rPr>
                <w:b/>
                <w:sz w:val="20"/>
              </w:rPr>
              <w:t>merkin-nän versio</w:t>
            </w:r>
          </w:p>
        </w:tc>
      </w:tr>
      <w:tr w:rsidR="004217B7" w14:paraId="17836FE6" w14:textId="77777777">
        <w:tc>
          <w:tcPr>
            <w:tcW w:w="1139" w:type="dxa"/>
          </w:tcPr>
          <w:p w14:paraId="17836FDF" w14:textId="77777777" w:rsidR="004217B7" w:rsidRDefault="004217B7" w:rsidP="00FD282E">
            <w:pPr>
              <w:ind w:left="0"/>
            </w:pPr>
            <w:r w:rsidRPr="00FD282E">
              <w:rPr>
                <w:sz w:val="20"/>
              </w:rPr>
              <w:t>el Risto Puukko</w:t>
            </w:r>
          </w:p>
        </w:tc>
        <w:tc>
          <w:tcPr>
            <w:tcW w:w="670" w:type="dxa"/>
          </w:tcPr>
          <w:p w14:paraId="17836FE0" w14:textId="77777777" w:rsidR="004217B7" w:rsidRDefault="004217B7" w:rsidP="00FD282E">
            <w:pPr>
              <w:ind w:left="0"/>
            </w:pPr>
            <w:r w:rsidRPr="00FD282E">
              <w:rPr>
                <w:sz w:val="20"/>
              </w:rPr>
              <w:t>MER</w:t>
            </w:r>
          </w:p>
        </w:tc>
        <w:tc>
          <w:tcPr>
            <w:tcW w:w="1276" w:type="dxa"/>
          </w:tcPr>
          <w:p w14:paraId="17836FE1" w14:textId="77777777" w:rsidR="004217B7" w:rsidRDefault="004217B7" w:rsidP="00FD282E">
            <w:pPr>
              <w:ind w:left="0"/>
            </w:pPr>
            <w:r w:rsidRPr="00FD282E">
              <w:rPr>
                <w:sz w:val="20"/>
              </w:rPr>
              <w:t>merkinnän tekijä</w:t>
            </w:r>
          </w:p>
        </w:tc>
        <w:tc>
          <w:tcPr>
            <w:tcW w:w="1275" w:type="dxa"/>
          </w:tcPr>
          <w:p w14:paraId="17836FE2" w14:textId="77777777" w:rsidR="004217B7" w:rsidRPr="00FD282E" w:rsidRDefault="004217B7" w:rsidP="00FD282E">
            <w:pPr>
              <w:ind w:left="0"/>
              <w:rPr>
                <w:sz w:val="20"/>
              </w:rPr>
            </w:pPr>
            <w:r w:rsidRPr="00FD282E">
              <w:rPr>
                <w:sz w:val="20"/>
              </w:rPr>
              <w:t>23.1.2009 12:14</w:t>
            </w:r>
          </w:p>
        </w:tc>
        <w:tc>
          <w:tcPr>
            <w:tcW w:w="1276" w:type="dxa"/>
          </w:tcPr>
          <w:p w14:paraId="17836FE3" w14:textId="77777777" w:rsidR="004217B7" w:rsidRPr="00FD282E" w:rsidRDefault="004217B7" w:rsidP="00FD282E">
            <w:pPr>
              <w:ind w:left="0"/>
              <w:rPr>
                <w:sz w:val="20"/>
              </w:rPr>
            </w:pPr>
            <w:r w:rsidRPr="00FD282E">
              <w:rPr>
                <w:sz w:val="20"/>
              </w:rPr>
              <w:t>tapahtuma-aika</w:t>
            </w:r>
          </w:p>
        </w:tc>
        <w:tc>
          <w:tcPr>
            <w:tcW w:w="992" w:type="dxa"/>
          </w:tcPr>
          <w:p w14:paraId="17836FE4" w14:textId="77777777" w:rsidR="004217B7" w:rsidRDefault="004217B7" w:rsidP="00FD282E">
            <w:pPr>
              <w:ind w:left="0"/>
            </w:pPr>
            <w:r w:rsidRPr="00FD282E">
              <w:rPr>
                <w:sz w:val="20"/>
              </w:rPr>
              <w:t>sis. pkl</w:t>
            </w:r>
          </w:p>
        </w:tc>
        <w:tc>
          <w:tcPr>
            <w:tcW w:w="905" w:type="dxa"/>
          </w:tcPr>
          <w:p w14:paraId="17836FE5" w14:textId="77777777" w:rsidR="004217B7" w:rsidRDefault="004217B7" w:rsidP="00FD282E">
            <w:pPr>
              <w:ind w:left="0"/>
            </w:pPr>
            <w:r w:rsidRPr="00FD282E">
              <w:rPr>
                <w:sz w:val="20"/>
              </w:rPr>
              <w:t>1</w:t>
            </w:r>
          </w:p>
        </w:tc>
      </w:tr>
      <w:tr w:rsidR="004217B7" w14:paraId="17836FEE" w14:textId="77777777">
        <w:tc>
          <w:tcPr>
            <w:tcW w:w="1139" w:type="dxa"/>
          </w:tcPr>
          <w:p w14:paraId="17836FE7" w14:textId="77777777" w:rsidR="004217B7" w:rsidRDefault="004217B7" w:rsidP="00FD282E">
            <w:pPr>
              <w:ind w:left="0"/>
            </w:pPr>
            <w:r w:rsidRPr="00FD282E">
              <w:rPr>
                <w:sz w:val="20"/>
              </w:rPr>
              <w:t>sh Liisa Hoitaja</w:t>
            </w:r>
          </w:p>
        </w:tc>
        <w:tc>
          <w:tcPr>
            <w:tcW w:w="670" w:type="dxa"/>
          </w:tcPr>
          <w:p w14:paraId="17836FE8" w14:textId="77777777" w:rsidR="004217B7" w:rsidRDefault="004217B7" w:rsidP="00FD282E">
            <w:pPr>
              <w:ind w:left="0"/>
            </w:pPr>
            <w:r w:rsidRPr="00FD282E">
              <w:rPr>
                <w:sz w:val="20"/>
              </w:rPr>
              <w:t>KIR</w:t>
            </w:r>
          </w:p>
        </w:tc>
        <w:tc>
          <w:tcPr>
            <w:tcW w:w="1276" w:type="dxa"/>
          </w:tcPr>
          <w:p w14:paraId="17836FE9" w14:textId="77777777" w:rsidR="004217B7" w:rsidRDefault="004217B7" w:rsidP="00FD282E">
            <w:pPr>
              <w:ind w:left="0"/>
            </w:pPr>
            <w:r w:rsidRPr="00FD282E">
              <w:rPr>
                <w:sz w:val="20"/>
              </w:rPr>
              <w:t>merkinnän kirjaaja</w:t>
            </w:r>
          </w:p>
        </w:tc>
        <w:tc>
          <w:tcPr>
            <w:tcW w:w="1275" w:type="dxa"/>
          </w:tcPr>
          <w:p w14:paraId="17836FEA" w14:textId="77777777" w:rsidR="004217B7" w:rsidRDefault="004217B7" w:rsidP="00FD282E">
            <w:pPr>
              <w:ind w:left="0"/>
            </w:pPr>
            <w:r w:rsidRPr="00FD282E">
              <w:rPr>
                <w:sz w:val="20"/>
              </w:rPr>
              <w:t>23.1.2009 12:14:20</w:t>
            </w:r>
          </w:p>
        </w:tc>
        <w:tc>
          <w:tcPr>
            <w:tcW w:w="1276" w:type="dxa"/>
          </w:tcPr>
          <w:p w14:paraId="17836FEB" w14:textId="77777777" w:rsidR="004217B7" w:rsidRPr="00FD282E" w:rsidRDefault="004217B7" w:rsidP="00FD282E">
            <w:pPr>
              <w:ind w:left="0"/>
              <w:rPr>
                <w:sz w:val="20"/>
              </w:rPr>
            </w:pPr>
            <w:r w:rsidRPr="00FD282E">
              <w:rPr>
                <w:sz w:val="20"/>
              </w:rPr>
              <w:t>kirjausaika</w:t>
            </w:r>
          </w:p>
        </w:tc>
        <w:tc>
          <w:tcPr>
            <w:tcW w:w="992" w:type="dxa"/>
          </w:tcPr>
          <w:p w14:paraId="17836FEC" w14:textId="77777777" w:rsidR="004217B7" w:rsidRDefault="004217B7" w:rsidP="00FD282E">
            <w:pPr>
              <w:ind w:left="0"/>
            </w:pPr>
          </w:p>
        </w:tc>
        <w:tc>
          <w:tcPr>
            <w:tcW w:w="905" w:type="dxa"/>
          </w:tcPr>
          <w:p w14:paraId="17836FED" w14:textId="77777777" w:rsidR="004217B7" w:rsidRDefault="004217B7" w:rsidP="00FD282E">
            <w:pPr>
              <w:ind w:left="0"/>
            </w:pPr>
            <w:r w:rsidRPr="00FD282E">
              <w:rPr>
                <w:sz w:val="20"/>
              </w:rPr>
              <w:t>1</w:t>
            </w:r>
          </w:p>
        </w:tc>
      </w:tr>
      <w:tr w:rsidR="00AB090D" w14:paraId="17836FF6" w14:textId="77777777">
        <w:tc>
          <w:tcPr>
            <w:tcW w:w="1139" w:type="dxa"/>
          </w:tcPr>
          <w:p w14:paraId="17836FEF" w14:textId="77777777" w:rsidR="00AB090D" w:rsidRDefault="00AB090D" w:rsidP="00FD282E">
            <w:pPr>
              <w:ind w:left="0"/>
            </w:pPr>
            <w:r w:rsidRPr="00FD282E">
              <w:rPr>
                <w:sz w:val="20"/>
              </w:rPr>
              <w:t>el Risto Puukko</w:t>
            </w:r>
          </w:p>
        </w:tc>
        <w:tc>
          <w:tcPr>
            <w:tcW w:w="670" w:type="dxa"/>
          </w:tcPr>
          <w:p w14:paraId="17836FF0" w14:textId="77777777" w:rsidR="00AB090D" w:rsidRDefault="00AB090D" w:rsidP="00FD282E">
            <w:pPr>
              <w:ind w:left="0"/>
            </w:pPr>
            <w:r w:rsidRPr="00FD282E">
              <w:rPr>
                <w:sz w:val="20"/>
              </w:rPr>
              <w:t>HYV</w:t>
            </w:r>
          </w:p>
        </w:tc>
        <w:tc>
          <w:tcPr>
            <w:tcW w:w="1276" w:type="dxa"/>
          </w:tcPr>
          <w:p w14:paraId="17836FF1" w14:textId="77777777" w:rsidR="00AB090D" w:rsidRDefault="00AB090D" w:rsidP="00FD282E">
            <w:pPr>
              <w:ind w:left="0"/>
            </w:pPr>
            <w:r w:rsidRPr="00FD282E">
              <w:rPr>
                <w:sz w:val="20"/>
              </w:rPr>
              <w:t>merkinnän hyväksynyt</w:t>
            </w:r>
          </w:p>
        </w:tc>
        <w:tc>
          <w:tcPr>
            <w:tcW w:w="1275" w:type="dxa"/>
          </w:tcPr>
          <w:p w14:paraId="17836FF2" w14:textId="77777777" w:rsidR="00AB090D" w:rsidRDefault="00AB090D" w:rsidP="00FD282E">
            <w:pPr>
              <w:ind w:left="0"/>
            </w:pPr>
            <w:r w:rsidRPr="00FD282E">
              <w:rPr>
                <w:sz w:val="20"/>
              </w:rPr>
              <w:t>23.1.2009 15:15:15</w:t>
            </w:r>
          </w:p>
        </w:tc>
        <w:tc>
          <w:tcPr>
            <w:tcW w:w="1276" w:type="dxa"/>
          </w:tcPr>
          <w:p w14:paraId="17836FF3" w14:textId="77777777" w:rsidR="00AB090D" w:rsidRPr="00FD282E" w:rsidRDefault="00AB090D" w:rsidP="00FD282E">
            <w:pPr>
              <w:ind w:left="0"/>
              <w:rPr>
                <w:sz w:val="20"/>
              </w:rPr>
            </w:pPr>
            <w:r w:rsidRPr="00FD282E">
              <w:rPr>
                <w:sz w:val="20"/>
              </w:rPr>
              <w:t>hyväksymis-aika</w:t>
            </w:r>
          </w:p>
        </w:tc>
        <w:tc>
          <w:tcPr>
            <w:tcW w:w="992" w:type="dxa"/>
          </w:tcPr>
          <w:p w14:paraId="17836FF4" w14:textId="77777777" w:rsidR="00AB090D" w:rsidRDefault="00AB090D" w:rsidP="00FD282E">
            <w:pPr>
              <w:ind w:left="0"/>
            </w:pPr>
          </w:p>
        </w:tc>
        <w:tc>
          <w:tcPr>
            <w:tcW w:w="905" w:type="dxa"/>
          </w:tcPr>
          <w:p w14:paraId="17836FF5" w14:textId="77777777" w:rsidR="00AB090D" w:rsidRDefault="00AB090D" w:rsidP="00FD282E">
            <w:pPr>
              <w:ind w:left="0"/>
            </w:pPr>
            <w:r w:rsidRPr="00FD282E">
              <w:rPr>
                <w:sz w:val="20"/>
              </w:rPr>
              <w:t>1 tai 2 a)</w:t>
            </w:r>
          </w:p>
        </w:tc>
      </w:tr>
    </w:tbl>
    <w:p w14:paraId="17836FF7" w14:textId="77777777" w:rsidR="005B57D6" w:rsidRPr="00072C9C" w:rsidRDefault="0012050C" w:rsidP="0012050C">
      <w:pPr>
        <w:rPr>
          <w:sz w:val="20"/>
        </w:rPr>
      </w:pPr>
      <w:r>
        <w:rPr>
          <w:sz w:val="20"/>
        </w:rPr>
        <w:t xml:space="preserve">a)  </w:t>
      </w:r>
      <w:r w:rsidR="005B57D6" w:rsidRPr="00072C9C">
        <w:rPr>
          <w:sz w:val="20"/>
        </w:rPr>
        <w:t xml:space="preserve">jos hyväksymisen yhteydessä tehdään korjauksia, niin merkinnästä tulee uusi versio </w:t>
      </w:r>
    </w:p>
    <w:p w14:paraId="17836FF8" w14:textId="77777777" w:rsidR="00522305" w:rsidRDefault="00222381" w:rsidP="00522305">
      <w:pPr>
        <w:ind w:left="709" w:firstLine="709"/>
        <w:rPr>
          <w:sz w:val="20"/>
        </w:rPr>
      </w:pPr>
      <w:r>
        <w:rPr>
          <w:sz w:val="20"/>
        </w:rPr>
        <w:t>Sanelulla kirjattu merkintä</w:t>
      </w:r>
    </w:p>
    <w:p w14:paraId="17836FF9" w14:textId="77777777" w:rsidR="00522305" w:rsidRPr="00BA02F1" w:rsidRDefault="00522305" w:rsidP="00522305">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01" w14:textId="77777777">
        <w:tc>
          <w:tcPr>
            <w:tcW w:w="1139" w:type="dxa"/>
          </w:tcPr>
          <w:p w14:paraId="17836FFA" w14:textId="77777777" w:rsidR="00424845" w:rsidRPr="00652491" w:rsidRDefault="00424845" w:rsidP="00FD282E">
            <w:pPr>
              <w:ind w:left="0"/>
            </w:pPr>
            <w:r w:rsidRPr="00FD282E">
              <w:rPr>
                <w:b/>
                <w:sz w:val="20"/>
              </w:rPr>
              <w:t>”ammatti” henkilö</w:t>
            </w:r>
          </w:p>
        </w:tc>
        <w:tc>
          <w:tcPr>
            <w:tcW w:w="1006" w:type="dxa"/>
          </w:tcPr>
          <w:p w14:paraId="17836FFB" w14:textId="77777777" w:rsidR="00424845" w:rsidRDefault="00424845" w:rsidP="00FD282E">
            <w:pPr>
              <w:ind w:left="0"/>
            </w:pPr>
            <w:r w:rsidRPr="00FD282E">
              <w:rPr>
                <w:b/>
                <w:sz w:val="20"/>
              </w:rPr>
              <w:t>rooli</w:t>
            </w:r>
          </w:p>
        </w:tc>
        <w:tc>
          <w:tcPr>
            <w:tcW w:w="1191" w:type="dxa"/>
          </w:tcPr>
          <w:p w14:paraId="17836FFC" w14:textId="77777777" w:rsidR="00424845" w:rsidRDefault="00424845" w:rsidP="00FD282E">
            <w:pPr>
              <w:ind w:left="0"/>
            </w:pPr>
            <w:r w:rsidRPr="00FD282E">
              <w:rPr>
                <w:b/>
                <w:sz w:val="20"/>
              </w:rPr>
              <w:t>roolin selite</w:t>
            </w:r>
          </w:p>
        </w:tc>
        <w:tc>
          <w:tcPr>
            <w:tcW w:w="1238" w:type="dxa"/>
          </w:tcPr>
          <w:p w14:paraId="17836FFD" w14:textId="77777777" w:rsidR="00424845" w:rsidRDefault="00424845" w:rsidP="00FD282E">
            <w:pPr>
              <w:ind w:left="0"/>
            </w:pPr>
            <w:r w:rsidRPr="00FD282E">
              <w:rPr>
                <w:b/>
                <w:sz w:val="20"/>
              </w:rPr>
              <w:t>aika author/time</w:t>
            </w:r>
          </w:p>
        </w:tc>
        <w:tc>
          <w:tcPr>
            <w:tcW w:w="1116" w:type="dxa"/>
          </w:tcPr>
          <w:p w14:paraId="17836FFE" w14:textId="77777777" w:rsidR="00424845" w:rsidRDefault="00424845" w:rsidP="00FD282E">
            <w:pPr>
              <w:ind w:left="0"/>
            </w:pPr>
            <w:r w:rsidRPr="00FD282E">
              <w:rPr>
                <w:b/>
                <w:sz w:val="20"/>
              </w:rPr>
              <w:t>ajan selite</w:t>
            </w:r>
          </w:p>
        </w:tc>
        <w:tc>
          <w:tcPr>
            <w:tcW w:w="938" w:type="dxa"/>
          </w:tcPr>
          <w:p w14:paraId="17836FFF" w14:textId="77777777" w:rsidR="00424845" w:rsidRPr="00FD282E" w:rsidRDefault="00424845" w:rsidP="00FD282E">
            <w:pPr>
              <w:ind w:left="0"/>
              <w:rPr>
                <w:b/>
                <w:sz w:val="20"/>
              </w:rPr>
            </w:pPr>
            <w:r w:rsidRPr="00FD282E">
              <w:rPr>
                <w:b/>
                <w:sz w:val="20"/>
              </w:rPr>
              <w:t>palvelu-yksikkö</w:t>
            </w:r>
          </w:p>
        </w:tc>
        <w:tc>
          <w:tcPr>
            <w:tcW w:w="905" w:type="dxa"/>
          </w:tcPr>
          <w:p w14:paraId="17837000" w14:textId="77777777" w:rsidR="00424845" w:rsidRDefault="00424845" w:rsidP="00FD282E">
            <w:pPr>
              <w:ind w:left="0"/>
            </w:pPr>
            <w:r w:rsidRPr="00FD282E">
              <w:rPr>
                <w:b/>
                <w:sz w:val="20"/>
              </w:rPr>
              <w:t>merkin-nän versio</w:t>
            </w:r>
          </w:p>
        </w:tc>
      </w:tr>
      <w:tr w:rsidR="004217B7" w14:paraId="17837009" w14:textId="77777777">
        <w:tc>
          <w:tcPr>
            <w:tcW w:w="1139" w:type="dxa"/>
          </w:tcPr>
          <w:p w14:paraId="17837002" w14:textId="77777777" w:rsidR="004217B7" w:rsidRDefault="004217B7" w:rsidP="00FD282E">
            <w:pPr>
              <w:ind w:left="0"/>
            </w:pPr>
            <w:r w:rsidRPr="00FD282E">
              <w:rPr>
                <w:sz w:val="20"/>
              </w:rPr>
              <w:t>el Risto Puukko</w:t>
            </w:r>
          </w:p>
        </w:tc>
        <w:tc>
          <w:tcPr>
            <w:tcW w:w="1006" w:type="dxa"/>
          </w:tcPr>
          <w:p w14:paraId="17837003" w14:textId="77777777" w:rsidR="004217B7" w:rsidRDefault="004217B7" w:rsidP="00FD282E">
            <w:pPr>
              <w:ind w:left="0"/>
            </w:pPr>
            <w:r w:rsidRPr="00FD282E">
              <w:rPr>
                <w:sz w:val="20"/>
              </w:rPr>
              <w:t>SAN</w:t>
            </w:r>
          </w:p>
        </w:tc>
        <w:tc>
          <w:tcPr>
            <w:tcW w:w="1191" w:type="dxa"/>
          </w:tcPr>
          <w:p w14:paraId="17837004" w14:textId="77777777" w:rsidR="004217B7" w:rsidRDefault="004217B7" w:rsidP="00FD282E">
            <w:pPr>
              <w:ind w:left="0"/>
            </w:pPr>
            <w:r w:rsidRPr="00FD282E">
              <w:rPr>
                <w:sz w:val="20"/>
              </w:rPr>
              <w:t>merkinnän sanelija</w:t>
            </w:r>
          </w:p>
        </w:tc>
        <w:tc>
          <w:tcPr>
            <w:tcW w:w="1238" w:type="dxa"/>
          </w:tcPr>
          <w:p w14:paraId="17837005" w14:textId="77777777" w:rsidR="004217B7" w:rsidRDefault="004217B7" w:rsidP="00FD282E">
            <w:pPr>
              <w:ind w:left="0"/>
            </w:pPr>
            <w:r w:rsidRPr="00FD282E">
              <w:rPr>
                <w:sz w:val="20"/>
              </w:rPr>
              <w:t>23.1.2009 15:15:15</w:t>
            </w:r>
          </w:p>
        </w:tc>
        <w:tc>
          <w:tcPr>
            <w:tcW w:w="1116" w:type="dxa"/>
          </w:tcPr>
          <w:p w14:paraId="17837006" w14:textId="77777777" w:rsidR="004217B7" w:rsidRPr="00FD282E" w:rsidRDefault="00780CBA" w:rsidP="00FD282E">
            <w:pPr>
              <w:ind w:left="0"/>
              <w:rPr>
                <w:sz w:val="20"/>
              </w:rPr>
            </w:pPr>
            <w:r w:rsidRPr="00FD282E">
              <w:rPr>
                <w:sz w:val="20"/>
              </w:rPr>
              <w:t>sanelu</w:t>
            </w:r>
            <w:r w:rsidR="00AB090D" w:rsidRPr="00FD282E">
              <w:rPr>
                <w:sz w:val="20"/>
              </w:rPr>
              <w:t>aika</w:t>
            </w:r>
          </w:p>
        </w:tc>
        <w:tc>
          <w:tcPr>
            <w:tcW w:w="938" w:type="dxa"/>
          </w:tcPr>
          <w:p w14:paraId="17837007" w14:textId="77777777" w:rsidR="004217B7" w:rsidRDefault="004217B7" w:rsidP="00FD282E">
            <w:pPr>
              <w:ind w:left="0"/>
            </w:pPr>
          </w:p>
        </w:tc>
        <w:tc>
          <w:tcPr>
            <w:tcW w:w="905" w:type="dxa"/>
          </w:tcPr>
          <w:p w14:paraId="17837008" w14:textId="77777777" w:rsidR="004217B7" w:rsidRDefault="004217B7" w:rsidP="00FD282E">
            <w:pPr>
              <w:ind w:left="0"/>
            </w:pPr>
            <w:r w:rsidRPr="00FD282E">
              <w:rPr>
                <w:sz w:val="20"/>
              </w:rPr>
              <w:t>1</w:t>
            </w:r>
          </w:p>
        </w:tc>
      </w:tr>
      <w:tr w:rsidR="004217B7" w14:paraId="17837011" w14:textId="77777777">
        <w:tc>
          <w:tcPr>
            <w:tcW w:w="1139" w:type="dxa"/>
          </w:tcPr>
          <w:p w14:paraId="1783700A" w14:textId="77777777" w:rsidR="004217B7" w:rsidRDefault="004217B7" w:rsidP="00FD282E">
            <w:pPr>
              <w:ind w:left="0"/>
            </w:pPr>
            <w:r w:rsidRPr="00FD282E">
              <w:rPr>
                <w:sz w:val="20"/>
              </w:rPr>
              <w:t>el Risto Puukko</w:t>
            </w:r>
          </w:p>
        </w:tc>
        <w:tc>
          <w:tcPr>
            <w:tcW w:w="1006" w:type="dxa"/>
          </w:tcPr>
          <w:p w14:paraId="1783700B" w14:textId="77777777" w:rsidR="004217B7" w:rsidRDefault="004217B7" w:rsidP="00FD282E">
            <w:pPr>
              <w:ind w:left="0"/>
            </w:pPr>
            <w:r w:rsidRPr="00FD282E">
              <w:rPr>
                <w:sz w:val="20"/>
              </w:rPr>
              <w:t>MER</w:t>
            </w:r>
          </w:p>
        </w:tc>
        <w:tc>
          <w:tcPr>
            <w:tcW w:w="1191" w:type="dxa"/>
          </w:tcPr>
          <w:p w14:paraId="1783700C" w14:textId="77777777" w:rsidR="004217B7" w:rsidRDefault="004217B7" w:rsidP="00FD282E">
            <w:pPr>
              <w:ind w:left="0"/>
            </w:pPr>
            <w:r w:rsidRPr="00FD282E">
              <w:rPr>
                <w:sz w:val="20"/>
              </w:rPr>
              <w:t>merkinnän tekijä</w:t>
            </w:r>
          </w:p>
        </w:tc>
        <w:tc>
          <w:tcPr>
            <w:tcW w:w="1238" w:type="dxa"/>
          </w:tcPr>
          <w:p w14:paraId="1783700D" w14:textId="77777777" w:rsidR="004217B7" w:rsidRPr="00FD282E" w:rsidRDefault="004217B7" w:rsidP="00FD282E">
            <w:pPr>
              <w:ind w:left="0"/>
              <w:rPr>
                <w:sz w:val="20"/>
              </w:rPr>
            </w:pPr>
            <w:r w:rsidRPr="00FD282E">
              <w:rPr>
                <w:sz w:val="20"/>
              </w:rPr>
              <w:t>23.1.2009 12:14</w:t>
            </w:r>
          </w:p>
        </w:tc>
        <w:tc>
          <w:tcPr>
            <w:tcW w:w="1116" w:type="dxa"/>
          </w:tcPr>
          <w:p w14:paraId="1783700E" w14:textId="77777777" w:rsidR="004217B7" w:rsidRPr="00FD282E" w:rsidRDefault="004217B7" w:rsidP="00FD282E">
            <w:pPr>
              <w:ind w:left="0"/>
              <w:rPr>
                <w:sz w:val="20"/>
              </w:rPr>
            </w:pPr>
            <w:r w:rsidRPr="00FD282E">
              <w:rPr>
                <w:sz w:val="20"/>
              </w:rPr>
              <w:t>tapahtuma-aika</w:t>
            </w:r>
          </w:p>
        </w:tc>
        <w:tc>
          <w:tcPr>
            <w:tcW w:w="938" w:type="dxa"/>
          </w:tcPr>
          <w:p w14:paraId="1783700F" w14:textId="77777777" w:rsidR="004217B7" w:rsidRDefault="004217B7" w:rsidP="00FD282E">
            <w:pPr>
              <w:ind w:left="0"/>
            </w:pPr>
            <w:r w:rsidRPr="00FD282E">
              <w:rPr>
                <w:sz w:val="20"/>
              </w:rPr>
              <w:t>sis. pkl</w:t>
            </w:r>
          </w:p>
        </w:tc>
        <w:tc>
          <w:tcPr>
            <w:tcW w:w="905" w:type="dxa"/>
          </w:tcPr>
          <w:p w14:paraId="17837010" w14:textId="77777777" w:rsidR="004217B7" w:rsidRDefault="004217B7" w:rsidP="00FD282E">
            <w:pPr>
              <w:ind w:left="0"/>
            </w:pPr>
            <w:r w:rsidRPr="00FD282E">
              <w:rPr>
                <w:sz w:val="20"/>
              </w:rPr>
              <w:t>2</w:t>
            </w:r>
          </w:p>
        </w:tc>
      </w:tr>
      <w:tr w:rsidR="004217B7" w14:paraId="17837019" w14:textId="77777777">
        <w:tc>
          <w:tcPr>
            <w:tcW w:w="1139" w:type="dxa"/>
          </w:tcPr>
          <w:p w14:paraId="17837012" w14:textId="77777777" w:rsidR="004217B7" w:rsidRDefault="004217B7" w:rsidP="00FD282E">
            <w:pPr>
              <w:ind w:left="0"/>
            </w:pPr>
            <w:r w:rsidRPr="00FD282E">
              <w:rPr>
                <w:sz w:val="20"/>
              </w:rPr>
              <w:t>siht Pirkko Sihteeri</w:t>
            </w:r>
          </w:p>
        </w:tc>
        <w:tc>
          <w:tcPr>
            <w:tcW w:w="1006" w:type="dxa"/>
          </w:tcPr>
          <w:p w14:paraId="17837013" w14:textId="77777777" w:rsidR="004217B7" w:rsidRDefault="004217B7" w:rsidP="00FD282E">
            <w:pPr>
              <w:ind w:left="0"/>
            </w:pPr>
            <w:r w:rsidRPr="00FD282E">
              <w:rPr>
                <w:sz w:val="20"/>
              </w:rPr>
              <w:t>SANPUR</w:t>
            </w:r>
          </w:p>
        </w:tc>
        <w:tc>
          <w:tcPr>
            <w:tcW w:w="1191" w:type="dxa"/>
          </w:tcPr>
          <w:p w14:paraId="17837014" w14:textId="77777777" w:rsidR="004217B7" w:rsidRDefault="004217B7" w:rsidP="00FD282E">
            <w:pPr>
              <w:ind w:left="0"/>
            </w:pPr>
            <w:r w:rsidRPr="00FD282E">
              <w:rPr>
                <w:sz w:val="20"/>
              </w:rPr>
              <w:t>sanelun purkaja</w:t>
            </w:r>
          </w:p>
        </w:tc>
        <w:tc>
          <w:tcPr>
            <w:tcW w:w="1238" w:type="dxa"/>
          </w:tcPr>
          <w:p w14:paraId="17837015" w14:textId="77777777" w:rsidR="004217B7" w:rsidRDefault="004217B7" w:rsidP="00FD282E">
            <w:pPr>
              <w:ind w:left="0"/>
            </w:pPr>
            <w:r w:rsidRPr="00FD282E">
              <w:rPr>
                <w:sz w:val="20"/>
              </w:rPr>
              <w:t>25.1.2009 08:08:08</w:t>
            </w:r>
          </w:p>
        </w:tc>
        <w:tc>
          <w:tcPr>
            <w:tcW w:w="1116" w:type="dxa"/>
          </w:tcPr>
          <w:p w14:paraId="17837016" w14:textId="77777777" w:rsidR="004217B7" w:rsidRPr="00FD282E" w:rsidRDefault="00780CBA" w:rsidP="00FD282E">
            <w:pPr>
              <w:ind w:left="0"/>
              <w:rPr>
                <w:sz w:val="20"/>
              </w:rPr>
            </w:pPr>
            <w:r w:rsidRPr="00FD282E">
              <w:rPr>
                <w:sz w:val="20"/>
              </w:rPr>
              <w:t>sanelun purkuaika</w:t>
            </w:r>
          </w:p>
        </w:tc>
        <w:tc>
          <w:tcPr>
            <w:tcW w:w="938" w:type="dxa"/>
          </w:tcPr>
          <w:p w14:paraId="17837017" w14:textId="77777777" w:rsidR="004217B7" w:rsidRDefault="004217B7" w:rsidP="00FD282E">
            <w:pPr>
              <w:ind w:left="0"/>
            </w:pPr>
          </w:p>
        </w:tc>
        <w:tc>
          <w:tcPr>
            <w:tcW w:w="905" w:type="dxa"/>
          </w:tcPr>
          <w:p w14:paraId="17837018" w14:textId="77777777" w:rsidR="004217B7" w:rsidRDefault="004217B7" w:rsidP="00FD282E">
            <w:pPr>
              <w:ind w:left="0"/>
            </w:pPr>
            <w:r w:rsidRPr="00FD282E">
              <w:rPr>
                <w:sz w:val="20"/>
              </w:rPr>
              <w:t>2</w:t>
            </w:r>
          </w:p>
        </w:tc>
      </w:tr>
      <w:tr w:rsidR="00AB090D" w14:paraId="17837021" w14:textId="77777777">
        <w:tc>
          <w:tcPr>
            <w:tcW w:w="1139" w:type="dxa"/>
          </w:tcPr>
          <w:p w14:paraId="1783701A" w14:textId="77777777" w:rsidR="00AB090D" w:rsidRDefault="00AB090D" w:rsidP="00FD282E">
            <w:pPr>
              <w:ind w:left="0"/>
            </w:pPr>
            <w:r w:rsidRPr="00FD282E">
              <w:rPr>
                <w:sz w:val="20"/>
              </w:rPr>
              <w:t>el Risto Puukko</w:t>
            </w:r>
          </w:p>
        </w:tc>
        <w:tc>
          <w:tcPr>
            <w:tcW w:w="1006" w:type="dxa"/>
          </w:tcPr>
          <w:p w14:paraId="1783701B" w14:textId="77777777" w:rsidR="00AB090D" w:rsidRDefault="00AB090D" w:rsidP="00FD282E">
            <w:pPr>
              <w:ind w:left="0"/>
            </w:pPr>
            <w:r w:rsidRPr="00FD282E">
              <w:rPr>
                <w:sz w:val="20"/>
              </w:rPr>
              <w:t>HYV</w:t>
            </w:r>
          </w:p>
        </w:tc>
        <w:tc>
          <w:tcPr>
            <w:tcW w:w="1191" w:type="dxa"/>
          </w:tcPr>
          <w:p w14:paraId="1783701C" w14:textId="77777777" w:rsidR="00AB090D" w:rsidRDefault="00AB090D" w:rsidP="00FD282E">
            <w:pPr>
              <w:ind w:left="0"/>
            </w:pPr>
            <w:r w:rsidRPr="00FD282E">
              <w:rPr>
                <w:sz w:val="20"/>
              </w:rPr>
              <w:t>merkinnän hyväksynyt</w:t>
            </w:r>
          </w:p>
        </w:tc>
        <w:tc>
          <w:tcPr>
            <w:tcW w:w="1238" w:type="dxa"/>
          </w:tcPr>
          <w:p w14:paraId="1783701D" w14:textId="77777777" w:rsidR="00AB090D" w:rsidRDefault="00AB090D" w:rsidP="00FD282E">
            <w:pPr>
              <w:ind w:left="0"/>
            </w:pPr>
            <w:r w:rsidRPr="00FD282E">
              <w:rPr>
                <w:sz w:val="20"/>
              </w:rPr>
              <w:t>25.1.2009 15:15:15</w:t>
            </w:r>
          </w:p>
        </w:tc>
        <w:tc>
          <w:tcPr>
            <w:tcW w:w="1116" w:type="dxa"/>
          </w:tcPr>
          <w:p w14:paraId="1783701E" w14:textId="77777777" w:rsidR="00AB090D" w:rsidRPr="00FD282E" w:rsidRDefault="00AB090D" w:rsidP="00FD282E">
            <w:pPr>
              <w:ind w:left="0"/>
              <w:rPr>
                <w:sz w:val="20"/>
              </w:rPr>
            </w:pPr>
            <w:r w:rsidRPr="00FD282E">
              <w:rPr>
                <w:sz w:val="20"/>
              </w:rPr>
              <w:t>hyväksymis-aika</w:t>
            </w:r>
          </w:p>
        </w:tc>
        <w:tc>
          <w:tcPr>
            <w:tcW w:w="938" w:type="dxa"/>
          </w:tcPr>
          <w:p w14:paraId="1783701F" w14:textId="77777777" w:rsidR="00AB090D" w:rsidRDefault="00AB090D" w:rsidP="00FD282E">
            <w:pPr>
              <w:ind w:left="0"/>
            </w:pPr>
          </w:p>
        </w:tc>
        <w:tc>
          <w:tcPr>
            <w:tcW w:w="905" w:type="dxa"/>
          </w:tcPr>
          <w:p w14:paraId="17837020" w14:textId="77777777" w:rsidR="00AB090D" w:rsidRDefault="00AB090D" w:rsidP="00FD282E">
            <w:pPr>
              <w:ind w:left="0"/>
            </w:pPr>
            <w:r w:rsidRPr="00FD282E">
              <w:rPr>
                <w:sz w:val="20"/>
              </w:rPr>
              <w:t>2 tai 3 a)</w:t>
            </w:r>
          </w:p>
        </w:tc>
      </w:tr>
    </w:tbl>
    <w:p w14:paraId="17837022" w14:textId="77777777" w:rsidR="00FC48D1" w:rsidRDefault="003341F9" w:rsidP="003341F9">
      <w:pPr>
        <w:ind w:left="2138"/>
        <w:rPr>
          <w:sz w:val="20"/>
        </w:rPr>
      </w:pPr>
      <w:r>
        <w:rPr>
          <w:sz w:val="20"/>
        </w:rPr>
        <w:t xml:space="preserve">a) </w:t>
      </w:r>
      <w:r w:rsidR="006214F5" w:rsidRPr="00072C9C">
        <w:rPr>
          <w:sz w:val="20"/>
        </w:rPr>
        <w:t xml:space="preserve">jos hyväksymisen yhteydessä tehdään korjauksia, niin merkinnästä tulee uusi versio </w:t>
      </w:r>
    </w:p>
    <w:p w14:paraId="2E776FA7" w14:textId="77777777" w:rsidR="00FD7C2B" w:rsidRDefault="00FD7C2B" w:rsidP="00FC48D1">
      <w:pPr>
        <w:ind w:left="709" w:firstLine="709"/>
        <w:rPr>
          <w:sz w:val="20"/>
        </w:rPr>
      </w:pPr>
    </w:p>
    <w:p w14:paraId="17837023" w14:textId="77777777" w:rsidR="006214F5" w:rsidRPr="00072C9C" w:rsidRDefault="00022323" w:rsidP="00FC48D1">
      <w:pPr>
        <w:ind w:left="709" w:firstLine="709"/>
        <w:rPr>
          <w:sz w:val="20"/>
        </w:rPr>
      </w:pPr>
      <w:r>
        <w:rPr>
          <w:sz w:val="20"/>
        </w:rPr>
        <w:lastRenderedPageBreak/>
        <w:t xml:space="preserve">C </w:t>
      </w:r>
      <w:r w:rsidR="006214F5">
        <w:rPr>
          <w:sz w:val="20"/>
        </w:rPr>
        <w:t>Opiskelijan kirjaama merkintä</w:t>
      </w:r>
      <w:r w:rsidR="00EC245B">
        <w:rPr>
          <w:sz w:val="20"/>
        </w:rPr>
        <w:t xml:space="preserve"> (kirjataan </w:t>
      </w:r>
      <w:r w:rsidR="00442470">
        <w:rPr>
          <w:sz w:val="20"/>
        </w:rPr>
        <w:t>valvojan tekemäksi)</w:t>
      </w:r>
    </w:p>
    <w:p w14:paraId="17837024" w14:textId="77777777" w:rsidR="00FC48D1" w:rsidRPr="00BA02F1" w:rsidRDefault="00FC48D1" w:rsidP="00FC48D1">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gridCol w:w="905"/>
      </w:tblGrid>
      <w:tr w:rsidR="00424845" w14:paraId="1783702C" w14:textId="77777777">
        <w:tc>
          <w:tcPr>
            <w:tcW w:w="1139" w:type="dxa"/>
          </w:tcPr>
          <w:p w14:paraId="17837025" w14:textId="77777777" w:rsidR="00424845" w:rsidRPr="00652491" w:rsidRDefault="00424845" w:rsidP="00FD282E">
            <w:pPr>
              <w:ind w:left="0"/>
            </w:pPr>
            <w:r w:rsidRPr="00FD282E">
              <w:rPr>
                <w:b/>
                <w:sz w:val="20"/>
              </w:rPr>
              <w:t>”ammatti” henkilö</w:t>
            </w:r>
          </w:p>
        </w:tc>
        <w:tc>
          <w:tcPr>
            <w:tcW w:w="670" w:type="dxa"/>
          </w:tcPr>
          <w:p w14:paraId="17837026" w14:textId="77777777" w:rsidR="00424845" w:rsidRDefault="00424845" w:rsidP="00FD282E">
            <w:pPr>
              <w:ind w:left="0"/>
            </w:pPr>
            <w:r w:rsidRPr="00FD282E">
              <w:rPr>
                <w:b/>
                <w:sz w:val="20"/>
              </w:rPr>
              <w:t>rooli</w:t>
            </w:r>
          </w:p>
        </w:tc>
        <w:tc>
          <w:tcPr>
            <w:tcW w:w="1276" w:type="dxa"/>
          </w:tcPr>
          <w:p w14:paraId="17837027" w14:textId="77777777" w:rsidR="00424845" w:rsidRDefault="00424845" w:rsidP="00FD282E">
            <w:pPr>
              <w:ind w:left="0"/>
            </w:pPr>
            <w:r w:rsidRPr="00FD282E">
              <w:rPr>
                <w:b/>
                <w:sz w:val="20"/>
              </w:rPr>
              <w:t>roolin selite</w:t>
            </w:r>
          </w:p>
        </w:tc>
        <w:tc>
          <w:tcPr>
            <w:tcW w:w="1275" w:type="dxa"/>
          </w:tcPr>
          <w:p w14:paraId="17837028" w14:textId="77777777" w:rsidR="00424845" w:rsidRDefault="00424845" w:rsidP="00FD282E">
            <w:pPr>
              <w:ind w:left="0"/>
            </w:pPr>
            <w:r w:rsidRPr="00FD282E">
              <w:rPr>
                <w:b/>
                <w:sz w:val="20"/>
              </w:rPr>
              <w:t>aika author/time</w:t>
            </w:r>
          </w:p>
        </w:tc>
        <w:tc>
          <w:tcPr>
            <w:tcW w:w="1276" w:type="dxa"/>
          </w:tcPr>
          <w:p w14:paraId="17837029" w14:textId="77777777" w:rsidR="00424845" w:rsidRDefault="00424845" w:rsidP="00FD282E">
            <w:pPr>
              <w:ind w:left="0"/>
            </w:pPr>
            <w:r w:rsidRPr="00FD282E">
              <w:rPr>
                <w:b/>
                <w:sz w:val="20"/>
              </w:rPr>
              <w:t>ajan selite</w:t>
            </w:r>
          </w:p>
        </w:tc>
        <w:tc>
          <w:tcPr>
            <w:tcW w:w="992" w:type="dxa"/>
          </w:tcPr>
          <w:p w14:paraId="1783702A" w14:textId="77777777" w:rsidR="00424845" w:rsidRPr="00FD282E" w:rsidRDefault="00424845" w:rsidP="00FD282E">
            <w:pPr>
              <w:ind w:left="0"/>
              <w:rPr>
                <w:b/>
                <w:sz w:val="20"/>
              </w:rPr>
            </w:pPr>
            <w:r w:rsidRPr="00FD282E">
              <w:rPr>
                <w:b/>
                <w:sz w:val="20"/>
              </w:rPr>
              <w:t>palvelu-yksikkö</w:t>
            </w:r>
          </w:p>
        </w:tc>
        <w:tc>
          <w:tcPr>
            <w:tcW w:w="905" w:type="dxa"/>
          </w:tcPr>
          <w:p w14:paraId="1783702B" w14:textId="77777777" w:rsidR="00424845" w:rsidRDefault="00424845" w:rsidP="00FD282E">
            <w:pPr>
              <w:ind w:left="0"/>
            </w:pPr>
            <w:r w:rsidRPr="00FD282E">
              <w:rPr>
                <w:b/>
                <w:sz w:val="20"/>
              </w:rPr>
              <w:t>merkin-nän versio</w:t>
            </w:r>
          </w:p>
        </w:tc>
      </w:tr>
      <w:tr w:rsidR="004217B7" w14:paraId="17837034" w14:textId="77777777">
        <w:tc>
          <w:tcPr>
            <w:tcW w:w="1139" w:type="dxa"/>
          </w:tcPr>
          <w:p w14:paraId="1783702D" w14:textId="77777777" w:rsidR="004217B7" w:rsidRDefault="004217B7" w:rsidP="00FD282E">
            <w:pPr>
              <w:ind w:left="0"/>
            </w:pPr>
            <w:r w:rsidRPr="00FD282E">
              <w:rPr>
                <w:sz w:val="20"/>
              </w:rPr>
              <w:t>el Risto Puukko</w:t>
            </w:r>
          </w:p>
        </w:tc>
        <w:tc>
          <w:tcPr>
            <w:tcW w:w="670" w:type="dxa"/>
          </w:tcPr>
          <w:p w14:paraId="1783702E" w14:textId="77777777" w:rsidR="004217B7" w:rsidRDefault="004217B7" w:rsidP="00FD282E">
            <w:pPr>
              <w:ind w:left="0"/>
            </w:pPr>
            <w:r w:rsidRPr="00FD282E">
              <w:rPr>
                <w:sz w:val="20"/>
              </w:rPr>
              <w:t>MER</w:t>
            </w:r>
          </w:p>
        </w:tc>
        <w:tc>
          <w:tcPr>
            <w:tcW w:w="1276" w:type="dxa"/>
          </w:tcPr>
          <w:p w14:paraId="1783702F" w14:textId="77777777" w:rsidR="004217B7" w:rsidRDefault="004217B7" w:rsidP="00FD282E">
            <w:pPr>
              <w:ind w:left="0"/>
            </w:pPr>
            <w:r w:rsidRPr="00FD282E">
              <w:rPr>
                <w:sz w:val="20"/>
              </w:rPr>
              <w:t>merkinnän tekijä</w:t>
            </w:r>
          </w:p>
        </w:tc>
        <w:tc>
          <w:tcPr>
            <w:tcW w:w="1275" w:type="dxa"/>
          </w:tcPr>
          <w:p w14:paraId="17837030" w14:textId="77777777" w:rsidR="004217B7" w:rsidRPr="00FD282E" w:rsidRDefault="004217B7" w:rsidP="00FD282E">
            <w:pPr>
              <w:ind w:left="0"/>
              <w:rPr>
                <w:sz w:val="20"/>
              </w:rPr>
            </w:pPr>
            <w:r w:rsidRPr="00FD282E">
              <w:rPr>
                <w:sz w:val="20"/>
              </w:rPr>
              <w:t>23.1.2009 12:14</w:t>
            </w:r>
          </w:p>
        </w:tc>
        <w:tc>
          <w:tcPr>
            <w:tcW w:w="1276" w:type="dxa"/>
          </w:tcPr>
          <w:p w14:paraId="17837031" w14:textId="77777777" w:rsidR="004217B7" w:rsidRPr="00FD282E" w:rsidRDefault="004217B7" w:rsidP="00FD282E">
            <w:pPr>
              <w:ind w:left="0"/>
              <w:rPr>
                <w:sz w:val="20"/>
              </w:rPr>
            </w:pPr>
            <w:r w:rsidRPr="00FD282E">
              <w:rPr>
                <w:sz w:val="20"/>
              </w:rPr>
              <w:t>tapahtuma-aika</w:t>
            </w:r>
          </w:p>
        </w:tc>
        <w:tc>
          <w:tcPr>
            <w:tcW w:w="992" w:type="dxa"/>
          </w:tcPr>
          <w:p w14:paraId="17837032" w14:textId="77777777" w:rsidR="004217B7" w:rsidRDefault="004217B7" w:rsidP="00FD282E">
            <w:pPr>
              <w:ind w:left="0"/>
            </w:pPr>
            <w:r w:rsidRPr="00FD282E">
              <w:rPr>
                <w:sz w:val="20"/>
              </w:rPr>
              <w:t>sis. pkl</w:t>
            </w:r>
          </w:p>
        </w:tc>
        <w:tc>
          <w:tcPr>
            <w:tcW w:w="905" w:type="dxa"/>
          </w:tcPr>
          <w:p w14:paraId="17837033" w14:textId="77777777" w:rsidR="004217B7" w:rsidRDefault="004217B7" w:rsidP="00FD282E">
            <w:pPr>
              <w:ind w:left="0"/>
            </w:pPr>
            <w:r w:rsidRPr="00FD282E">
              <w:rPr>
                <w:sz w:val="20"/>
              </w:rPr>
              <w:t>1</w:t>
            </w:r>
          </w:p>
        </w:tc>
      </w:tr>
      <w:tr w:rsidR="00AB090D" w14:paraId="1783703C" w14:textId="77777777">
        <w:tc>
          <w:tcPr>
            <w:tcW w:w="1139" w:type="dxa"/>
          </w:tcPr>
          <w:p w14:paraId="17837035" w14:textId="77777777" w:rsidR="00AB090D" w:rsidRDefault="00AB090D" w:rsidP="00FD282E">
            <w:pPr>
              <w:ind w:left="0"/>
            </w:pPr>
            <w:r w:rsidRPr="00FD282E">
              <w:rPr>
                <w:sz w:val="20"/>
              </w:rPr>
              <w:t>kandi Ritva Kandi</w:t>
            </w:r>
          </w:p>
        </w:tc>
        <w:tc>
          <w:tcPr>
            <w:tcW w:w="670" w:type="dxa"/>
          </w:tcPr>
          <w:p w14:paraId="17837036" w14:textId="77777777" w:rsidR="00AB090D" w:rsidRDefault="00AB090D" w:rsidP="00FD282E">
            <w:pPr>
              <w:ind w:left="0"/>
            </w:pPr>
            <w:r w:rsidRPr="00FD282E">
              <w:rPr>
                <w:sz w:val="20"/>
              </w:rPr>
              <w:t>KIR</w:t>
            </w:r>
          </w:p>
        </w:tc>
        <w:tc>
          <w:tcPr>
            <w:tcW w:w="1276" w:type="dxa"/>
          </w:tcPr>
          <w:p w14:paraId="17837037" w14:textId="77777777" w:rsidR="00AB090D" w:rsidRDefault="00AB090D" w:rsidP="00FD282E">
            <w:pPr>
              <w:ind w:left="0"/>
            </w:pPr>
            <w:r w:rsidRPr="00FD282E">
              <w:rPr>
                <w:sz w:val="20"/>
              </w:rPr>
              <w:t>merkinnän kirjaaja</w:t>
            </w:r>
          </w:p>
        </w:tc>
        <w:tc>
          <w:tcPr>
            <w:tcW w:w="1275" w:type="dxa"/>
          </w:tcPr>
          <w:p w14:paraId="17837038" w14:textId="77777777" w:rsidR="00AB090D" w:rsidRDefault="00AB090D" w:rsidP="00FD282E">
            <w:pPr>
              <w:ind w:left="0"/>
            </w:pPr>
            <w:r w:rsidRPr="00FD282E">
              <w:rPr>
                <w:sz w:val="20"/>
              </w:rPr>
              <w:t>23.1.2009 12:14:20</w:t>
            </w:r>
          </w:p>
        </w:tc>
        <w:tc>
          <w:tcPr>
            <w:tcW w:w="1276" w:type="dxa"/>
          </w:tcPr>
          <w:p w14:paraId="17837039" w14:textId="77777777" w:rsidR="00AB090D" w:rsidRPr="00FD282E" w:rsidRDefault="00AB090D" w:rsidP="00FD282E">
            <w:pPr>
              <w:ind w:left="0"/>
              <w:rPr>
                <w:sz w:val="20"/>
              </w:rPr>
            </w:pPr>
            <w:r w:rsidRPr="00FD282E">
              <w:rPr>
                <w:sz w:val="20"/>
              </w:rPr>
              <w:t>kirjausaika</w:t>
            </w:r>
          </w:p>
        </w:tc>
        <w:tc>
          <w:tcPr>
            <w:tcW w:w="992" w:type="dxa"/>
          </w:tcPr>
          <w:p w14:paraId="1783703A" w14:textId="77777777" w:rsidR="00AB090D" w:rsidRDefault="00AB090D" w:rsidP="00FD282E">
            <w:pPr>
              <w:ind w:left="0"/>
            </w:pPr>
          </w:p>
        </w:tc>
        <w:tc>
          <w:tcPr>
            <w:tcW w:w="905" w:type="dxa"/>
          </w:tcPr>
          <w:p w14:paraId="1783703B" w14:textId="77777777" w:rsidR="00AB090D" w:rsidRDefault="00AB090D" w:rsidP="00FD282E">
            <w:pPr>
              <w:ind w:left="0"/>
            </w:pPr>
            <w:r w:rsidRPr="00FD282E">
              <w:rPr>
                <w:sz w:val="20"/>
              </w:rPr>
              <w:t>1</w:t>
            </w:r>
          </w:p>
        </w:tc>
      </w:tr>
      <w:tr w:rsidR="00AB090D" w14:paraId="17837044" w14:textId="77777777">
        <w:tc>
          <w:tcPr>
            <w:tcW w:w="1139" w:type="dxa"/>
          </w:tcPr>
          <w:p w14:paraId="1783703D" w14:textId="77777777" w:rsidR="00AB090D" w:rsidRDefault="00AB090D" w:rsidP="00FD282E">
            <w:pPr>
              <w:ind w:left="0"/>
            </w:pPr>
            <w:r w:rsidRPr="00FD282E">
              <w:rPr>
                <w:sz w:val="20"/>
              </w:rPr>
              <w:t>el Risto Puukko</w:t>
            </w:r>
          </w:p>
        </w:tc>
        <w:tc>
          <w:tcPr>
            <w:tcW w:w="670" w:type="dxa"/>
          </w:tcPr>
          <w:p w14:paraId="1783703E" w14:textId="77777777" w:rsidR="00AB090D" w:rsidRDefault="00AB090D" w:rsidP="00FD282E">
            <w:pPr>
              <w:ind w:left="0"/>
            </w:pPr>
            <w:r w:rsidRPr="00FD282E">
              <w:rPr>
                <w:sz w:val="20"/>
              </w:rPr>
              <w:t>HYV</w:t>
            </w:r>
          </w:p>
        </w:tc>
        <w:tc>
          <w:tcPr>
            <w:tcW w:w="1276" w:type="dxa"/>
          </w:tcPr>
          <w:p w14:paraId="1783703F" w14:textId="77777777" w:rsidR="00AB090D" w:rsidRDefault="00AB090D" w:rsidP="00FD282E">
            <w:pPr>
              <w:ind w:left="0"/>
            </w:pPr>
            <w:r w:rsidRPr="00FD282E">
              <w:rPr>
                <w:sz w:val="20"/>
              </w:rPr>
              <w:t>merkinnän hyväksynyt</w:t>
            </w:r>
          </w:p>
        </w:tc>
        <w:tc>
          <w:tcPr>
            <w:tcW w:w="1275" w:type="dxa"/>
          </w:tcPr>
          <w:p w14:paraId="17837040" w14:textId="77777777" w:rsidR="00AB090D" w:rsidRDefault="00AB090D" w:rsidP="00FD282E">
            <w:pPr>
              <w:ind w:left="0"/>
            </w:pPr>
            <w:r w:rsidRPr="00FD282E">
              <w:rPr>
                <w:sz w:val="20"/>
              </w:rPr>
              <w:t>23.1.2009 15:15:15</w:t>
            </w:r>
          </w:p>
        </w:tc>
        <w:tc>
          <w:tcPr>
            <w:tcW w:w="1276" w:type="dxa"/>
          </w:tcPr>
          <w:p w14:paraId="17837041" w14:textId="77777777" w:rsidR="00AB090D" w:rsidRPr="00FD282E" w:rsidRDefault="00AB090D" w:rsidP="00FD282E">
            <w:pPr>
              <w:ind w:left="0"/>
              <w:rPr>
                <w:sz w:val="20"/>
              </w:rPr>
            </w:pPr>
            <w:r w:rsidRPr="00FD282E">
              <w:rPr>
                <w:sz w:val="20"/>
              </w:rPr>
              <w:t>hyväksymis-aika</w:t>
            </w:r>
          </w:p>
        </w:tc>
        <w:tc>
          <w:tcPr>
            <w:tcW w:w="992" w:type="dxa"/>
          </w:tcPr>
          <w:p w14:paraId="17837042" w14:textId="77777777" w:rsidR="00AB090D" w:rsidRDefault="00AB090D" w:rsidP="00FD282E">
            <w:pPr>
              <w:ind w:left="0"/>
            </w:pPr>
          </w:p>
        </w:tc>
        <w:tc>
          <w:tcPr>
            <w:tcW w:w="905" w:type="dxa"/>
          </w:tcPr>
          <w:p w14:paraId="17837043" w14:textId="77777777" w:rsidR="00AB090D" w:rsidRDefault="00AB090D" w:rsidP="00FD282E">
            <w:pPr>
              <w:ind w:left="0"/>
            </w:pPr>
            <w:r w:rsidRPr="00FD282E">
              <w:rPr>
                <w:sz w:val="20"/>
              </w:rPr>
              <w:t>1 tai 2 a)</w:t>
            </w:r>
          </w:p>
        </w:tc>
      </w:tr>
    </w:tbl>
    <w:p w14:paraId="17837045" w14:textId="77777777" w:rsidR="00FC48D1" w:rsidRPr="00072C9C" w:rsidRDefault="00FC48D1" w:rsidP="00FC48D1">
      <w:pPr>
        <w:rPr>
          <w:sz w:val="20"/>
        </w:rPr>
      </w:pPr>
      <w:r w:rsidRPr="00072C9C">
        <w:rPr>
          <w:sz w:val="20"/>
        </w:rPr>
        <w:t xml:space="preserve">a) jos hyväksymisen yhteydessä tehdään korjauksia, niin merkinnästä tulee uusi versio </w:t>
      </w:r>
    </w:p>
    <w:p w14:paraId="17837046" w14:textId="77777777" w:rsidR="00442470" w:rsidRPr="00072C9C" w:rsidRDefault="00022323" w:rsidP="00442470">
      <w:pPr>
        <w:ind w:left="709" w:firstLine="709"/>
        <w:rPr>
          <w:sz w:val="20"/>
        </w:rPr>
      </w:pPr>
      <w:r>
        <w:rPr>
          <w:sz w:val="20"/>
        </w:rPr>
        <w:t xml:space="preserve">D </w:t>
      </w:r>
      <w:r w:rsidR="00442470">
        <w:rPr>
          <w:sz w:val="20"/>
        </w:rPr>
        <w:t>Opiskelijan sanelulla kirjaama merkintä</w:t>
      </w:r>
    </w:p>
    <w:p w14:paraId="17837047" w14:textId="77777777" w:rsidR="00FC48D1" w:rsidRPr="00BA02F1" w:rsidRDefault="00FC48D1" w:rsidP="00442470">
      <w:pPr>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8"/>
        <w:gridCol w:w="1006"/>
        <w:gridCol w:w="1139"/>
        <w:gridCol w:w="1227"/>
        <w:gridCol w:w="1239"/>
        <w:gridCol w:w="905"/>
        <w:gridCol w:w="905"/>
      </w:tblGrid>
      <w:tr w:rsidR="00424845" w14:paraId="1783704F" w14:textId="77777777">
        <w:tc>
          <w:tcPr>
            <w:tcW w:w="1138" w:type="dxa"/>
          </w:tcPr>
          <w:p w14:paraId="17837048" w14:textId="77777777" w:rsidR="00424845" w:rsidRPr="00652491" w:rsidRDefault="00424845" w:rsidP="00FD282E">
            <w:pPr>
              <w:ind w:left="0"/>
            </w:pPr>
            <w:r w:rsidRPr="00FD282E">
              <w:rPr>
                <w:b/>
                <w:sz w:val="20"/>
              </w:rPr>
              <w:t>”ammatti” henkilö</w:t>
            </w:r>
          </w:p>
        </w:tc>
        <w:tc>
          <w:tcPr>
            <w:tcW w:w="1006" w:type="dxa"/>
          </w:tcPr>
          <w:p w14:paraId="17837049" w14:textId="77777777" w:rsidR="00424845" w:rsidRDefault="00424845" w:rsidP="00FD282E">
            <w:pPr>
              <w:ind w:left="0"/>
            </w:pPr>
            <w:r w:rsidRPr="00FD282E">
              <w:rPr>
                <w:b/>
                <w:sz w:val="20"/>
              </w:rPr>
              <w:t>rooli</w:t>
            </w:r>
          </w:p>
        </w:tc>
        <w:tc>
          <w:tcPr>
            <w:tcW w:w="1170" w:type="dxa"/>
          </w:tcPr>
          <w:p w14:paraId="1783704A" w14:textId="77777777" w:rsidR="00424845" w:rsidRDefault="00424845" w:rsidP="00FD282E">
            <w:pPr>
              <w:ind w:left="0"/>
            </w:pPr>
            <w:r w:rsidRPr="00FD282E">
              <w:rPr>
                <w:b/>
                <w:sz w:val="20"/>
              </w:rPr>
              <w:t>roolin selite</w:t>
            </w:r>
          </w:p>
        </w:tc>
        <w:tc>
          <w:tcPr>
            <w:tcW w:w="1150" w:type="dxa"/>
          </w:tcPr>
          <w:p w14:paraId="1783704B" w14:textId="77777777" w:rsidR="00424845" w:rsidRDefault="00424845" w:rsidP="00FD282E">
            <w:pPr>
              <w:ind w:left="0"/>
            </w:pPr>
            <w:r w:rsidRPr="00FD282E">
              <w:rPr>
                <w:b/>
                <w:sz w:val="20"/>
              </w:rPr>
              <w:t>aika author/time</w:t>
            </w:r>
          </w:p>
        </w:tc>
        <w:tc>
          <w:tcPr>
            <w:tcW w:w="1239" w:type="dxa"/>
          </w:tcPr>
          <w:p w14:paraId="1783704C" w14:textId="77777777" w:rsidR="00424845" w:rsidRDefault="00424845" w:rsidP="00FD282E">
            <w:pPr>
              <w:ind w:left="0"/>
            </w:pPr>
            <w:r w:rsidRPr="00FD282E">
              <w:rPr>
                <w:b/>
                <w:sz w:val="20"/>
              </w:rPr>
              <w:t>ajan selite</w:t>
            </w:r>
          </w:p>
        </w:tc>
        <w:tc>
          <w:tcPr>
            <w:tcW w:w="925" w:type="dxa"/>
          </w:tcPr>
          <w:p w14:paraId="1783704D" w14:textId="77777777" w:rsidR="00424845" w:rsidRPr="00FD282E" w:rsidRDefault="00424845" w:rsidP="00FD282E">
            <w:pPr>
              <w:ind w:left="0"/>
              <w:rPr>
                <w:b/>
                <w:sz w:val="20"/>
              </w:rPr>
            </w:pPr>
            <w:r w:rsidRPr="00FD282E">
              <w:rPr>
                <w:b/>
                <w:sz w:val="20"/>
              </w:rPr>
              <w:t>palvelu-yksikkö</w:t>
            </w:r>
          </w:p>
        </w:tc>
        <w:tc>
          <w:tcPr>
            <w:tcW w:w="905" w:type="dxa"/>
          </w:tcPr>
          <w:p w14:paraId="1783704E" w14:textId="77777777" w:rsidR="00424845" w:rsidRDefault="00424845" w:rsidP="00FD282E">
            <w:pPr>
              <w:ind w:left="0"/>
            </w:pPr>
            <w:r w:rsidRPr="00FD282E">
              <w:rPr>
                <w:b/>
                <w:sz w:val="20"/>
              </w:rPr>
              <w:t>merkin-nän versio</w:t>
            </w:r>
          </w:p>
        </w:tc>
      </w:tr>
      <w:tr w:rsidR="00424845" w14:paraId="17837057" w14:textId="77777777">
        <w:tc>
          <w:tcPr>
            <w:tcW w:w="1138" w:type="dxa"/>
          </w:tcPr>
          <w:p w14:paraId="17837050" w14:textId="77777777" w:rsidR="00424845" w:rsidRDefault="00424845" w:rsidP="00FD282E">
            <w:pPr>
              <w:ind w:left="0"/>
            </w:pPr>
            <w:r w:rsidRPr="00FD282E">
              <w:rPr>
                <w:sz w:val="20"/>
              </w:rPr>
              <w:t>kandi Ritva Kandi</w:t>
            </w:r>
          </w:p>
        </w:tc>
        <w:tc>
          <w:tcPr>
            <w:tcW w:w="1006" w:type="dxa"/>
          </w:tcPr>
          <w:p w14:paraId="17837051" w14:textId="77777777" w:rsidR="00424845" w:rsidRDefault="00424845" w:rsidP="00FD282E">
            <w:pPr>
              <w:ind w:left="0"/>
            </w:pPr>
            <w:r w:rsidRPr="00FD282E">
              <w:rPr>
                <w:sz w:val="20"/>
              </w:rPr>
              <w:t>SAN</w:t>
            </w:r>
          </w:p>
        </w:tc>
        <w:tc>
          <w:tcPr>
            <w:tcW w:w="1170" w:type="dxa"/>
          </w:tcPr>
          <w:p w14:paraId="17837052" w14:textId="77777777" w:rsidR="00424845" w:rsidRDefault="00424845" w:rsidP="00FD282E">
            <w:pPr>
              <w:ind w:left="0"/>
            </w:pPr>
            <w:r w:rsidRPr="00FD282E">
              <w:rPr>
                <w:sz w:val="20"/>
              </w:rPr>
              <w:t>merkinnän sanelija</w:t>
            </w:r>
          </w:p>
        </w:tc>
        <w:tc>
          <w:tcPr>
            <w:tcW w:w="1150" w:type="dxa"/>
          </w:tcPr>
          <w:p w14:paraId="17837053" w14:textId="77777777" w:rsidR="00424845" w:rsidRPr="00FD282E" w:rsidRDefault="004217B7" w:rsidP="00FD282E">
            <w:pPr>
              <w:ind w:left="0"/>
              <w:rPr>
                <w:sz w:val="20"/>
              </w:rPr>
            </w:pPr>
            <w:r w:rsidRPr="00FD282E">
              <w:rPr>
                <w:sz w:val="20"/>
              </w:rPr>
              <w:t>23.1.2009 15:15:15</w:t>
            </w:r>
          </w:p>
        </w:tc>
        <w:tc>
          <w:tcPr>
            <w:tcW w:w="1239" w:type="dxa"/>
          </w:tcPr>
          <w:p w14:paraId="17837054" w14:textId="77777777" w:rsidR="00424845" w:rsidRDefault="00780CBA" w:rsidP="00FD282E">
            <w:pPr>
              <w:ind w:left="0"/>
            </w:pPr>
            <w:r w:rsidRPr="00FD282E">
              <w:rPr>
                <w:sz w:val="20"/>
              </w:rPr>
              <w:t>saneluaika</w:t>
            </w:r>
          </w:p>
        </w:tc>
        <w:tc>
          <w:tcPr>
            <w:tcW w:w="925" w:type="dxa"/>
          </w:tcPr>
          <w:p w14:paraId="17837055" w14:textId="77777777" w:rsidR="00424845" w:rsidRDefault="00424845" w:rsidP="00FD282E">
            <w:pPr>
              <w:ind w:left="0"/>
            </w:pPr>
          </w:p>
        </w:tc>
        <w:tc>
          <w:tcPr>
            <w:tcW w:w="905" w:type="dxa"/>
          </w:tcPr>
          <w:p w14:paraId="17837056" w14:textId="77777777" w:rsidR="00424845" w:rsidRDefault="00424845" w:rsidP="00FD282E">
            <w:pPr>
              <w:ind w:left="0"/>
            </w:pPr>
            <w:r w:rsidRPr="00FD282E">
              <w:rPr>
                <w:sz w:val="20"/>
              </w:rPr>
              <w:t>1</w:t>
            </w:r>
          </w:p>
        </w:tc>
      </w:tr>
      <w:tr w:rsidR="004217B7" w14:paraId="1783705F" w14:textId="77777777">
        <w:tc>
          <w:tcPr>
            <w:tcW w:w="1138" w:type="dxa"/>
          </w:tcPr>
          <w:p w14:paraId="17837058" w14:textId="77777777" w:rsidR="004217B7" w:rsidRDefault="004217B7" w:rsidP="00FD282E">
            <w:pPr>
              <w:ind w:left="0"/>
            </w:pPr>
            <w:r w:rsidRPr="00FD282E">
              <w:rPr>
                <w:sz w:val="20"/>
              </w:rPr>
              <w:t>el Risto Puukko</w:t>
            </w:r>
          </w:p>
        </w:tc>
        <w:tc>
          <w:tcPr>
            <w:tcW w:w="1006" w:type="dxa"/>
          </w:tcPr>
          <w:p w14:paraId="17837059" w14:textId="77777777" w:rsidR="004217B7" w:rsidRDefault="004217B7" w:rsidP="00FD282E">
            <w:pPr>
              <w:ind w:left="0"/>
            </w:pPr>
            <w:r w:rsidRPr="00FD282E">
              <w:rPr>
                <w:sz w:val="20"/>
              </w:rPr>
              <w:t>MER</w:t>
            </w:r>
          </w:p>
        </w:tc>
        <w:tc>
          <w:tcPr>
            <w:tcW w:w="1170" w:type="dxa"/>
          </w:tcPr>
          <w:p w14:paraId="1783705A" w14:textId="77777777" w:rsidR="004217B7" w:rsidRDefault="004217B7" w:rsidP="00FD282E">
            <w:pPr>
              <w:ind w:left="0"/>
            </w:pPr>
            <w:r w:rsidRPr="00FD282E">
              <w:rPr>
                <w:sz w:val="20"/>
              </w:rPr>
              <w:t>merkinnän tekijä</w:t>
            </w:r>
          </w:p>
        </w:tc>
        <w:tc>
          <w:tcPr>
            <w:tcW w:w="1150" w:type="dxa"/>
          </w:tcPr>
          <w:p w14:paraId="1783705B" w14:textId="77777777" w:rsidR="004217B7" w:rsidRPr="00FD282E" w:rsidRDefault="004217B7" w:rsidP="00FD282E">
            <w:pPr>
              <w:ind w:left="0"/>
              <w:rPr>
                <w:sz w:val="20"/>
              </w:rPr>
            </w:pPr>
            <w:r w:rsidRPr="00FD282E">
              <w:rPr>
                <w:sz w:val="20"/>
              </w:rPr>
              <w:t>23.1.2009 12:14</w:t>
            </w:r>
          </w:p>
        </w:tc>
        <w:tc>
          <w:tcPr>
            <w:tcW w:w="1239" w:type="dxa"/>
          </w:tcPr>
          <w:p w14:paraId="1783705C" w14:textId="77777777" w:rsidR="004217B7" w:rsidRPr="00FD282E" w:rsidRDefault="004217B7" w:rsidP="00FD282E">
            <w:pPr>
              <w:ind w:left="0"/>
              <w:rPr>
                <w:sz w:val="20"/>
              </w:rPr>
            </w:pPr>
            <w:r w:rsidRPr="00FD282E">
              <w:rPr>
                <w:sz w:val="20"/>
              </w:rPr>
              <w:t>tapahtuma-aika</w:t>
            </w:r>
          </w:p>
        </w:tc>
        <w:tc>
          <w:tcPr>
            <w:tcW w:w="925" w:type="dxa"/>
          </w:tcPr>
          <w:p w14:paraId="1783705D" w14:textId="77777777" w:rsidR="004217B7" w:rsidRDefault="004217B7" w:rsidP="00FD282E">
            <w:pPr>
              <w:ind w:left="0"/>
            </w:pPr>
            <w:r w:rsidRPr="00FD282E">
              <w:rPr>
                <w:sz w:val="20"/>
              </w:rPr>
              <w:t>sis. pkl</w:t>
            </w:r>
          </w:p>
        </w:tc>
        <w:tc>
          <w:tcPr>
            <w:tcW w:w="905" w:type="dxa"/>
          </w:tcPr>
          <w:p w14:paraId="1783705E" w14:textId="77777777" w:rsidR="004217B7" w:rsidRDefault="004217B7" w:rsidP="00FD282E">
            <w:pPr>
              <w:ind w:left="0"/>
            </w:pPr>
            <w:r w:rsidRPr="00FD282E">
              <w:rPr>
                <w:sz w:val="20"/>
              </w:rPr>
              <w:t>2</w:t>
            </w:r>
          </w:p>
        </w:tc>
      </w:tr>
      <w:tr w:rsidR="00780CBA" w14:paraId="17837067" w14:textId="77777777">
        <w:tc>
          <w:tcPr>
            <w:tcW w:w="1138" w:type="dxa"/>
          </w:tcPr>
          <w:p w14:paraId="17837060" w14:textId="77777777" w:rsidR="00780CBA" w:rsidRDefault="00780CBA" w:rsidP="00FD282E">
            <w:pPr>
              <w:ind w:left="0"/>
            </w:pPr>
            <w:r w:rsidRPr="00FD282E">
              <w:rPr>
                <w:sz w:val="20"/>
              </w:rPr>
              <w:t>siht Pirkko Sihteeri</w:t>
            </w:r>
          </w:p>
        </w:tc>
        <w:tc>
          <w:tcPr>
            <w:tcW w:w="1006" w:type="dxa"/>
          </w:tcPr>
          <w:p w14:paraId="17837061" w14:textId="77777777" w:rsidR="00780CBA" w:rsidRDefault="00780CBA" w:rsidP="00FD282E">
            <w:pPr>
              <w:ind w:left="0"/>
            </w:pPr>
            <w:r w:rsidRPr="00FD282E">
              <w:rPr>
                <w:sz w:val="20"/>
              </w:rPr>
              <w:t>SANPUR</w:t>
            </w:r>
          </w:p>
        </w:tc>
        <w:tc>
          <w:tcPr>
            <w:tcW w:w="1170" w:type="dxa"/>
          </w:tcPr>
          <w:p w14:paraId="17837062" w14:textId="77777777" w:rsidR="00780CBA" w:rsidRDefault="00780CBA" w:rsidP="00FD282E">
            <w:pPr>
              <w:ind w:left="0"/>
            </w:pPr>
            <w:r w:rsidRPr="00FD282E">
              <w:rPr>
                <w:sz w:val="20"/>
              </w:rPr>
              <w:t>sanelun purkaja</w:t>
            </w:r>
          </w:p>
        </w:tc>
        <w:tc>
          <w:tcPr>
            <w:tcW w:w="1150" w:type="dxa"/>
          </w:tcPr>
          <w:p w14:paraId="17837063" w14:textId="77777777" w:rsidR="00780CBA" w:rsidRDefault="00780CBA" w:rsidP="00FD282E">
            <w:pPr>
              <w:ind w:left="0"/>
            </w:pPr>
            <w:r w:rsidRPr="00FD282E">
              <w:rPr>
                <w:sz w:val="20"/>
              </w:rPr>
              <w:t>25.1.2009 08:08:08</w:t>
            </w:r>
          </w:p>
        </w:tc>
        <w:tc>
          <w:tcPr>
            <w:tcW w:w="1239" w:type="dxa"/>
          </w:tcPr>
          <w:p w14:paraId="17837064" w14:textId="77777777" w:rsidR="00780CBA" w:rsidRPr="00FD282E" w:rsidRDefault="00780CBA" w:rsidP="00FD282E">
            <w:pPr>
              <w:ind w:left="0"/>
              <w:rPr>
                <w:sz w:val="20"/>
              </w:rPr>
            </w:pPr>
            <w:r w:rsidRPr="00FD282E">
              <w:rPr>
                <w:sz w:val="20"/>
              </w:rPr>
              <w:t>sanelun purkuaika</w:t>
            </w:r>
          </w:p>
        </w:tc>
        <w:tc>
          <w:tcPr>
            <w:tcW w:w="925" w:type="dxa"/>
          </w:tcPr>
          <w:p w14:paraId="17837065" w14:textId="77777777" w:rsidR="00780CBA" w:rsidRDefault="00780CBA" w:rsidP="00FD282E">
            <w:pPr>
              <w:ind w:left="0"/>
            </w:pPr>
          </w:p>
        </w:tc>
        <w:tc>
          <w:tcPr>
            <w:tcW w:w="905" w:type="dxa"/>
          </w:tcPr>
          <w:p w14:paraId="17837066" w14:textId="77777777" w:rsidR="00780CBA" w:rsidRDefault="00780CBA" w:rsidP="00FD282E">
            <w:pPr>
              <w:ind w:left="0"/>
            </w:pPr>
            <w:r w:rsidRPr="00FD282E">
              <w:rPr>
                <w:sz w:val="20"/>
              </w:rPr>
              <w:t>2</w:t>
            </w:r>
          </w:p>
        </w:tc>
      </w:tr>
      <w:tr w:rsidR="00780CBA" w14:paraId="1783706F" w14:textId="77777777">
        <w:tc>
          <w:tcPr>
            <w:tcW w:w="1138" w:type="dxa"/>
          </w:tcPr>
          <w:p w14:paraId="17837068" w14:textId="77777777" w:rsidR="00780CBA" w:rsidRDefault="00780CBA" w:rsidP="00FD282E">
            <w:pPr>
              <w:ind w:left="0"/>
            </w:pPr>
            <w:r w:rsidRPr="00FD282E">
              <w:rPr>
                <w:sz w:val="20"/>
              </w:rPr>
              <w:t>kandi Ritva Kandi</w:t>
            </w:r>
          </w:p>
        </w:tc>
        <w:tc>
          <w:tcPr>
            <w:tcW w:w="1006" w:type="dxa"/>
          </w:tcPr>
          <w:p w14:paraId="17837069" w14:textId="77777777" w:rsidR="00780CBA" w:rsidRDefault="00780CBA" w:rsidP="00FD282E">
            <w:pPr>
              <w:ind w:left="0"/>
            </w:pPr>
            <w:r w:rsidRPr="00FD282E">
              <w:rPr>
                <w:sz w:val="20"/>
              </w:rPr>
              <w:t>HYV</w:t>
            </w:r>
          </w:p>
        </w:tc>
        <w:tc>
          <w:tcPr>
            <w:tcW w:w="1170" w:type="dxa"/>
          </w:tcPr>
          <w:p w14:paraId="1783706A" w14:textId="77777777" w:rsidR="00780CBA" w:rsidRDefault="00780CBA" w:rsidP="00FD282E">
            <w:pPr>
              <w:ind w:left="0"/>
            </w:pPr>
            <w:r w:rsidRPr="00FD282E">
              <w:rPr>
                <w:sz w:val="20"/>
              </w:rPr>
              <w:t>merkinnän hyväksynyt</w:t>
            </w:r>
          </w:p>
        </w:tc>
        <w:tc>
          <w:tcPr>
            <w:tcW w:w="1150" w:type="dxa"/>
          </w:tcPr>
          <w:p w14:paraId="1783706B" w14:textId="77777777" w:rsidR="00780CBA" w:rsidRDefault="00780CBA" w:rsidP="00FD282E">
            <w:pPr>
              <w:ind w:left="0"/>
            </w:pPr>
            <w:r w:rsidRPr="00FD282E">
              <w:rPr>
                <w:sz w:val="20"/>
              </w:rPr>
              <w:t>25.1.2009 15:15:15</w:t>
            </w:r>
          </w:p>
        </w:tc>
        <w:tc>
          <w:tcPr>
            <w:tcW w:w="1239" w:type="dxa"/>
          </w:tcPr>
          <w:p w14:paraId="1783706C" w14:textId="77777777" w:rsidR="00780CBA" w:rsidRPr="00FD282E" w:rsidRDefault="00780CBA" w:rsidP="00FD282E">
            <w:pPr>
              <w:ind w:left="0"/>
              <w:rPr>
                <w:sz w:val="20"/>
              </w:rPr>
            </w:pPr>
            <w:r w:rsidRPr="00FD282E">
              <w:rPr>
                <w:sz w:val="20"/>
              </w:rPr>
              <w:t>hyväksymis-aika</w:t>
            </w:r>
          </w:p>
        </w:tc>
        <w:tc>
          <w:tcPr>
            <w:tcW w:w="925" w:type="dxa"/>
          </w:tcPr>
          <w:p w14:paraId="1783706D" w14:textId="77777777" w:rsidR="00780CBA" w:rsidRDefault="00780CBA" w:rsidP="00FD282E">
            <w:pPr>
              <w:ind w:left="0"/>
            </w:pPr>
          </w:p>
        </w:tc>
        <w:tc>
          <w:tcPr>
            <w:tcW w:w="905" w:type="dxa"/>
          </w:tcPr>
          <w:p w14:paraId="1783706E" w14:textId="77777777" w:rsidR="00780CBA" w:rsidRDefault="00780CBA" w:rsidP="00FD282E">
            <w:pPr>
              <w:ind w:left="0"/>
            </w:pPr>
            <w:r w:rsidRPr="00FD282E">
              <w:rPr>
                <w:sz w:val="20"/>
              </w:rPr>
              <w:t>2 tai 3 a)</w:t>
            </w:r>
          </w:p>
        </w:tc>
      </w:tr>
      <w:tr w:rsidR="00780CBA" w14:paraId="17837077" w14:textId="77777777">
        <w:tc>
          <w:tcPr>
            <w:tcW w:w="1138" w:type="dxa"/>
          </w:tcPr>
          <w:p w14:paraId="17837070" w14:textId="77777777" w:rsidR="00780CBA" w:rsidRDefault="00780CBA" w:rsidP="00FD282E">
            <w:pPr>
              <w:ind w:left="0"/>
            </w:pPr>
            <w:r w:rsidRPr="00FD282E">
              <w:rPr>
                <w:sz w:val="20"/>
              </w:rPr>
              <w:t>el Risto Puukko</w:t>
            </w:r>
          </w:p>
        </w:tc>
        <w:tc>
          <w:tcPr>
            <w:tcW w:w="1006" w:type="dxa"/>
          </w:tcPr>
          <w:p w14:paraId="17837071" w14:textId="77777777" w:rsidR="00780CBA" w:rsidRDefault="00780CBA" w:rsidP="00FD282E">
            <w:pPr>
              <w:ind w:left="0"/>
            </w:pPr>
            <w:r w:rsidRPr="00FD282E">
              <w:rPr>
                <w:sz w:val="20"/>
              </w:rPr>
              <w:t>HYV</w:t>
            </w:r>
          </w:p>
        </w:tc>
        <w:tc>
          <w:tcPr>
            <w:tcW w:w="1170" w:type="dxa"/>
          </w:tcPr>
          <w:p w14:paraId="17837072" w14:textId="77777777" w:rsidR="00780CBA" w:rsidRDefault="00780CBA" w:rsidP="00FD282E">
            <w:pPr>
              <w:ind w:left="0"/>
            </w:pPr>
            <w:r w:rsidRPr="00FD282E">
              <w:rPr>
                <w:sz w:val="20"/>
              </w:rPr>
              <w:t>merkinnän hyväksynyt</w:t>
            </w:r>
          </w:p>
        </w:tc>
        <w:tc>
          <w:tcPr>
            <w:tcW w:w="1150" w:type="dxa"/>
          </w:tcPr>
          <w:p w14:paraId="17837073" w14:textId="77777777" w:rsidR="00780CBA" w:rsidRDefault="00780CBA" w:rsidP="00FD282E">
            <w:pPr>
              <w:ind w:left="0"/>
            </w:pPr>
            <w:r w:rsidRPr="00FD282E">
              <w:rPr>
                <w:sz w:val="20"/>
              </w:rPr>
              <w:t>26.1.2009 12:12:12</w:t>
            </w:r>
          </w:p>
        </w:tc>
        <w:tc>
          <w:tcPr>
            <w:tcW w:w="1239" w:type="dxa"/>
          </w:tcPr>
          <w:p w14:paraId="17837074" w14:textId="77777777" w:rsidR="00780CBA" w:rsidRPr="00FD282E" w:rsidRDefault="00780CBA" w:rsidP="00FD282E">
            <w:pPr>
              <w:ind w:left="0"/>
              <w:rPr>
                <w:sz w:val="20"/>
              </w:rPr>
            </w:pPr>
            <w:r w:rsidRPr="00FD282E">
              <w:rPr>
                <w:sz w:val="20"/>
              </w:rPr>
              <w:t>hyväksymis-aika</w:t>
            </w:r>
          </w:p>
        </w:tc>
        <w:tc>
          <w:tcPr>
            <w:tcW w:w="925" w:type="dxa"/>
          </w:tcPr>
          <w:p w14:paraId="17837075" w14:textId="77777777" w:rsidR="00780CBA" w:rsidRDefault="00780CBA" w:rsidP="00FD282E">
            <w:pPr>
              <w:ind w:left="0"/>
            </w:pPr>
          </w:p>
        </w:tc>
        <w:tc>
          <w:tcPr>
            <w:tcW w:w="905" w:type="dxa"/>
          </w:tcPr>
          <w:p w14:paraId="17837076" w14:textId="77777777" w:rsidR="00780CBA" w:rsidRDefault="00780CBA" w:rsidP="00FD282E">
            <w:pPr>
              <w:ind w:left="0"/>
            </w:pPr>
            <w:r w:rsidRPr="00FD282E">
              <w:rPr>
                <w:sz w:val="20"/>
              </w:rPr>
              <w:t>2, 3 tai 4 a)</w:t>
            </w:r>
          </w:p>
        </w:tc>
      </w:tr>
    </w:tbl>
    <w:p w14:paraId="17837078" w14:textId="77777777" w:rsidR="00FC48D1" w:rsidRDefault="00FC48D1">
      <w:pPr>
        <w:numPr>
          <w:ilvl w:val="0"/>
          <w:numId w:val="32"/>
        </w:numPr>
        <w:rPr>
          <w:sz w:val="20"/>
        </w:rPr>
        <w:pPrChange w:id="325" w:author="timokaskinen" w:date="2014-04-25T13:00:00Z">
          <w:pPr>
            <w:numPr>
              <w:numId w:val="43"/>
            </w:numPr>
            <w:ind w:left="2138" w:hanging="360"/>
          </w:pPr>
        </w:pPrChange>
      </w:pPr>
      <w:r w:rsidRPr="00072C9C">
        <w:rPr>
          <w:sz w:val="20"/>
        </w:rPr>
        <w:t xml:space="preserve">jos hyväksymisen yhteydessä tehdään korjauksia, niin merkinnästä tulee uusi versio </w:t>
      </w:r>
    </w:p>
    <w:p w14:paraId="2F93504C" w14:textId="77777777" w:rsidR="00C9719D" w:rsidRDefault="00C9719D">
      <w:pPr>
        <w:spacing w:before="0"/>
        <w:ind w:left="0"/>
        <w:rPr>
          <w:sz w:val="20"/>
        </w:rPr>
      </w:pPr>
      <w:r>
        <w:rPr>
          <w:sz w:val="20"/>
        </w:rPr>
        <w:br w:type="page"/>
      </w:r>
    </w:p>
    <w:p w14:paraId="17837079" w14:textId="5E16E670" w:rsidR="00DF49EE" w:rsidRDefault="00022323" w:rsidP="00DF49EE">
      <w:pPr>
        <w:ind w:left="709" w:firstLine="709"/>
        <w:rPr>
          <w:sz w:val="20"/>
        </w:rPr>
      </w:pPr>
      <w:r>
        <w:rPr>
          <w:sz w:val="20"/>
        </w:rPr>
        <w:lastRenderedPageBreak/>
        <w:t xml:space="preserve">E </w:t>
      </w:r>
      <w:r w:rsidR="00DF49EE">
        <w:rPr>
          <w:sz w:val="20"/>
        </w:rPr>
        <w:t>Ohjelmiston kirjaama merkintä</w:t>
      </w:r>
    </w:p>
    <w:p w14:paraId="1783707A" w14:textId="77777777" w:rsidR="00DF49EE" w:rsidRPr="00BA02F1" w:rsidRDefault="00DF49EE" w:rsidP="00DF49EE">
      <w:pPr>
        <w:ind w:left="709" w:firstLine="709"/>
        <w:rPr>
          <w:sz w:val="20"/>
        </w:rPr>
      </w:pPr>
    </w:p>
    <w:tbl>
      <w:tblPr>
        <w:tblW w:w="7533"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3"/>
        <w:gridCol w:w="604"/>
        <w:gridCol w:w="1135"/>
        <w:gridCol w:w="1199"/>
        <w:gridCol w:w="1085"/>
        <w:gridCol w:w="886"/>
        <w:gridCol w:w="886"/>
      </w:tblGrid>
      <w:tr w:rsidR="00424845" w14:paraId="17837082" w14:textId="77777777">
        <w:tc>
          <w:tcPr>
            <w:tcW w:w="1139" w:type="dxa"/>
          </w:tcPr>
          <w:p w14:paraId="1783707B" w14:textId="77777777" w:rsidR="00424845" w:rsidRPr="00652491" w:rsidRDefault="00424845" w:rsidP="00FD282E">
            <w:pPr>
              <w:ind w:left="0"/>
            </w:pPr>
            <w:r w:rsidRPr="00FD282E">
              <w:rPr>
                <w:b/>
                <w:sz w:val="20"/>
              </w:rPr>
              <w:t>”ammatti” henkilö</w:t>
            </w:r>
          </w:p>
        </w:tc>
        <w:tc>
          <w:tcPr>
            <w:tcW w:w="670" w:type="dxa"/>
          </w:tcPr>
          <w:p w14:paraId="1783707C" w14:textId="77777777" w:rsidR="00424845" w:rsidRDefault="00424845" w:rsidP="00FD282E">
            <w:pPr>
              <w:ind w:left="0"/>
            </w:pPr>
            <w:r w:rsidRPr="00FD282E">
              <w:rPr>
                <w:b/>
                <w:sz w:val="20"/>
              </w:rPr>
              <w:t>rooli</w:t>
            </w:r>
          </w:p>
        </w:tc>
        <w:tc>
          <w:tcPr>
            <w:tcW w:w="1276" w:type="dxa"/>
          </w:tcPr>
          <w:p w14:paraId="1783707D" w14:textId="77777777" w:rsidR="00424845" w:rsidRDefault="00424845" w:rsidP="00FD282E">
            <w:pPr>
              <w:ind w:left="0"/>
            </w:pPr>
            <w:r w:rsidRPr="00FD282E">
              <w:rPr>
                <w:b/>
                <w:sz w:val="20"/>
              </w:rPr>
              <w:t>roolin selite</w:t>
            </w:r>
          </w:p>
        </w:tc>
        <w:tc>
          <w:tcPr>
            <w:tcW w:w="1275" w:type="dxa"/>
          </w:tcPr>
          <w:p w14:paraId="1783707E" w14:textId="77777777" w:rsidR="00424845" w:rsidRDefault="00424845" w:rsidP="00FD282E">
            <w:pPr>
              <w:ind w:left="0"/>
            </w:pPr>
            <w:r w:rsidRPr="00FD282E">
              <w:rPr>
                <w:b/>
                <w:sz w:val="20"/>
              </w:rPr>
              <w:t>aika author/time</w:t>
            </w:r>
          </w:p>
        </w:tc>
        <w:tc>
          <w:tcPr>
            <w:tcW w:w="1276" w:type="dxa"/>
          </w:tcPr>
          <w:p w14:paraId="1783707F" w14:textId="77777777" w:rsidR="00424845" w:rsidRDefault="00424845" w:rsidP="00FD282E">
            <w:pPr>
              <w:ind w:left="0"/>
            </w:pPr>
            <w:r w:rsidRPr="00FD282E">
              <w:rPr>
                <w:b/>
                <w:sz w:val="20"/>
              </w:rPr>
              <w:t>ajan selite</w:t>
            </w:r>
          </w:p>
        </w:tc>
        <w:tc>
          <w:tcPr>
            <w:tcW w:w="992" w:type="dxa"/>
          </w:tcPr>
          <w:p w14:paraId="17837080" w14:textId="77777777" w:rsidR="00424845" w:rsidRPr="00FD282E" w:rsidRDefault="00424845" w:rsidP="00FD282E">
            <w:pPr>
              <w:ind w:left="0"/>
              <w:rPr>
                <w:b/>
                <w:sz w:val="20"/>
              </w:rPr>
            </w:pPr>
            <w:r w:rsidRPr="00FD282E">
              <w:rPr>
                <w:b/>
                <w:sz w:val="20"/>
              </w:rPr>
              <w:t>palvelu-yksikkö</w:t>
            </w:r>
          </w:p>
        </w:tc>
        <w:tc>
          <w:tcPr>
            <w:tcW w:w="905" w:type="dxa"/>
          </w:tcPr>
          <w:p w14:paraId="17837081" w14:textId="77777777" w:rsidR="00424845" w:rsidRDefault="00424845" w:rsidP="00FD282E">
            <w:pPr>
              <w:ind w:left="0"/>
            </w:pPr>
            <w:r w:rsidRPr="00FD282E">
              <w:rPr>
                <w:b/>
                <w:sz w:val="20"/>
              </w:rPr>
              <w:t>merkin-nän versio</w:t>
            </w:r>
          </w:p>
        </w:tc>
      </w:tr>
      <w:tr w:rsidR="00424845" w14:paraId="1783708A" w14:textId="77777777">
        <w:tc>
          <w:tcPr>
            <w:tcW w:w="1139" w:type="dxa"/>
          </w:tcPr>
          <w:p w14:paraId="17837083" w14:textId="77777777" w:rsidR="00424845" w:rsidRDefault="00424845" w:rsidP="00FD282E">
            <w:pPr>
              <w:ind w:left="0"/>
            </w:pPr>
            <w:r w:rsidRPr="00FD282E">
              <w:rPr>
                <w:sz w:val="20"/>
              </w:rPr>
              <w:t>ABC potilastietojärjestelmä</w:t>
            </w:r>
          </w:p>
        </w:tc>
        <w:tc>
          <w:tcPr>
            <w:tcW w:w="670" w:type="dxa"/>
          </w:tcPr>
          <w:p w14:paraId="17837084" w14:textId="77777777" w:rsidR="00424845" w:rsidRDefault="00424845" w:rsidP="00FD282E">
            <w:pPr>
              <w:ind w:left="0"/>
            </w:pPr>
            <w:r w:rsidRPr="00FD282E">
              <w:rPr>
                <w:sz w:val="20"/>
              </w:rPr>
              <w:t>OHJ</w:t>
            </w:r>
          </w:p>
        </w:tc>
        <w:tc>
          <w:tcPr>
            <w:tcW w:w="1276" w:type="dxa"/>
          </w:tcPr>
          <w:p w14:paraId="17837085" w14:textId="77777777" w:rsidR="00424845" w:rsidRDefault="00424845" w:rsidP="00FD282E">
            <w:pPr>
              <w:ind w:left="0"/>
            </w:pPr>
            <w:r w:rsidRPr="00FD282E">
              <w:rPr>
                <w:sz w:val="20"/>
              </w:rPr>
              <w:t>ohjelmiston kirjaama merkintä</w:t>
            </w:r>
          </w:p>
        </w:tc>
        <w:tc>
          <w:tcPr>
            <w:tcW w:w="1275" w:type="dxa"/>
          </w:tcPr>
          <w:p w14:paraId="17837086" w14:textId="77777777" w:rsidR="00424845" w:rsidRPr="00FD282E" w:rsidRDefault="00424845" w:rsidP="00FD282E">
            <w:pPr>
              <w:ind w:left="0"/>
              <w:rPr>
                <w:sz w:val="20"/>
              </w:rPr>
            </w:pPr>
            <w:r w:rsidRPr="00FD282E">
              <w:rPr>
                <w:sz w:val="20"/>
              </w:rPr>
              <w:t>23.1.2009 12:14</w:t>
            </w:r>
          </w:p>
        </w:tc>
        <w:tc>
          <w:tcPr>
            <w:tcW w:w="1276" w:type="dxa"/>
          </w:tcPr>
          <w:p w14:paraId="17837087" w14:textId="77777777" w:rsidR="00424845" w:rsidRDefault="00AB090D" w:rsidP="00FD282E">
            <w:pPr>
              <w:ind w:left="0"/>
            </w:pPr>
            <w:r>
              <w:t>siirtoaika</w:t>
            </w:r>
          </w:p>
        </w:tc>
        <w:tc>
          <w:tcPr>
            <w:tcW w:w="992" w:type="dxa"/>
          </w:tcPr>
          <w:p w14:paraId="17837088" w14:textId="77777777" w:rsidR="00424845" w:rsidRDefault="00424845" w:rsidP="00FD282E">
            <w:pPr>
              <w:ind w:left="0"/>
            </w:pPr>
            <w:r w:rsidRPr="00FD282E">
              <w:rPr>
                <w:sz w:val="20"/>
              </w:rPr>
              <w:t>sis. pkl</w:t>
            </w:r>
          </w:p>
        </w:tc>
        <w:tc>
          <w:tcPr>
            <w:tcW w:w="905" w:type="dxa"/>
          </w:tcPr>
          <w:p w14:paraId="17837089" w14:textId="77777777" w:rsidR="00424845" w:rsidRDefault="00424845" w:rsidP="00FD282E">
            <w:pPr>
              <w:ind w:left="0"/>
            </w:pPr>
            <w:r w:rsidRPr="00FD282E">
              <w:rPr>
                <w:sz w:val="20"/>
              </w:rPr>
              <w:t>1</w:t>
            </w:r>
          </w:p>
        </w:tc>
      </w:tr>
    </w:tbl>
    <w:p w14:paraId="1783708B" w14:textId="77777777" w:rsidR="00DF49EE" w:rsidRDefault="001B472B" w:rsidP="00551CFB">
      <w:pPr>
        <w:ind w:left="1418"/>
        <w:rPr>
          <w:b/>
        </w:rPr>
      </w:pPr>
      <w:r>
        <w:rPr>
          <w:b/>
        </w:rPr>
        <w:t>Kuva 2.1.6</w:t>
      </w:r>
      <w:r w:rsidRPr="00864A7F">
        <w:rPr>
          <w:b/>
        </w:rPr>
        <w:t xml:space="preserve"> </w:t>
      </w:r>
      <w:r>
        <w:rPr>
          <w:b/>
        </w:rPr>
        <w:t>Merkinnän osallistujat</w:t>
      </w:r>
    </w:p>
    <w:p w14:paraId="1783708D" w14:textId="77777777" w:rsidR="0012095F" w:rsidRPr="00864A7F" w:rsidRDefault="00E31F13" w:rsidP="0012095F">
      <w:pPr>
        <w:pStyle w:val="Otsikko3"/>
      </w:pPr>
      <w:bookmarkStart w:id="326" w:name="_Toc232298441"/>
      <w:bookmarkStart w:id="327" w:name="_Toc309019406"/>
      <w:bookmarkStart w:id="328" w:name="_Toc369093316"/>
      <w:bookmarkStart w:id="329" w:name="_Toc390170310"/>
      <w:r>
        <w:t>Näyttöteksti</w:t>
      </w:r>
      <w:bookmarkEnd w:id="326"/>
      <w:bookmarkEnd w:id="327"/>
      <w:bookmarkEnd w:id="328"/>
      <w:bookmarkEnd w:id="329"/>
    </w:p>
    <w:p w14:paraId="1783708E" w14:textId="68B48D00" w:rsidR="005C5BAE" w:rsidRDefault="005C5BAE" w:rsidP="0012095F">
      <w:pPr>
        <w:ind w:left="1418"/>
      </w:pPr>
      <w:r>
        <w:t>K</w:t>
      </w:r>
      <w:r w:rsidRPr="005C5BAE">
        <w:t>ertomustekstinäkymien näyttömuoto on yleisesti merkinnän näytettäväksi tarkoitettu pääsisältö</w:t>
      </w:r>
      <w:r w:rsidR="0034077D">
        <w:t>.</w:t>
      </w:r>
      <w:r>
        <w:t xml:space="preserve">Sen lisäksi lähinnä rakenteisten </w:t>
      </w:r>
      <w:r w:rsidRPr="005C5BAE">
        <w:t>nä</w:t>
      </w:r>
      <w:r w:rsidR="003E36CE">
        <w:t>kymien (LAB ja LÄÄ</w:t>
      </w:r>
      <w:r w:rsidRPr="005C5BAE">
        <w:t>) näyttömuodon muodostamisesta säädetään erikseen niitä koskevissa erillismäärittelyissä.</w:t>
      </w:r>
      <w:r>
        <w:t xml:space="preserve"> Rakenteisen tiedon näyttömuodossa on oltava nähtävillä hoidon kannalta kaikki oleelliset tiedot.</w:t>
      </w:r>
    </w:p>
    <w:p w14:paraId="1783708F" w14:textId="77777777" w:rsidR="0012095F" w:rsidRDefault="0012095F" w:rsidP="0012095F">
      <w:pPr>
        <w:ind w:left="1418"/>
      </w:pPr>
      <w:r w:rsidRPr="00864A7F">
        <w:t>Otsikon alle voi sijoittua yksi tai useampia tekstikokonaisuuksia. Tulosteessa teksti sijoittuu palstalle 3. Kunkin tekstikokonaisuuden väliin jää tyhjä ri</w:t>
      </w:r>
      <w:r w:rsidR="00F002A8" w:rsidRPr="00864A7F">
        <w:t>vi.</w:t>
      </w:r>
    </w:p>
    <w:p w14:paraId="17837090" w14:textId="77777777" w:rsidR="0049597E" w:rsidRDefault="0049597E" w:rsidP="0012095F">
      <w:pPr>
        <w:ind w:left="1418"/>
      </w:pPr>
      <w:r>
        <w:t>Näyttömuoto on tarkoitettu ensijaisesti seuraaviin käyttötarkoituksiin:</w:t>
      </w:r>
    </w:p>
    <w:p w14:paraId="17837091" w14:textId="36C7C205" w:rsidR="0049597E" w:rsidRDefault="0049597E">
      <w:pPr>
        <w:numPr>
          <w:ilvl w:val="0"/>
          <w:numId w:val="35"/>
        </w:numPr>
        <w:pPrChange w:id="330" w:author="timokaskinen" w:date="2014-04-25T13:00:00Z">
          <w:pPr>
            <w:numPr>
              <w:numId w:val="51"/>
            </w:numPr>
            <w:tabs>
              <w:tab w:val="num" w:pos="360"/>
              <w:tab w:val="num" w:pos="720"/>
            </w:tabs>
            <w:ind w:left="720" w:hanging="720"/>
          </w:pPr>
        </w:pPrChange>
      </w:pPr>
      <w:r>
        <w:t>Varmistamaan kaikkien merkintöjen (myös rakenteisten) kirjautuminen an</w:t>
      </w:r>
      <w:r w:rsidR="00446996">
        <w:t>n</w:t>
      </w:r>
      <w:r>
        <w:t>ettujen ohjeiden mukaise</w:t>
      </w:r>
      <w:r w:rsidR="00446996">
        <w:t>s</w:t>
      </w:r>
      <w:r>
        <w:t>ti sekä esim. viranomaisille helpon tavan varmistua ker</w:t>
      </w:r>
      <w:r w:rsidR="00446996">
        <w:t>t</w:t>
      </w:r>
      <w:r>
        <w:t>omuksen sisällöstä</w:t>
      </w:r>
      <w:r w:rsidR="00D76560">
        <w:t>.</w:t>
      </w:r>
    </w:p>
    <w:p w14:paraId="17837092" w14:textId="43F89B34" w:rsidR="0049597E" w:rsidRDefault="0049597E">
      <w:pPr>
        <w:numPr>
          <w:ilvl w:val="0"/>
          <w:numId w:val="35"/>
        </w:numPr>
        <w:pPrChange w:id="331" w:author="timokaskinen" w:date="2014-04-25T13:00:00Z">
          <w:pPr>
            <w:numPr>
              <w:numId w:val="51"/>
            </w:numPr>
            <w:tabs>
              <w:tab w:val="num" w:pos="360"/>
              <w:tab w:val="num" w:pos="720"/>
            </w:tabs>
            <w:ind w:left="720" w:hanging="720"/>
          </w:pPr>
        </w:pPrChange>
      </w:pPr>
      <w:r>
        <w:t>Va</w:t>
      </w:r>
      <w:r w:rsidR="00446996">
        <w:t>r</w:t>
      </w:r>
      <w:r>
        <w:t>mistamaan luovutuksella saatujen tietojen virheetön siirtyminen potilaskertomusjärjestelmiin, joilloin siirtymistä ei testausvaiheessa varmistaa vaikeasti luettavasta CDA R2 xml</w:t>
      </w:r>
      <w:r w:rsidR="00D76560">
        <w:t>-</w:t>
      </w:r>
      <w:r>
        <w:t>rakenteesta</w:t>
      </w:r>
      <w:r w:rsidR="00D76560">
        <w:t>.</w:t>
      </w:r>
    </w:p>
    <w:p w14:paraId="17837093" w14:textId="3366EE09" w:rsidR="0049597E" w:rsidRDefault="0049597E">
      <w:pPr>
        <w:numPr>
          <w:ilvl w:val="0"/>
          <w:numId w:val="35"/>
        </w:numPr>
        <w:pPrChange w:id="332" w:author="timokaskinen" w:date="2014-04-25T13:00:00Z">
          <w:pPr>
            <w:numPr>
              <w:numId w:val="51"/>
            </w:numPr>
            <w:tabs>
              <w:tab w:val="num" w:pos="360"/>
              <w:tab w:val="num" w:pos="720"/>
            </w:tabs>
            <w:ind w:left="720" w:hanging="720"/>
          </w:pPr>
        </w:pPrChange>
      </w:pPr>
      <w:r>
        <w:t xml:space="preserve">Antaa potilastietojärjestelmille </w:t>
      </w:r>
      <w:r w:rsidR="009F707C">
        <w:t>hel</w:t>
      </w:r>
      <w:r w:rsidR="003E36CE">
        <w:t>p</w:t>
      </w:r>
      <w:r w:rsidR="009F707C">
        <w:t xml:space="preserve">po ja varma tapa näyttää </w:t>
      </w:r>
      <w:r w:rsidR="003E36CE">
        <w:t>luovutuksella</w:t>
      </w:r>
      <w:r w:rsidR="009F707C">
        <w:t xml:space="preserve"> </w:t>
      </w:r>
      <w:r w:rsidR="003E36CE">
        <w:t>saadut</w:t>
      </w:r>
      <w:r w:rsidR="009F707C">
        <w:t xml:space="preserve"> CDA R2 </w:t>
      </w:r>
      <w:r w:rsidR="00D76560">
        <w:t>-</w:t>
      </w:r>
      <w:r w:rsidR="009F707C">
        <w:t>potilasasiakirjat, mikä</w:t>
      </w:r>
      <w:r w:rsidR="003E36CE">
        <w:t>li</w:t>
      </w:r>
      <w:r w:rsidR="009F707C">
        <w:t xml:space="preserve"> potilastietojärjestelmä ei pysty niitä esittämään oman rakenteen mukaisesti.</w:t>
      </w:r>
    </w:p>
    <w:p w14:paraId="17837094" w14:textId="0EC6A870" w:rsidR="009F707C" w:rsidRDefault="009F707C" w:rsidP="009F707C">
      <w:pPr>
        <w:ind w:left="1418"/>
      </w:pPr>
      <w:r>
        <w:t xml:space="preserve">Potilasasiakirjan CDA R2 </w:t>
      </w:r>
      <w:r w:rsidR="00D76560">
        <w:t>-</w:t>
      </w:r>
      <w:r>
        <w:t>näyttömuotoa ei ole tarkoitettu terv</w:t>
      </w:r>
      <w:r w:rsidR="003E36CE">
        <w:t>e</w:t>
      </w:r>
      <w:r>
        <w:t>ydenhuollon amma</w:t>
      </w:r>
      <w:r w:rsidR="003E36CE">
        <w:t>t</w:t>
      </w:r>
      <w:r>
        <w:t>tihenkilön tavaksi katsella kertomuksia eikä myöskään kansalaisen käyttöliit</w:t>
      </w:r>
      <w:r w:rsidR="003E36CE">
        <w:t>t</w:t>
      </w:r>
      <w:r>
        <w:t>ymän katselualustaksi.</w:t>
      </w:r>
    </w:p>
    <w:p w14:paraId="17837095" w14:textId="77777777" w:rsidR="003341F9" w:rsidRDefault="003341F9" w:rsidP="0012095F">
      <w:pPr>
        <w:ind w:left="1418"/>
      </w:pPr>
      <w:r>
        <w:t xml:space="preserve">Näyttötekstissä on oltava nähtävissä kaikki potilaan hoidon kannalta oleelliset tiedot. Kyseinen tietosisältö on määritelty STM:n asetuksessa ja oppaassa. </w:t>
      </w:r>
      <w:r w:rsidR="00BE2F81">
        <w:t>Myös</w:t>
      </w:r>
      <w:r w:rsidR="00AA4DA7">
        <w:t xml:space="preserve"> ydintieto-oppaassa on annettu o</w:t>
      </w:r>
      <w:r w:rsidR="00BE2F81">
        <w:t xml:space="preserve">hjeita ja </w:t>
      </w:r>
      <w:r w:rsidR="00E928D0">
        <w:t xml:space="preserve">malleja </w:t>
      </w:r>
      <w:r w:rsidR="00BE2F81">
        <w:t>näyttötiedon toteutuksesta.</w:t>
      </w:r>
    </w:p>
    <w:p w14:paraId="17837096" w14:textId="721346D7" w:rsidR="0049597E" w:rsidRDefault="00BE2F81" w:rsidP="0049597E">
      <w:pPr>
        <w:ind w:left="1418"/>
      </w:pPr>
      <w:r>
        <w:t>Tietotyyppien näyttömuodoista on ohjeistusta myös HL7</w:t>
      </w:r>
      <w:r w:rsidR="00D76560">
        <w:t>-</w:t>
      </w:r>
      <w:r>
        <w:t>tietotyyppioppaassa.</w:t>
      </w:r>
    </w:p>
    <w:p w14:paraId="17837097" w14:textId="77777777" w:rsidR="000727B0" w:rsidRDefault="000727B0" w:rsidP="000727B0">
      <w:pPr>
        <w:spacing w:before="0"/>
        <w:ind w:left="2717"/>
        <w:rPr>
          <w:b/>
          <w:bCs/>
          <w:color w:val="008000"/>
          <w:sz w:val="20"/>
          <w:lang w:eastAsia="fi-FI"/>
        </w:rPr>
      </w:pPr>
    </w:p>
    <w:p w14:paraId="17837098" w14:textId="77777777" w:rsidR="000727B0" w:rsidRDefault="000727B0" w:rsidP="000727B0">
      <w:pPr>
        <w:spacing w:before="0"/>
        <w:ind w:left="2717"/>
        <w:rPr>
          <w:b/>
          <w:bCs/>
          <w:color w:val="008000"/>
          <w:sz w:val="20"/>
          <w:lang w:eastAsia="fi-FI"/>
        </w:rPr>
      </w:pPr>
    </w:p>
    <w:p w14:paraId="17837099" w14:textId="77777777" w:rsidR="000727B0" w:rsidRPr="001A22F3" w:rsidRDefault="001A22F3" w:rsidP="000727B0">
      <w:pPr>
        <w:spacing w:before="0"/>
        <w:ind w:left="1418"/>
        <w:rPr>
          <w:b/>
          <w:bCs/>
          <w:color w:val="008000"/>
          <w:szCs w:val="24"/>
          <w:lang w:eastAsia="fi-FI"/>
        </w:rPr>
      </w:pPr>
      <w:r w:rsidRPr="001A22F3">
        <w:rPr>
          <w:b/>
          <w:bCs/>
          <w:color w:val="008000"/>
          <w:szCs w:val="24"/>
          <w:lang w:eastAsia="fi-FI"/>
        </w:rPr>
        <w:lastRenderedPageBreak/>
        <w:t>Vapaamuotoinen tekstiesimerkki:</w:t>
      </w:r>
    </w:p>
    <w:p w14:paraId="1783709A" w14:textId="77777777" w:rsidR="000727B0" w:rsidRDefault="000727B0" w:rsidP="000727B0">
      <w:pPr>
        <w:spacing w:before="0"/>
        <w:ind w:left="1418"/>
        <w:rPr>
          <w:b/>
          <w:bCs/>
          <w:color w:val="008000"/>
          <w:sz w:val="20"/>
          <w:lang w:eastAsia="fi-FI"/>
        </w:rPr>
      </w:pPr>
    </w:p>
    <w:p w14:paraId="1783709B" w14:textId="77777777" w:rsidR="000727B0" w:rsidRPr="00864A7F" w:rsidRDefault="000727B0" w:rsidP="000727B0">
      <w:pPr>
        <w:spacing w:before="0"/>
        <w:ind w:left="1418"/>
        <w:rPr>
          <w:sz w:val="20"/>
          <w:lang w:eastAsia="fi-FI"/>
        </w:rPr>
      </w:pPr>
      <w:r w:rsidRPr="00864A7F">
        <w:rPr>
          <w:b/>
          <w:bCs/>
          <w:color w:val="008000"/>
          <w:sz w:val="20"/>
          <w:lang w:eastAsia="fi-FI"/>
        </w:rPr>
        <w:t>Hoidon syy</w:t>
      </w:r>
      <w:r w:rsidRPr="00864A7F">
        <w:rPr>
          <w:sz w:val="20"/>
          <w:lang w:eastAsia="fi-FI"/>
        </w:rPr>
        <w:t xml:space="preserve"> </w:t>
      </w:r>
    </w:p>
    <w:p w14:paraId="1783709C" w14:textId="77777777" w:rsidR="000727B0" w:rsidRPr="00864A7F" w:rsidRDefault="000727B0" w:rsidP="000727B0">
      <w:pPr>
        <w:spacing w:before="0"/>
        <w:ind w:left="1418" w:firstLine="709"/>
        <w:rPr>
          <w:sz w:val="20"/>
          <w:lang w:eastAsia="fi-FI"/>
        </w:rPr>
      </w:pPr>
      <w:r w:rsidRPr="00864A7F">
        <w:rPr>
          <w:sz w:val="20"/>
          <w:lang w:eastAsia="fi-FI"/>
        </w:rPr>
        <w:t>Kovat rintakivut, lähettäjä: tkl. P. Kukunor</w:t>
      </w:r>
    </w:p>
    <w:p w14:paraId="1783709D" w14:textId="77777777" w:rsidR="000727B0" w:rsidRPr="00864A7F" w:rsidRDefault="000727B0" w:rsidP="000727B0">
      <w:pPr>
        <w:spacing w:before="0"/>
        <w:ind w:left="1418"/>
        <w:rPr>
          <w:sz w:val="20"/>
          <w:lang w:eastAsia="fi-FI"/>
        </w:rPr>
      </w:pPr>
      <w:r w:rsidRPr="00864A7F">
        <w:rPr>
          <w:b/>
          <w:bCs/>
          <w:color w:val="008000"/>
          <w:sz w:val="20"/>
          <w:lang w:eastAsia="fi-FI"/>
        </w:rPr>
        <w:t>Esitiedot</w:t>
      </w:r>
      <w:r w:rsidRPr="00864A7F">
        <w:rPr>
          <w:sz w:val="20"/>
          <w:lang w:eastAsia="fi-FI"/>
        </w:rPr>
        <w:t xml:space="preserve"> </w:t>
      </w:r>
    </w:p>
    <w:p w14:paraId="1783709E" w14:textId="77777777" w:rsidR="000727B0" w:rsidRDefault="000727B0" w:rsidP="000727B0">
      <w:pPr>
        <w:spacing w:before="0"/>
        <w:ind w:left="212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r>
    </w:p>
    <w:p w14:paraId="1783709F" w14:textId="77777777" w:rsidR="000727B0" w:rsidRPr="00864A7F" w:rsidRDefault="000727B0" w:rsidP="000727B0">
      <w:pPr>
        <w:spacing w:before="0"/>
        <w:ind w:left="2127"/>
        <w:rPr>
          <w:sz w:val="20"/>
          <w:lang w:eastAsia="fi-FI"/>
        </w:rPr>
      </w:pPr>
      <w:r w:rsidRPr="00864A7F">
        <w:rPr>
          <w:sz w:val="20"/>
          <w:lang w:eastAsia="fi-FI"/>
        </w:rPr>
        <w:t>Noin 2 kk sitten alkanut esiintyä puristavia rintakiputuntemuksia. Kipu säteilee kuristavana kaulalle. Oireet esiintyvät fyysisessä rasituksessa, kiirehtiessä, vastamäessä tai portaita noustessa. Menee pysähtyessä ohi. Kokeillut Nitroa, joka myös auttaa.</w:t>
      </w:r>
    </w:p>
    <w:p w14:paraId="178370A1" w14:textId="77777777" w:rsidR="0088669C" w:rsidRDefault="0088669C" w:rsidP="0012095F">
      <w:pPr>
        <w:ind w:left="1418"/>
      </w:pPr>
      <w:r>
        <w:t>Taulukkomuotoinen esimerkki:</w:t>
      </w:r>
    </w:p>
    <w:p w14:paraId="178370A2" w14:textId="77777777" w:rsidR="00FC7168" w:rsidRPr="0088669C" w:rsidRDefault="009E6D91" w:rsidP="0012095F">
      <w:pPr>
        <w:ind w:left="1418"/>
      </w:pPr>
      <w:r>
        <w:rPr>
          <w:noProof/>
          <w:lang w:eastAsia="fi-FI"/>
        </w:rPr>
        <w:drawing>
          <wp:inline distT="0" distB="0" distL="0" distR="0" wp14:anchorId="178381D6" wp14:editId="6789DF54">
            <wp:extent cx="5375275" cy="3068955"/>
            <wp:effectExtent l="0" t="0" r="0" b="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78370A3" w14:textId="77777777" w:rsidR="0012050C" w:rsidRDefault="0012050C" w:rsidP="0012050C">
      <w:pPr>
        <w:ind w:left="1418"/>
      </w:pPr>
      <w:r>
        <w:t>Rivimuotoinen esimerkki, missä av</w:t>
      </w:r>
      <w:r w:rsidR="003E36CE">
        <w:t>a</w:t>
      </w:r>
      <w:r>
        <w:t>intieto esim. koodiston nimi on erotettu kaksoispisteellä (:) muusta tekstistä:</w:t>
      </w:r>
    </w:p>
    <w:p w14:paraId="178370A4" w14:textId="77777777" w:rsidR="0012050C" w:rsidRDefault="0012050C" w:rsidP="0012050C">
      <w:pPr>
        <w:ind w:left="1418"/>
      </w:pPr>
      <w:r>
        <w:t>Näytteenottoaika: 18.11.1997 8:00</w:t>
      </w:r>
      <w:r>
        <w:br/>
        <w:t>Tutkimus: S -Alb</w:t>
      </w:r>
      <w:r>
        <w:br/>
        <w:t>Tulos: 28</w:t>
      </w:r>
      <w:r>
        <w:br/>
        <w:t>Patoloogisuus: L</w:t>
      </w:r>
      <w:r>
        <w:br/>
        <w:t>Yksikkö: L g/l</w:t>
      </w:r>
      <w:r>
        <w:br/>
        <w:t>Viitearvot: 34-45</w:t>
      </w:r>
      <w:r>
        <w:br/>
      </w:r>
    </w:p>
    <w:p w14:paraId="178370A5" w14:textId="77777777" w:rsidR="00E31F13" w:rsidRPr="00864A7F" w:rsidRDefault="00E31F13" w:rsidP="00E31F13">
      <w:pPr>
        <w:pStyle w:val="Otsikko3"/>
      </w:pPr>
      <w:bookmarkStart w:id="333" w:name="_Toc232298442"/>
      <w:bookmarkStart w:id="334" w:name="_Toc309019407"/>
      <w:bookmarkStart w:id="335" w:name="_Toc369093317"/>
      <w:bookmarkStart w:id="336" w:name="_Toc390170311"/>
      <w:r>
        <w:t>Rakenteinen tieto</w:t>
      </w:r>
      <w:bookmarkEnd w:id="333"/>
      <w:bookmarkEnd w:id="334"/>
      <w:bookmarkEnd w:id="335"/>
      <w:bookmarkEnd w:id="336"/>
    </w:p>
    <w:p w14:paraId="178370A6" w14:textId="77777777" w:rsidR="0012095F" w:rsidRDefault="00F002A8" w:rsidP="00F002A8">
      <w:pPr>
        <w:ind w:left="1418"/>
      </w:pPr>
      <w:r w:rsidRPr="00864A7F">
        <w:t xml:space="preserve">Rakenteisten tietojen esittäminen </w:t>
      </w:r>
      <w:r w:rsidR="00AE1EB1" w:rsidRPr="00864A7F">
        <w:t xml:space="preserve">on kuvattu </w:t>
      </w:r>
      <w:r w:rsidR="00967FE7" w:rsidRPr="00864A7F">
        <w:t>tarkemmin kohdassa</w:t>
      </w:r>
      <w:r w:rsidRPr="00864A7F">
        <w:t xml:space="preserve"> 3</w:t>
      </w:r>
      <w:r w:rsidR="00967FE7" w:rsidRPr="00864A7F">
        <w:t>.2</w:t>
      </w:r>
      <w:r w:rsidRPr="00864A7F">
        <w:t>.</w:t>
      </w:r>
    </w:p>
    <w:p w14:paraId="417C45E2" w14:textId="77777777" w:rsidR="00C9719D" w:rsidRPr="00864A7F" w:rsidRDefault="00C9719D" w:rsidP="00F002A8">
      <w:pPr>
        <w:ind w:left="1418"/>
      </w:pPr>
    </w:p>
    <w:p w14:paraId="178370A7" w14:textId="77777777" w:rsidR="007D26D9" w:rsidRPr="00864A7F" w:rsidRDefault="007D26D9" w:rsidP="007D26D9">
      <w:pPr>
        <w:pStyle w:val="Otsikko3"/>
        <w:numPr>
          <w:ilvl w:val="2"/>
          <w:numId w:val="1"/>
        </w:numPr>
      </w:pPr>
      <w:bookmarkStart w:id="337" w:name="_Toc189804800"/>
      <w:bookmarkStart w:id="338" w:name="_Toc189889477"/>
      <w:bookmarkStart w:id="339" w:name="_Toc232298443"/>
      <w:bookmarkStart w:id="340" w:name="_Toc309019408"/>
      <w:bookmarkStart w:id="341" w:name="_Toc369093318"/>
      <w:bookmarkStart w:id="342" w:name="_Toc390170312"/>
      <w:bookmarkEnd w:id="323"/>
      <w:bookmarkEnd w:id="337"/>
      <w:bookmarkEnd w:id="338"/>
      <w:r w:rsidRPr="00864A7F">
        <w:lastRenderedPageBreak/>
        <w:t>Periytymä</w:t>
      </w:r>
      <w:bookmarkEnd w:id="339"/>
      <w:bookmarkEnd w:id="340"/>
      <w:bookmarkEnd w:id="341"/>
      <w:bookmarkEnd w:id="342"/>
    </w:p>
    <w:p w14:paraId="178370A8" w14:textId="1EA3A5B4" w:rsidR="00BE2F81" w:rsidRDefault="00CD6E0F" w:rsidP="00F16393">
      <w:pPr>
        <w:ind w:left="1418"/>
      </w:pPr>
      <w:r w:rsidRPr="00864A7F">
        <w:t>CDA</w:t>
      </w:r>
      <w:r w:rsidR="002B7792">
        <w:t>-</w:t>
      </w:r>
      <w:r w:rsidRPr="00864A7F">
        <w:t>dokumentin kontekstitiedot peri</w:t>
      </w:r>
      <w:r w:rsidR="00A877F8">
        <w:t>y</w:t>
      </w:r>
      <w:r w:rsidRPr="00864A7F">
        <w:t>tyvät normaalisti ylemmiltä tasoilta alemmille tasoille</w:t>
      </w:r>
      <w:ins w:id="343" w:author="Timo Kaskinen" w:date="2014-06-09T10:50:00Z">
        <w:r w:rsidR="002C702B">
          <w:t>, standardi myös tukee tiettyjen kontekstitietojen ylikirjoittamista asiakirjan sisällä koskien tällöin tiettyä osaa asiakirjasta</w:t>
        </w:r>
      </w:ins>
      <w:r w:rsidR="00BE2F81">
        <w:t>:</w:t>
      </w:r>
    </w:p>
    <w:p w14:paraId="178370AA" w14:textId="607306D1" w:rsidR="000E3723" w:rsidRPr="00864A7F" w:rsidRDefault="009A37E2">
      <w:pPr>
        <w:numPr>
          <w:ilvl w:val="0"/>
          <w:numId w:val="25"/>
        </w:numPr>
        <w:pPrChange w:id="344" w:author="timokaskinen" w:date="2014-04-25T13:00:00Z">
          <w:pPr>
            <w:numPr>
              <w:numId w:val="27"/>
            </w:numPr>
            <w:tabs>
              <w:tab w:val="num" w:pos="2138"/>
            </w:tabs>
            <w:ind w:left="2138" w:hanging="360"/>
          </w:pPr>
        </w:pPrChange>
      </w:pPr>
      <w:r>
        <w:t>eArkistoon liittyen on erikseen linjattu, mitä tietoja ammattihenkilöistä esitetään headerissa ja mitä merkintätasolla.</w:t>
      </w:r>
      <w:r w:rsidR="00BE2F81">
        <w:t xml:space="preserve">merkintöjen sisällä </w:t>
      </w:r>
      <w:r w:rsidR="003E36CE">
        <w:t>näkymät</w:t>
      </w:r>
      <w:r w:rsidR="00BE2F81">
        <w:t xml:space="preserve">, osallistujat, hoitoprosessin vaihe ja otsikot periytyvät rakenteiselle tiedolle eli CDA R2 </w:t>
      </w:r>
      <w:r w:rsidR="002B7792">
        <w:t>-</w:t>
      </w:r>
      <w:r w:rsidR="00BE2F81">
        <w:t>entrylle.</w:t>
      </w:r>
    </w:p>
    <w:p w14:paraId="178370AB" w14:textId="77777777" w:rsidR="00CF4F05" w:rsidRPr="00864A7F" w:rsidRDefault="00CF4F05">
      <w:pPr>
        <w:pStyle w:val="Otsikko2"/>
      </w:pPr>
      <w:bookmarkStart w:id="345" w:name="_Toc63498722"/>
      <w:bookmarkStart w:id="346" w:name="_Toc232298444"/>
      <w:bookmarkStart w:id="347" w:name="_Toc309019409"/>
      <w:bookmarkStart w:id="348" w:name="_Toc369093319"/>
      <w:bookmarkStart w:id="349" w:name="_Toc390170313"/>
      <w:r w:rsidRPr="00864A7F">
        <w:t>Kertomus CDA R2 rakenteena</w:t>
      </w:r>
      <w:bookmarkEnd w:id="345"/>
      <w:bookmarkEnd w:id="346"/>
      <w:bookmarkEnd w:id="347"/>
      <w:bookmarkEnd w:id="348"/>
      <w:bookmarkEnd w:id="349"/>
    </w:p>
    <w:p w14:paraId="178370AC" w14:textId="77777777" w:rsidR="00CF4F05" w:rsidRPr="00864A7F" w:rsidRDefault="00CF4F05">
      <w:pPr>
        <w:pStyle w:val="Otsikko3"/>
      </w:pPr>
      <w:bookmarkStart w:id="350" w:name="_Toc63498723"/>
      <w:bookmarkStart w:id="351" w:name="_Toc232298445"/>
      <w:bookmarkStart w:id="352" w:name="_Toc309019410"/>
      <w:bookmarkStart w:id="353" w:name="_Toc369093320"/>
      <w:bookmarkStart w:id="354" w:name="OLE_LINK17"/>
      <w:bookmarkStart w:id="355" w:name="_Toc390170314"/>
      <w:r w:rsidRPr="00864A7F">
        <w:t>Kertomus CDA R2 komponenteissa</w:t>
      </w:r>
      <w:bookmarkEnd w:id="350"/>
      <w:bookmarkEnd w:id="351"/>
      <w:bookmarkEnd w:id="352"/>
      <w:bookmarkEnd w:id="353"/>
      <w:bookmarkEnd w:id="355"/>
    </w:p>
    <w:bookmarkEnd w:id="354"/>
    <w:p w14:paraId="178370AD" w14:textId="0B9301A6" w:rsidR="00733444" w:rsidRDefault="00733444" w:rsidP="00733444">
      <w:pPr>
        <w:ind w:left="1418"/>
      </w:pPr>
      <w:r>
        <w:t>Kertomusasiakirja muodostuu yhden potilaan yhden palvelutapahtuman merkinnöistä. Merkinnöillä tulee olla sama säilytysaika, koska asiakirja hävitetään aina kokonaisena. Toista henkilö</w:t>
      </w:r>
      <w:r w:rsidR="00036E8E">
        <w:t>ä</w:t>
      </w:r>
      <w:r>
        <w:t xml:space="preserve"> koskevat merkinnät laitetaan omaan asiakirjaa</w:t>
      </w:r>
      <w:r w:rsidR="00036E8E">
        <w:t>n</w:t>
      </w:r>
      <w:r>
        <w:t xml:space="preserve">, koska luovutus tapahtuu asiakirjoina. Myös </w:t>
      </w:r>
      <w:r w:rsidR="00BE2F81">
        <w:t>kaikki</w:t>
      </w:r>
      <w:r>
        <w:t xml:space="preserve"> lomakkeet muodostavat aina oman asiakirjan </w:t>
      </w:r>
      <w:r w:rsidR="00036E8E">
        <w:t xml:space="preserve">joustavan </w:t>
      </w:r>
      <w:r>
        <w:t>luovutuksen turvaamiseksi. Jos potilaan katseluyhteyttä halutaan viivästyttää, niin se myös koskee koko asiakirjaa eli sen kaikkia merkintöjä.</w:t>
      </w:r>
    </w:p>
    <w:p w14:paraId="178370AE" w14:textId="77777777" w:rsidR="00FE31B2" w:rsidRPr="00864A7F" w:rsidRDefault="00FE31B2" w:rsidP="009365FB">
      <w:pPr>
        <w:ind w:left="1418"/>
      </w:pPr>
    </w:p>
    <w:p w14:paraId="178370AF" w14:textId="77777777" w:rsidR="005E7E5F" w:rsidRPr="00864A7F" w:rsidRDefault="009E6D91">
      <w:r>
        <w:rPr>
          <w:noProof/>
          <w:lang w:eastAsia="fi-FI"/>
        </w:rPr>
        <w:lastRenderedPageBreak/>
        <w:drawing>
          <wp:inline distT="0" distB="0" distL="0" distR="0" wp14:anchorId="178381D8" wp14:editId="2F4980B1">
            <wp:extent cx="4635500" cy="5088890"/>
            <wp:effectExtent l="19050" t="0" r="0" b="0"/>
            <wp:docPr id="11" name="Kuv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4635500" cy="5088890"/>
                    </a:xfrm>
                    <a:prstGeom prst="rect">
                      <a:avLst/>
                    </a:prstGeom>
                    <a:noFill/>
                    <a:ln w="9525">
                      <a:noFill/>
                      <a:miter lim="800000"/>
                      <a:headEnd/>
                      <a:tailEnd/>
                    </a:ln>
                  </pic:spPr>
                </pic:pic>
              </a:graphicData>
            </a:graphic>
          </wp:inline>
        </w:drawing>
      </w:r>
    </w:p>
    <w:p w14:paraId="178370B0" w14:textId="77777777" w:rsidR="00CF4F05" w:rsidRDefault="007B698E" w:rsidP="007B698E">
      <w:pPr>
        <w:ind w:left="2127"/>
        <w:rPr>
          <w:b/>
        </w:rPr>
      </w:pPr>
      <w:r w:rsidRPr="00864A7F">
        <w:rPr>
          <w:b/>
        </w:rPr>
        <w:t xml:space="preserve">Kuva 2.2.1 </w:t>
      </w:r>
      <w:r w:rsidR="004F7259" w:rsidRPr="00864A7F">
        <w:rPr>
          <w:b/>
        </w:rPr>
        <w:t>Kertomuksen</w:t>
      </w:r>
      <w:r w:rsidR="00CF4F05" w:rsidRPr="00864A7F">
        <w:rPr>
          <w:b/>
        </w:rPr>
        <w:t xml:space="preserve"> CDA R2 rakent</w:t>
      </w:r>
      <w:r w:rsidR="004F7259" w:rsidRPr="00864A7F">
        <w:rPr>
          <w:b/>
        </w:rPr>
        <w:t>een Section elementti</w:t>
      </w:r>
    </w:p>
    <w:p w14:paraId="178370B1" w14:textId="31C66218" w:rsidR="00A54BF6" w:rsidRDefault="00A54BF6" w:rsidP="00A54BF6">
      <w:pPr>
        <w:ind w:left="1418"/>
      </w:pPr>
      <w:r w:rsidRPr="00864A7F">
        <w:t xml:space="preserve">Kertomuslomakkeen jäsentely sijoitetaan CDA R2 Body-osaan käyttäen sisäkkäisiä CDA Section </w:t>
      </w:r>
      <w:r w:rsidR="00D76560">
        <w:t>-</w:t>
      </w:r>
      <w:r w:rsidRPr="00864A7F">
        <w:t>komponentteja. Kunkin Section</w:t>
      </w:r>
      <w:r w:rsidR="00D76560">
        <w:t>-</w:t>
      </w:r>
      <w:r w:rsidRPr="00864A7F">
        <w:t>rakenteen esittämisessä keskeisimmät elementit ovat Text (näyttömuoto) ja Entry (rakenteinen muoto). Muut kuvan elementit ovat lisätietoja, joilla voidaan mm. muuttaa Headerista peritty kontekstitieto. Seuraava kaavio kuvaa kertomuslomakkeen osien sijaintia CDA R2 Body-osan komponenteissa. Kaavion lisäksi kannattaa tarkastella tässä esityksessä myöhemmin esiintyviä vastaavia xml-rakenteita.</w:t>
      </w:r>
    </w:p>
    <w:p w14:paraId="178370B2" w14:textId="77777777" w:rsidR="00A54BF6" w:rsidRDefault="00A54BF6" w:rsidP="00A54BF6">
      <w:pPr>
        <w:ind w:left="1418"/>
      </w:pPr>
      <w:r>
        <w:t>Merkintöjen järjestys asi</w:t>
      </w:r>
      <w:r w:rsidR="003E36CE">
        <w:t>a</w:t>
      </w:r>
      <w:r>
        <w:t xml:space="preserve">kirjassa </w:t>
      </w:r>
      <w:r w:rsidR="003E36CE">
        <w:t xml:space="preserve">on </w:t>
      </w:r>
      <w:r w:rsidR="00AF4870">
        <w:t>vapaa.</w:t>
      </w:r>
      <w:r>
        <w:t xml:space="preserve"> Tiivistelmä merkintää tehtäessä hoitoprosessin vaiheet, otsikot ja rakenteiset tiedot on syytä syöttää ydintietomallin mukaisessa järjestyksessä. Hoitotilanteessa merkintöjä ei katsella asiakirjan sisäisessä järjestyksessä, vaan ne yhdistetään eri asiakirjoista ja lajitellaan käyttötarkoituksen </w:t>
      </w:r>
      <w:r w:rsidR="00AF4870">
        <w:t>mukaiseen</w:t>
      </w:r>
      <w:r>
        <w:t xml:space="preserve"> järjestykseen. </w:t>
      </w:r>
    </w:p>
    <w:p w14:paraId="178370B3" w14:textId="34671050" w:rsidR="00A54BF6" w:rsidRPr="00864A7F" w:rsidRDefault="00A54BF6" w:rsidP="00A54BF6">
      <w:pPr>
        <w:ind w:left="1418"/>
      </w:pPr>
      <w:r w:rsidRPr="00864A7F">
        <w:t>Mikä</w:t>
      </w:r>
      <w:r>
        <w:t>li</w:t>
      </w:r>
      <w:r w:rsidRPr="00864A7F">
        <w:t xml:space="preserve"> </w:t>
      </w:r>
      <w:r>
        <w:t>merkintä tai otsikko- teksti rakenne</w:t>
      </w:r>
      <w:r w:rsidRPr="00864A7F">
        <w:t xml:space="preserve"> on allekirjoitettu tai toimitettu toisesta asiakirjasta, niin </w:t>
      </w:r>
      <w:r>
        <w:t>merkintä tai otsikko- teksti</w:t>
      </w:r>
      <w:r w:rsidRPr="00864A7F">
        <w:t xml:space="preserve"> rakennetta ei voida muuttaa. </w:t>
      </w:r>
      <w:r>
        <w:t>Entryssä</w:t>
      </w:r>
      <w:r w:rsidRPr="00864A7F">
        <w:t xml:space="preserve"> </w:t>
      </w:r>
      <w:r w:rsidRPr="00864A7F">
        <w:lastRenderedPageBreak/>
        <w:t>säilyvät alkuperäiset tunnisteet</w:t>
      </w:r>
      <w:r>
        <w:t>.</w:t>
      </w:r>
      <w:r w:rsidRPr="00864A7F">
        <w:t xml:space="preserve"> Siirtoasiakirjan </w:t>
      </w:r>
      <w:r>
        <w:t xml:space="preserve">(esim. laboratoriotulosten välittäminen) </w:t>
      </w:r>
      <w:r w:rsidRPr="00864A7F">
        <w:t>header</w:t>
      </w:r>
      <w:r w:rsidR="00D76560">
        <w:t>-</w:t>
      </w:r>
      <w:r w:rsidRPr="00864A7F">
        <w:t>tiedot ovat pääasiassa vain potilaan tunnistamista varten ja kaikki hoidolliset tiedot ovat body-osassa, joten lisä</w:t>
      </w:r>
      <w:r>
        <w:t>y</w:t>
      </w:r>
      <w:r w:rsidRPr="00864A7F">
        <w:t>ksessä ei niistä tarvitse välittää.</w:t>
      </w:r>
    </w:p>
    <w:p w14:paraId="178370B4" w14:textId="77777777" w:rsidR="00E04DDA" w:rsidRDefault="00E04DDA" w:rsidP="00E04DDA">
      <w:pPr>
        <w:pStyle w:val="Otsikko3"/>
      </w:pPr>
      <w:bookmarkStart w:id="356" w:name="_Toc232298446"/>
      <w:bookmarkStart w:id="357" w:name="_Toc309019411"/>
      <w:bookmarkStart w:id="358" w:name="_Toc369093321"/>
      <w:bookmarkStart w:id="359" w:name="_Toc63498724"/>
      <w:bookmarkStart w:id="360" w:name="_Toc390170315"/>
      <w:r>
        <w:t xml:space="preserve">Merkinnän </w:t>
      </w:r>
      <w:r w:rsidR="00E16B8A">
        <w:t xml:space="preserve">ja sen osien </w:t>
      </w:r>
      <w:r w:rsidR="00193678">
        <w:t>yksilöinti</w:t>
      </w:r>
      <w:bookmarkEnd w:id="356"/>
      <w:bookmarkEnd w:id="357"/>
      <w:bookmarkEnd w:id="358"/>
      <w:bookmarkEnd w:id="360"/>
    </w:p>
    <w:p w14:paraId="178370B5" w14:textId="0FA3E8D8" w:rsidR="00724023" w:rsidRDefault="00724023" w:rsidP="00724023">
      <w:pPr>
        <w:ind w:left="1418"/>
      </w:pPr>
      <w:r>
        <w:t>Body-osio yksilöidään</w:t>
      </w:r>
      <w:r w:rsidR="001A206B">
        <w:t xml:space="preserve"> structuredBody-luokan</w:t>
      </w:r>
      <w:r>
        <w:t xml:space="preserve"> xml ID </w:t>
      </w:r>
      <w:r w:rsidR="001A206B">
        <w:t xml:space="preserve">attribuutilla </w:t>
      </w:r>
      <w:r>
        <w:t>sähköistä  allekirjoitusta varten.</w:t>
      </w:r>
    </w:p>
    <w:p w14:paraId="178370B6" w14:textId="77777777" w:rsidR="008844CD" w:rsidRDefault="008844CD" w:rsidP="00724023">
      <w:pPr>
        <w:ind w:left="1418"/>
      </w:pPr>
    </w:p>
    <w:p w14:paraId="178370B7"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8"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178370B9"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178370BA"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178370BB"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78370BC"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8080"/>
          <w:sz w:val="20"/>
          <w:highlight w:val="white"/>
          <w:lang w:eastAsia="fi-FI"/>
        </w:rPr>
        <w:t xml:space="preserve"> xml ID sähköistä allekirjoitusta varten (asiakirjan id:n alle </w:t>
      </w:r>
      <w:r w:rsidRPr="00724023">
        <w:rPr>
          <w:rFonts w:ascii="Arial" w:hAnsi="Arial" w:cs="Arial"/>
          <w:color w:val="0000FF"/>
          <w:sz w:val="20"/>
          <w:highlight w:val="white"/>
          <w:lang w:eastAsia="fi-FI"/>
        </w:rPr>
        <w:t>--&gt;</w:t>
      </w:r>
    </w:p>
    <w:p w14:paraId="178370BD"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structuredBody</w:t>
      </w:r>
      <w:r w:rsidRPr="00724023">
        <w:rPr>
          <w:rFonts w:ascii="Arial" w:hAnsi="Arial" w:cs="Arial"/>
          <w:color w:val="FF0000"/>
          <w:sz w:val="20"/>
          <w:highlight w:val="white"/>
          <w:lang w:eastAsia="fi-FI"/>
        </w:rPr>
        <w:t xml:space="preserve"> ID</w:t>
      </w:r>
      <w:r w:rsidRPr="00724023">
        <w:rPr>
          <w:rFonts w:ascii="Arial" w:hAnsi="Arial" w:cs="Arial"/>
          <w:color w:val="0000FF"/>
          <w:sz w:val="20"/>
          <w:highlight w:val="white"/>
          <w:lang w:eastAsia="fi-FI"/>
        </w:rPr>
        <w:t>="</w:t>
      </w:r>
      <w:r w:rsidRPr="00724023">
        <w:rPr>
          <w:rFonts w:ascii="Arial" w:hAnsi="Arial" w:cs="Arial"/>
          <w:color w:val="000000"/>
          <w:sz w:val="20"/>
          <w:highlight w:val="white"/>
          <w:lang w:eastAsia="fi-FI"/>
        </w:rPr>
        <w:t>OID1.2.246.10.99999984.10.0.91.2009.1.2</w:t>
      </w:r>
      <w:r w:rsidRPr="00724023">
        <w:rPr>
          <w:rFonts w:ascii="Arial" w:hAnsi="Arial" w:cs="Arial"/>
          <w:color w:val="0000FF"/>
          <w:sz w:val="20"/>
          <w:highlight w:val="white"/>
          <w:lang w:eastAsia="fi-FI"/>
        </w:rPr>
        <w:t>"&gt;</w:t>
      </w:r>
    </w:p>
    <w:p w14:paraId="178370BE" w14:textId="77777777" w:rsidR="00724023" w:rsidRPr="00724023" w:rsidRDefault="00724023" w:rsidP="0072402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4E636867" w14:textId="77777777" w:rsidR="008B335D" w:rsidRDefault="008B335D" w:rsidP="00E44769">
      <w:pPr>
        <w:ind w:left="1418"/>
      </w:pPr>
    </w:p>
    <w:p w14:paraId="13FFD169" w14:textId="473E9FF1" w:rsidR="008B335D" w:rsidRDefault="008B335D" w:rsidP="008B335D">
      <w:pPr>
        <w:ind w:left="1418"/>
        <w:rPr>
          <w:szCs w:val="24"/>
          <w:lang w:eastAsia="fi-FI"/>
        </w:rPr>
      </w:pPr>
      <w:r w:rsidRPr="00AF2F18">
        <w:rPr>
          <w:szCs w:val="24"/>
          <w:lang w:eastAsia="fi-FI"/>
        </w:rPr>
        <w:t xml:space="preserve">Koska </w:t>
      </w:r>
      <w:r w:rsidR="00445C68">
        <w:rPr>
          <w:szCs w:val="24"/>
          <w:lang w:eastAsia="fi-FI"/>
        </w:rPr>
        <w:t>XML standardin "Name" kielioppi</w:t>
      </w:r>
      <w:r w:rsidRPr="00AF2F18">
        <w:rPr>
          <w:szCs w:val="24"/>
          <w:lang w:eastAsia="fi-FI"/>
        </w:rPr>
        <w:t xml:space="preserve">, esim: </w:t>
      </w:r>
      <w:hyperlink r:id="rId24" w:anchor="NT-NameChar" w:history="1">
        <w:r w:rsidRPr="00AF2F18">
          <w:rPr>
            <w:rStyle w:val="Hyperlinkki"/>
            <w:szCs w:val="24"/>
            <w:lang w:eastAsia="fi-FI"/>
          </w:rPr>
          <w:t>http://www.w3.org/TR/2004/REC-xml-20040204/#NT-NameChar</w:t>
        </w:r>
      </w:hyperlink>
      <w:r w:rsidRPr="00AF2F18">
        <w:rPr>
          <w:szCs w:val="24"/>
          <w:lang w:eastAsia="fi-FI"/>
        </w:rPr>
        <w:t xml:space="preserve"> edellyttää että id jota käytetään linkin kohteena (siis #id) pitää alkaa kirjainmerkillä A-Za-z, niin xml</w:t>
      </w:r>
      <w:r>
        <w:rPr>
          <w:szCs w:val="24"/>
          <w:lang w:eastAsia="fi-FI"/>
        </w:rPr>
        <w:t xml:space="preserve"> </w:t>
      </w:r>
      <w:r w:rsidRPr="00AF2F18">
        <w:rPr>
          <w:szCs w:val="24"/>
          <w:lang w:eastAsia="fi-FI"/>
        </w:rPr>
        <w:t>ID</w:t>
      </w:r>
      <w:r>
        <w:rPr>
          <w:szCs w:val="24"/>
          <w:lang w:eastAsia="fi-FI"/>
        </w:rPr>
        <w:t xml:space="preserve"> attribuutin</w:t>
      </w:r>
      <w:r w:rsidRPr="00AF2F18">
        <w:rPr>
          <w:szCs w:val="24"/>
          <w:lang w:eastAsia="fi-FI"/>
        </w:rPr>
        <w:t xml:space="preserve"> alkuun lisätään OID kirjaintunnus</w:t>
      </w:r>
      <w:r>
        <w:rPr>
          <w:szCs w:val="24"/>
          <w:lang w:eastAsia="fi-FI"/>
        </w:rPr>
        <w:t xml:space="preserve"> (elemen</w:t>
      </w:r>
      <w:r w:rsidR="00445C68">
        <w:rPr>
          <w:szCs w:val="24"/>
          <w:lang w:eastAsia="fi-FI"/>
        </w:rPr>
        <w:t>tti</w:t>
      </w:r>
      <w:r w:rsidR="002C54E0">
        <w:rPr>
          <w:szCs w:val="24"/>
          <w:lang w:eastAsia="fi-FI"/>
        </w:rPr>
        <w:t xml:space="preserve"> id:ssä kirjaintunnusta</w:t>
      </w:r>
      <w:r>
        <w:rPr>
          <w:szCs w:val="24"/>
          <w:lang w:eastAsia="fi-FI"/>
        </w:rPr>
        <w:t xml:space="preserve"> ei käytetä).</w:t>
      </w:r>
    </w:p>
    <w:p w14:paraId="178370BF" w14:textId="112E0EFD" w:rsidR="00E44769" w:rsidRDefault="00E44769" w:rsidP="00E44769">
      <w:pPr>
        <w:ind w:left="1418"/>
      </w:pPr>
      <w:r>
        <w:t xml:space="preserve">Merkinnät </w:t>
      </w:r>
      <w:r w:rsidR="00E475B2">
        <w:t xml:space="preserve">on yksilöitävä </w:t>
      </w:r>
      <w:r>
        <w:t>yksikäsitteisellä OID-tunnuksella, joka voidaan yksilöidä esim. palvelutapahtumatunnuksen alle.</w:t>
      </w:r>
      <w:r w:rsidR="002043FD">
        <w:t xml:space="preserve"> Tunnus sijoitetaan </w:t>
      </w:r>
      <w:r w:rsidR="003E36CE">
        <w:t xml:space="preserve">näkymän </w:t>
      </w:r>
      <w:r w:rsidR="002043FD">
        <w:t>section</w:t>
      </w:r>
      <w:r w:rsidR="001A206B">
        <w:t>-luokan id</w:t>
      </w:r>
      <w:r w:rsidR="00482AC4">
        <w:t xml:space="preserve"> </w:t>
      </w:r>
      <w:r w:rsidR="00820AC9">
        <w:t>elementtiin</w:t>
      </w:r>
      <w:r w:rsidR="003F3BB2">
        <w:t xml:space="preserve"> </w:t>
      </w:r>
      <w:r w:rsidR="001A206B">
        <w:t>(component.section.id)</w:t>
      </w:r>
      <w:r w:rsidR="00482AC4">
        <w:t xml:space="preserve">. </w:t>
      </w:r>
    </w:p>
    <w:p w14:paraId="178370C1" w14:textId="2BD536A3" w:rsidR="004272F9" w:rsidRPr="00AF2F1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78370C3" w14:textId="0DD2BA57"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02EE88C3" w14:textId="77777777" w:rsidR="001E302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section</w:t>
      </w:r>
      <w:r w:rsidR="00A942B8" w:rsidRPr="005E1778">
        <w:rPr>
          <w:rFonts w:ascii="Arial" w:hAnsi="Arial" w:cs="Arial"/>
          <w:color w:val="0000FF"/>
          <w:sz w:val="20"/>
          <w:highlight w:val="white"/>
          <w:lang w:eastAsia="fi-FI"/>
        </w:rPr>
        <w:t>&gt;</w:t>
      </w:r>
      <w:r w:rsidRPr="00C018A9">
        <w:rPr>
          <w:rFonts w:ascii="Arial" w:hAnsi="Arial" w:cs="Arial"/>
          <w:color w:val="FF0000"/>
          <w:sz w:val="20"/>
          <w:highlight w:val="white"/>
          <w:lang w:eastAsia="fi-FI"/>
        </w:rPr>
        <w:t xml:space="preserve"> </w:t>
      </w:r>
    </w:p>
    <w:p w14:paraId="178370C4" w14:textId="41A58844" w:rsidR="00076FED" w:rsidRDefault="001E3029"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120D6083" w14:textId="38059297" w:rsidR="00A942B8" w:rsidRPr="00C018A9" w:rsidRDefault="00A942B8"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5E1778">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178370C5" w14:textId="15F1B4F5" w:rsidR="00076FED" w:rsidRPr="00C018A9" w:rsidRDefault="00076FED" w:rsidP="00076FE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018A9">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F6542E3" w14:textId="3E23744A" w:rsidR="001E3029" w:rsidRDefault="001E3029" w:rsidP="00CA2BF4">
      <w:pPr>
        <w:ind w:left="1418"/>
      </w:pPr>
      <w:r>
        <w:t>Seuraavan tason hoitoprosessin vaihetta ei tarvitse yksilöidä.</w:t>
      </w:r>
    </w:p>
    <w:p w14:paraId="41741281" w14:textId="10D51EEB" w:rsidR="001E3029" w:rsidRPr="005E1778"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7F4473D" w14:textId="0FE1BBA2" w:rsidR="001E3029" w:rsidRPr="00C018A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6FD3694C"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61E7F251" w14:textId="036B23FD"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315DC853" w14:textId="2E589688"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75DAF7D5" w14:textId="38B85074" w:rsidR="001E3029" w:rsidRPr="00CA2BF4"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00EF4676">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EF4676">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6C62A4DB" w14:textId="77777777" w:rsidR="001E3029"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61983B3B" w14:textId="77777777" w:rsidR="00EF4676"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8252A8A" w14:textId="2C24E43E" w:rsidR="00EF4676" w:rsidRPr="00AA0A5E" w:rsidRDefault="00EF4676"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882B9D">
        <w:rPr>
          <w:rFonts w:ascii="Arial" w:hAnsi="Arial" w:cs="Arial"/>
          <w:b/>
          <w:color w:val="0000FF"/>
          <w:sz w:val="20"/>
          <w:highlight w:val="white"/>
          <w:lang w:eastAsia="fi-FI"/>
        </w:rPr>
        <w:t>&lt;!--</w:t>
      </w:r>
      <w:r w:rsidRPr="00882B9D">
        <w:rPr>
          <w:rFonts w:ascii="Arial" w:hAnsi="Arial" w:cs="Arial"/>
          <w:b/>
          <w:color w:val="808080"/>
          <w:sz w:val="20"/>
          <w:highlight w:val="white"/>
          <w:lang w:eastAsia="fi-FI"/>
        </w:rPr>
        <w:t xml:space="preserve"> hoitoprosessin vaihe </w:t>
      </w:r>
      <w:r w:rsidRPr="00882B9D">
        <w:rPr>
          <w:rFonts w:ascii="Arial" w:hAnsi="Arial" w:cs="Arial"/>
          <w:b/>
          <w:color w:val="0000FF"/>
          <w:sz w:val="20"/>
          <w:highlight w:val="white"/>
          <w:lang w:eastAsia="fi-FI"/>
        </w:rPr>
        <w:t>--&gt;</w:t>
      </w:r>
    </w:p>
    <w:p w14:paraId="1F5B56C7"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AA0A5E">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03358FB9" w14:textId="1F824ABA" w:rsidR="001E3029" w:rsidRPr="005E1778" w:rsidRDefault="001E3029" w:rsidP="0019082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section</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p>
    <w:p w14:paraId="40504C12" w14:textId="203EA38D"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8080"/>
          <w:sz w:val="20"/>
          <w:highlight w:val="white"/>
          <w:lang w:eastAsia="fi-FI"/>
        </w:rPr>
        <w:t xml:space="preserve">hoitoprosessin vaihetta ei tarvitse yksilöidä  </w:t>
      </w:r>
      <w:r w:rsidRPr="005E1778">
        <w:rPr>
          <w:rFonts w:ascii="Arial" w:hAnsi="Arial" w:cs="Arial"/>
          <w:b/>
          <w:color w:val="0000FF"/>
          <w:sz w:val="20"/>
          <w:highlight w:val="white"/>
          <w:lang w:eastAsia="fi-FI"/>
        </w:rPr>
        <w:t>--&gt;</w:t>
      </w:r>
    </w:p>
    <w:p w14:paraId="38D751BF" w14:textId="77777777" w:rsidR="001E3029" w:rsidRPr="005E1778" w:rsidRDefault="001E3029" w:rsidP="001E302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w:t>
      </w:r>
    </w:p>
    <w:p w14:paraId="1793A372" w14:textId="77777777" w:rsidR="008B335D" w:rsidRDefault="008B335D" w:rsidP="005E1778">
      <w:pPr>
        <w:ind w:left="1418"/>
      </w:pPr>
    </w:p>
    <w:p w14:paraId="72DDDB93" w14:textId="7A5377E9" w:rsidR="001E3029" w:rsidRDefault="001E3029" w:rsidP="005E1778">
      <w:pPr>
        <w:ind w:left="1418"/>
      </w:pPr>
      <w:r>
        <w:t>Merkinnän sisällä otsikko – näyttöteksti osuudet voidaan yksilöidä yksikäsitteisellä OID-tunnuksella (tarvitaan kun halutaan viitata koko otsikkotasoon).</w:t>
      </w:r>
      <w:r w:rsidR="0019082A">
        <w:t xml:space="preserve"> </w:t>
      </w:r>
      <w:r w:rsidR="00952A74">
        <w:t>Y</w:t>
      </w:r>
      <w:r w:rsidR="00C93A8A">
        <w:t>ksilöintit</w:t>
      </w:r>
      <w:r w:rsidR="0019082A">
        <w:t>unnus sijoitetaan  section-luokan XML id attribuuttiin.</w:t>
      </w:r>
    </w:p>
    <w:p w14:paraId="771AF392"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p>
    <w:p w14:paraId="2BB8ADE5" w14:textId="5245A169" w:rsidR="00EF4676" w:rsidRPr="00882B9D" w:rsidRDefault="00EF4676" w:rsidP="00EF4676">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6F3F02C" w14:textId="77777777" w:rsidR="00EF4676" w:rsidRPr="00C018A9"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3751BAD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557A0221"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44B08A06" w14:textId="48BF8A6D"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3ABE072" w14:textId="77777777" w:rsidR="00EF4676" w:rsidRPr="00CA2BF4"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3CE4E35"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35E1D39"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6C93D6FE" w14:textId="438A425F" w:rsidR="00EF4676" w:rsidRPr="0019082A"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hoitoprosessin vaihe </w:t>
      </w:r>
      <w:r w:rsidRPr="005E1778">
        <w:rPr>
          <w:rFonts w:ascii="Arial" w:hAnsi="Arial" w:cs="Arial"/>
          <w:color w:val="0000FF"/>
          <w:sz w:val="20"/>
          <w:highlight w:val="white"/>
          <w:lang w:eastAsia="fi-FI"/>
        </w:rPr>
        <w:t>--&gt;</w:t>
      </w:r>
    </w:p>
    <w:p w14:paraId="0C9B041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37862D08" w14:textId="3C9E638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p>
    <w:p w14:paraId="317A6299" w14:textId="77777777"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&lt;!—</w:t>
      </w:r>
      <w:r w:rsidRPr="005E1778">
        <w:rPr>
          <w:rFonts w:ascii="Arial" w:hAnsi="Arial" w:cs="Arial"/>
          <w:color w:val="808080"/>
          <w:sz w:val="20"/>
          <w:highlight w:val="white"/>
          <w:lang w:eastAsia="fi-FI"/>
        </w:rPr>
        <w:t xml:space="preserve">hoitoprosessin vaihetta ei tarvitse yksilöidä  </w:t>
      </w:r>
      <w:r w:rsidRPr="005E1778">
        <w:rPr>
          <w:rFonts w:ascii="Arial" w:hAnsi="Arial" w:cs="Arial"/>
          <w:color w:val="0000FF"/>
          <w:sz w:val="20"/>
          <w:highlight w:val="white"/>
          <w:lang w:eastAsia="fi-FI"/>
        </w:rPr>
        <w:t>--&gt;</w:t>
      </w:r>
    </w:p>
    <w:p w14:paraId="2A21038A"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1EFA1A3D" w14:textId="77777777" w:rsidR="00EF4676"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246C096" w14:textId="6F852B53"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otsikko </w:t>
      </w:r>
      <w:r w:rsidRPr="005E1778">
        <w:rPr>
          <w:rFonts w:ascii="Arial" w:hAnsi="Arial" w:cs="Arial"/>
          <w:b/>
          <w:color w:val="0000FF"/>
          <w:sz w:val="20"/>
          <w:highlight w:val="white"/>
          <w:lang w:eastAsia="fi-FI"/>
        </w:rPr>
        <w:t>--&gt;</w:t>
      </w:r>
    </w:p>
    <w:p w14:paraId="1D70EE40" w14:textId="23F4BDD6"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highlight w:val="white"/>
          <w:lang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t>&lt;</w:t>
      </w:r>
      <w:r w:rsidRPr="005E1778">
        <w:rPr>
          <w:rFonts w:ascii="Arial" w:hAnsi="Arial" w:cs="Arial"/>
          <w:b/>
          <w:color w:val="800000"/>
          <w:sz w:val="20"/>
          <w:highlight w:val="white"/>
          <w:lang w:eastAsia="fi-FI"/>
        </w:rPr>
        <w:t>component</w:t>
      </w:r>
      <w:r w:rsidRPr="005E1778">
        <w:rPr>
          <w:rFonts w:ascii="Arial" w:hAnsi="Arial" w:cs="Arial"/>
          <w:b/>
          <w:color w:val="0000FF"/>
          <w:sz w:val="20"/>
          <w:highlight w:val="white"/>
          <w:lang w:eastAsia="fi-FI"/>
        </w:rPr>
        <w:t>&gt;</w:t>
      </w:r>
    </w:p>
    <w:p w14:paraId="5D52BDDA" w14:textId="1BAC84E7" w:rsidR="0019082A" w:rsidRPr="0019082A" w:rsidRDefault="0019082A"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8080"/>
          <w:sz w:val="20"/>
          <w:highlight w:val="white"/>
          <w:lang w:eastAsia="fi-FI"/>
        </w:rPr>
        <w:t xml:space="preserve"> otsikko </w:t>
      </w:r>
      <w:r>
        <w:rPr>
          <w:rFonts w:ascii="Arial" w:hAnsi="Arial" w:cs="Arial"/>
          <w:color w:val="808080"/>
          <w:sz w:val="20"/>
          <w:highlight w:val="white"/>
          <w:lang w:eastAsia="fi-FI"/>
        </w:rPr>
        <w:t>–</w:t>
      </w:r>
      <w:r w:rsidRPr="00C018A9">
        <w:rPr>
          <w:rFonts w:ascii="Arial" w:hAnsi="Arial" w:cs="Arial"/>
          <w:color w:val="808080"/>
          <w:sz w:val="20"/>
          <w:highlight w:val="white"/>
          <w:lang w:eastAsia="fi-FI"/>
        </w:rPr>
        <w:t xml:space="preserve"> näyttöteksti</w:t>
      </w:r>
      <w:r w:rsidR="00C93A8A">
        <w:rPr>
          <w:rFonts w:ascii="Arial" w:hAnsi="Arial" w:cs="Arial"/>
          <w:color w:val="808080"/>
          <w:sz w:val="20"/>
          <w:highlight w:val="white"/>
          <w:lang w:eastAsia="fi-FI"/>
        </w:rPr>
        <w:t xml:space="preserve"> osuuden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5AA2DC50" w14:textId="059BB26A"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section</w:t>
      </w:r>
      <w:r w:rsidRPr="005E1778">
        <w:rPr>
          <w:rFonts w:ascii="Arial" w:hAnsi="Arial" w:cs="Arial"/>
          <w:b/>
          <w:color w:val="0000FF"/>
          <w:sz w:val="20"/>
          <w:highlight w:val="white"/>
          <w:lang w:val="en-US" w:eastAsia="fi-FI"/>
        </w:rPr>
        <w:t xml:space="preserve"> </w:t>
      </w:r>
      <w:r w:rsidRPr="005E1778">
        <w:rPr>
          <w:rFonts w:ascii="Arial" w:hAnsi="Arial" w:cs="Arial"/>
          <w:b/>
          <w:color w:val="FF0000"/>
          <w:sz w:val="20"/>
          <w:highlight w:val="white"/>
          <w:lang w:val="en-US" w:eastAsia="fi-FI"/>
        </w:rPr>
        <w:t>ID</w:t>
      </w:r>
      <w:r w:rsidRPr="005E1778">
        <w:rPr>
          <w:rFonts w:ascii="Arial" w:hAnsi="Arial" w:cs="Arial"/>
          <w:b/>
          <w:color w:val="0000FF"/>
          <w:sz w:val="20"/>
          <w:highlight w:val="white"/>
          <w:lang w:val="en-US" w:eastAsia="fi-FI"/>
        </w:rPr>
        <w:t>="</w:t>
      </w:r>
      <w:r w:rsidR="0019082A" w:rsidRPr="005E1778">
        <w:rPr>
          <w:rFonts w:ascii="Arial" w:hAnsi="Arial" w:cs="Arial"/>
          <w:color w:val="000000"/>
          <w:sz w:val="20"/>
          <w:highlight w:val="white"/>
          <w:lang w:val="en-US" w:eastAsia="fi-FI"/>
        </w:rPr>
        <w:t>OID1.2.246.10.1234567.14.2009.123.1.1</w:t>
      </w:r>
      <w:r w:rsidRPr="005E1778">
        <w:rPr>
          <w:rFonts w:ascii="Arial" w:hAnsi="Arial" w:cs="Arial"/>
          <w:b/>
          <w:color w:val="0000FF"/>
          <w:sz w:val="20"/>
          <w:highlight w:val="white"/>
          <w:lang w:val="en-US" w:eastAsia="fi-FI"/>
        </w:rPr>
        <w:t>"/&gt;</w:t>
      </w:r>
    </w:p>
    <w:p w14:paraId="34EAC7FF" w14:textId="745B3BFE" w:rsidR="00EF4676" w:rsidRPr="005E1778" w:rsidRDefault="00EF4676" w:rsidP="00EF467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code</w:t>
      </w:r>
      <w:r w:rsidRPr="005E1778">
        <w:rPr>
          <w:rFonts w:ascii="Arial" w:hAnsi="Arial" w:cs="Arial"/>
          <w:b/>
          <w:color w:val="FF0000"/>
          <w:sz w:val="20"/>
          <w:highlight w:val="white"/>
          <w:lang w:val="en-US" w:eastAsia="fi-FI"/>
        </w:rPr>
        <w:t xml:space="preserve"> </w:t>
      </w:r>
      <w:r w:rsidRPr="005E1778">
        <w:rPr>
          <w:rFonts w:ascii="Arial" w:hAnsi="Arial" w:cs="Arial"/>
          <w:b/>
          <w:color w:val="0000FF"/>
          <w:sz w:val="20"/>
          <w:highlight w:val="white"/>
          <w:lang w:val="en-US" w:eastAsia="fi-FI"/>
        </w:rPr>
        <w:t>/&gt;</w:t>
      </w:r>
    </w:p>
    <w:p w14:paraId="085D0036" w14:textId="0F246E15" w:rsidR="001E3029" w:rsidRPr="005E1778" w:rsidRDefault="00EF4676"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r w:rsidRPr="005E1778">
        <w:rPr>
          <w:b/>
          <w:sz w:val="20"/>
          <w:lang w:val="en-US"/>
        </w:rPr>
        <w:t xml:space="preserve"> </w:t>
      </w:r>
      <w:r w:rsidRPr="005E1778">
        <w:rPr>
          <w:rFonts w:ascii="Arial" w:hAnsi="Arial" w:cs="Arial"/>
          <w:b/>
          <w:color w:val="000000"/>
          <w:sz w:val="20"/>
          <w:lang w:val="en-US" w:eastAsia="fi-FI"/>
        </w:rPr>
        <w:t>Esitiedot: Diagnoosit</w:t>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title</w:t>
      </w:r>
      <w:r w:rsidRPr="005E1778">
        <w:rPr>
          <w:rFonts w:ascii="Arial" w:hAnsi="Arial" w:cs="Arial"/>
          <w:b/>
          <w:color w:val="0000FF"/>
          <w:sz w:val="20"/>
          <w:highlight w:val="white"/>
          <w:lang w:val="en-US" w:eastAsia="fi-FI"/>
        </w:rPr>
        <w:t>&gt;</w:t>
      </w:r>
    </w:p>
    <w:p w14:paraId="6B475354" w14:textId="768DB9CB" w:rsidR="00C93A8A" w:rsidRPr="005E1778" w:rsidRDefault="00C93A8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5E1778">
        <w:rPr>
          <w:rFonts w:ascii="Arial" w:hAnsi="Arial" w:cs="Arial"/>
          <w:b/>
          <w:color w:val="0000FF"/>
          <w:sz w:val="20"/>
          <w:highlight w:val="white"/>
          <w:lang w:val="en-US" w:eastAsia="fi-FI"/>
        </w:rPr>
        <w:tab/>
      </w:r>
      <w:r w:rsidRPr="00760E35">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text</w:t>
      </w:r>
      <w:r w:rsidRPr="00760E35">
        <w:rPr>
          <w:rFonts w:ascii="Arial" w:hAnsi="Arial" w:cs="Arial"/>
          <w:b/>
          <w:color w:val="0000FF"/>
          <w:sz w:val="20"/>
          <w:highlight w:val="white"/>
          <w:lang w:eastAsia="fi-FI"/>
        </w:rPr>
        <w:t xml:space="preserve"> /&gt;</w:t>
      </w:r>
    </w:p>
    <w:p w14:paraId="039FC37F" w14:textId="77777777" w:rsidR="0019082A" w:rsidRPr="005E1778" w:rsidRDefault="0019082A"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236BE540" w14:textId="01922DD9" w:rsidR="00B764F1" w:rsidRDefault="00C93A8A" w:rsidP="00B764F1">
      <w:pPr>
        <w:ind w:left="1418"/>
      </w:pPr>
      <w:r>
        <w:t>Merkinnän sisällä näyttöteksti osuudet voidaan yksilöidä yksikäsitteisellä OID-tunnuksella.</w:t>
      </w:r>
      <w:r w:rsidR="00A71EAC">
        <w:t xml:space="preserve"> Yksilöinti on pakollista, jos sitä vastaava entry-rakenne on olemassa. </w:t>
      </w:r>
      <w:r w:rsidRPr="00C93A8A">
        <w:t xml:space="preserve"> </w:t>
      </w:r>
      <w:r w:rsidR="00B764F1">
        <w:t xml:space="preserve">CDA R2  näyttöteksti yksilöidään  &lt;text&gt;  elementtiin annetulla xml ID </w:t>
      </w:r>
      <w:r w:rsidR="008B335D">
        <w:t>attribuutilla</w:t>
      </w:r>
      <w:r w:rsidR="00B764F1">
        <w:t>, joka voidaan antaa esim. merkinnän OID tunnuksen alle. Tällä tunnuksella</w:t>
      </w:r>
      <w:r w:rsidR="00A71EAC">
        <w:t xml:space="preserve"> &lt;text&gt; elementtiin annetulla yksilöinnillä</w:t>
      </w:r>
      <w:r w:rsidR="00B764F1">
        <w:t xml:space="preserve"> saadaan tarvittaessa koko näyttöteksti käyttöön.</w:t>
      </w:r>
    </w:p>
    <w:p w14:paraId="3DF44F5A" w14:textId="1711DD85" w:rsidR="00C93A8A" w:rsidRDefault="00C93A8A" w:rsidP="00C93A8A">
      <w:pPr>
        <w:ind w:left="1418"/>
      </w:pPr>
    </w:p>
    <w:p w14:paraId="2AC62629" w14:textId="1250B9CB" w:rsidR="00C93A8A" w:rsidRPr="00882B9D" w:rsidRDefault="00C93A8A" w:rsidP="00C93A8A">
      <w:pPr>
        <w:ind w:left="1418"/>
        <w:rPr>
          <w:szCs w:val="24"/>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B2C8C4"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7BCCC0D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790E2C46"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FC58087" w14:textId="23B47CD3"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882B9D">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6E081B3" w14:textId="77777777" w:rsidR="00C93A8A" w:rsidRPr="00CA2BF4"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Pr>
          <w:rFonts w:ascii="Arial" w:hAnsi="Arial" w:cs="Arial"/>
          <w:color w:val="808080"/>
          <w:sz w:val="20"/>
          <w:highlight w:val="white"/>
          <w:lang w:eastAsia="fi-FI"/>
        </w:rPr>
        <w:t xml:space="preserve"> alkaa</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2DDC94E2"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02486850"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2ED6801B" w14:textId="77777777" w:rsidR="00C93A8A" w:rsidRPr="0019082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hoitoprosessin vaihe </w:t>
      </w:r>
      <w:r w:rsidRPr="0048643B">
        <w:rPr>
          <w:rFonts w:ascii="Arial" w:hAnsi="Arial" w:cs="Arial"/>
          <w:color w:val="0000FF"/>
          <w:sz w:val="20"/>
          <w:highlight w:val="white"/>
          <w:lang w:eastAsia="fi-FI"/>
        </w:rPr>
        <w:t>--&gt;</w:t>
      </w:r>
    </w:p>
    <w:p w14:paraId="75FD6AB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15F4F130"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70D58325"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tarvitse yksilöidä  </w:t>
      </w:r>
      <w:r w:rsidRPr="0048643B">
        <w:rPr>
          <w:rFonts w:ascii="Arial" w:hAnsi="Arial" w:cs="Arial"/>
          <w:color w:val="0000FF"/>
          <w:sz w:val="20"/>
          <w:highlight w:val="white"/>
          <w:lang w:eastAsia="fi-FI"/>
        </w:rPr>
        <w:t>--&gt;</w:t>
      </w:r>
    </w:p>
    <w:p w14:paraId="4A1511EF"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55DE274"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1DC553CF"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362CF39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758A5F1E"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r>
      <w:r w:rsidRPr="00C93A8A">
        <w:rPr>
          <w:rFonts w:ascii="Arial" w:hAnsi="Arial" w:cs="Arial"/>
          <w:color w:val="0000FF"/>
          <w:sz w:val="20"/>
          <w:highlight w:val="white"/>
          <w:lang w:eastAsia="fi-FI"/>
        </w:rPr>
        <w:tab/>
        <w:t>&lt;!--</w:t>
      </w:r>
      <w:r w:rsidRPr="00C93A8A">
        <w:rPr>
          <w:rFonts w:ascii="Arial" w:hAnsi="Arial" w:cs="Arial"/>
          <w:color w:val="808080"/>
          <w:sz w:val="20"/>
          <w:highlight w:val="white"/>
          <w:lang w:eastAsia="fi-FI"/>
        </w:rPr>
        <w:t xml:space="preserve"> otsikko – näyttöteksti</w:t>
      </w:r>
      <w:r>
        <w:rPr>
          <w:rFonts w:ascii="Arial" w:hAnsi="Arial" w:cs="Arial"/>
          <w:color w:val="808080"/>
          <w:sz w:val="20"/>
          <w:highlight w:val="white"/>
          <w:lang w:eastAsia="fi-FI"/>
        </w:rPr>
        <w:t xml:space="preserve"> osuuden yksilöinti</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586FEB9F" w14:textId="77777777" w:rsidR="00C93A8A" w:rsidRPr="005E1778"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8643B">
        <w:rPr>
          <w:rFonts w:ascii="Arial" w:hAnsi="Arial" w:cs="Arial"/>
          <w:color w:val="0000FF"/>
          <w:sz w:val="20"/>
          <w:highlight w:val="white"/>
          <w:lang w:eastAsia="fi-FI"/>
        </w:rPr>
        <w:lastRenderedPageBreak/>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section</w:t>
      </w:r>
      <w:r w:rsidRPr="005E1778">
        <w:rPr>
          <w:rFonts w:ascii="Arial" w:hAnsi="Arial" w:cs="Arial"/>
          <w:color w:val="0000FF"/>
          <w:sz w:val="20"/>
          <w:highlight w:val="white"/>
          <w:lang w:val="en-US" w:eastAsia="fi-FI"/>
        </w:rPr>
        <w:t xml:space="preserve"> </w:t>
      </w:r>
      <w:r w:rsidRPr="005E1778">
        <w:rPr>
          <w:rFonts w:ascii="Arial" w:hAnsi="Arial" w:cs="Arial"/>
          <w:color w:val="FF0000"/>
          <w:sz w:val="20"/>
          <w:highlight w:val="white"/>
          <w:lang w:val="en-US" w:eastAsia="fi-FI"/>
        </w:rPr>
        <w:t>ID</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OID1.2.246.10.1234567.14.2009.123.1.1</w:t>
      </w:r>
      <w:r w:rsidRPr="005E1778">
        <w:rPr>
          <w:rFonts w:ascii="Arial" w:hAnsi="Arial" w:cs="Arial"/>
          <w:color w:val="0000FF"/>
          <w:sz w:val="20"/>
          <w:highlight w:val="white"/>
          <w:lang w:val="en-US" w:eastAsia="fi-FI"/>
        </w:rPr>
        <w:t>"/&gt;</w:t>
      </w:r>
    </w:p>
    <w:p w14:paraId="58AF17FD" w14:textId="77777777" w:rsidR="00C93A8A"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5E177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50382DF5"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C018A9">
        <w:rPr>
          <w:rFonts w:ascii="Arial" w:hAnsi="Arial" w:cs="Arial"/>
          <w:color w:val="FF0000"/>
          <w:sz w:val="20"/>
          <w:highlight w:val="white"/>
          <w:lang w:val="en-GB" w:eastAsia="fi-FI"/>
        </w:rPr>
        <w:t>codeSystemName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displayName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Otsikko</w:t>
      </w:r>
      <w:r w:rsidRPr="00C018A9">
        <w:rPr>
          <w:rFonts w:ascii="Arial" w:hAnsi="Arial" w:cs="Arial"/>
          <w:color w:val="0000FF"/>
          <w:sz w:val="20"/>
          <w:highlight w:val="white"/>
          <w:lang w:val="en-GB" w:eastAsia="fi-FI"/>
        </w:rPr>
        <w:t>"&gt;</w:t>
      </w:r>
    </w:p>
    <w:p w14:paraId="1648032C" w14:textId="77777777" w:rsidR="00C93A8A" w:rsidRPr="008D3CE3"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C018A9">
        <w:rPr>
          <w:rFonts w:ascii="Arial" w:hAnsi="Arial" w:cs="Arial"/>
          <w:color w:val="000000"/>
          <w:sz w:val="20"/>
          <w:highlight w:val="white"/>
          <w:lang w:val="en-GB" w:eastAsia="fi-FI"/>
        </w:rPr>
        <w:tab/>
      </w:r>
      <w:r w:rsidRPr="008D3CE3">
        <w:rPr>
          <w:rFonts w:ascii="Arial" w:hAnsi="Arial" w:cs="Arial"/>
          <w:color w:val="0000FF"/>
          <w:sz w:val="20"/>
          <w:highlight w:val="white"/>
          <w:lang w:val="en-US" w:eastAsia="fi-FI"/>
        </w:rPr>
        <w:t>&lt;/</w:t>
      </w:r>
      <w:r w:rsidRPr="00F40EC4">
        <w:rPr>
          <w:rFonts w:ascii="Arial" w:hAnsi="Arial" w:cs="Arial"/>
          <w:color w:val="800000"/>
          <w:sz w:val="20"/>
          <w:highlight w:val="white"/>
          <w:lang w:val="en-US" w:eastAsia="fi-FI"/>
        </w:rPr>
        <w:t>code</w:t>
      </w:r>
      <w:r w:rsidRPr="008D3CE3">
        <w:rPr>
          <w:rFonts w:ascii="Arial" w:hAnsi="Arial" w:cs="Arial"/>
          <w:color w:val="0000FF"/>
          <w:sz w:val="20"/>
          <w:highlight w:val="white"/>
          <w:lang w:val="en-US" w:eastAsia="fi-FI"/>
        </w:rPr>
        <w:t>&gt;</w:t>
      </w:r>
    </w:p>
    <w:p w14:paraId="63AE696D"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8D3CE3">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350F6E83"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 xml:space="preserve"> </w:t>
      </w:r>
      <w:r>
        <w:rPr>
          <w:rFonts w:ascii="Arial" w:hAnsi="Arial" w:cs="Arial"/>
          <w:color w:val="808080"/>
          <w:sz w:val="20"/>
          <w:highlight w:val="white"/>
          <w:lang w:eastAsia="fi-FI"/>
        </w:rPr>
        <w:t>koko näyttötekstin yksilöinti</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C0F715B" w14:textId="77777777" w:rsidR="00C93A8A" w:rsidRPr="0048643B"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48643B">
        <w:rPr>
          <w:rFonts w:ascii="Arial" w:hAnsi="Arial" w:cs="Arial"/>
          <w:b/>
          <w:color w:val="0000FF"/>
          <w:sz w:val="20"/>
          <w:highlight w:val="white"/>
          <w:lang w:val="en-GB" w:eastAsia="fi-FI"/>
        </w:rPr>
        <w:t>&lt;</w:t>
      </w:r>
      <w:r w:rsidRPr="0048643B">
        <w:rPr>
          <w:rFonts w:ascii="Arial" w:hAnsi="Arial" w:cs="Arial"/>
          <w:b/>
          <w:color w:val="800000"/>
          <w:sz w:val="20"/>
          <w:highlight w:val="white"/>
          <w:lang w:val="en-GB" w:eastAsia="fi-FI"/>
        </w:rPr>
        <w:t>text</w:t>
      </w:r>
      <w:r w:rsidRPr="0048643B">
        <w:rPr>
          <w:rFonts w:ascii="Arial" w:hAnsi="Arial" w:cs="Arial"/>
          <w:b/>
          <w:color w:val="FF0000"/>
          <w:sz w:val="20"/>
          <w:highlight w:val="white"/>
          <w:lang w:val="en-GB" w:eastAsia="fi-FI"/>
        </w:rPr>
        <w:t xml:space="preserve"> ID</w:t>
      </w:r>
      <w:r w:rsidRPr="0048643B">
        <w:rPr>
          <w:rFonts w:ascii="Arial" w:hAnsi="Arial" w:cs="Arial"/>
          <w:b/>
          <w:color w:val="0000FF"/>
          <w:sz w:val="20"/>
          <w:highlight w:val="white"/>
          <w:lang w:val="en-GB" w:eastAsia="fi-FI"/>
        </w:rPr>
        <w:t>="</w:t>
      </w:r>
      <w:r w:rsidRPr="0048643B">
        <w:rPr>
          <w:rFonts w:ascii="Arial" w:hAnsi="Arial" w:cs="Arial"/>
          <w:b/>
          <w:color w:val="000000"/>
          <w:sz w:val="20"/>
          <w:highlight w:val="white"/>
          <w:lang w:val="en-GB" w:eastAsia="fi-FI"/>
        </w:rPr>
        <w:t>OID1.2.246.10.1234567.14.2009.123.1.1.1</w:t>
      </w:r>
      <w:r w:rsidRPr="0048643B">
        <w:rPr>
          <w:rFonts w:ascii="Arial" w:hAnsi="Arial" w:cs="Arial"/>
          <w:b/>
          <w:color w:val="0000FF"/>
          <w:sz w:val="20"/>
          <w:highlight w:val="white"/>
          <w:lang w:val="en-GB" w:eastAsia="fi-FI"/>
        </w:rPr>
        <w:t>"&gt;</w:t>
      </w:r>
    </w:p>
    <w:p w14:paraId="677C7AC3"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paragraph</w:t>
      </w:r>
      <w:r w:rsidRPr="00076FED">
        <w:rPr>
          <w:rFonts w:ascii="Arial" w:hAnsi="Arial" w:cs="Arial"/>
          <w:color w:val="0000FF"/>
          <w:sz w:val="20"/>
          <w:highlight w:val="white"/>
          <w:lang w:val="en-GB" w:eastAsia="fi-FI"/>
        </w:rPr>
        <w:t>&gt;</w:t>
      </w:r>
    </w:p>
    <w:p w14:paraId="2D7E685A" w14:textId="77777777" w:rsidR="00C93A8A" w:rsidRPr="00076FED"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FF"/>
          <w:sz w:val="20"/>
          <w:highlight w:val="white"/>
          <w:lang w:val="en-GB" w:eastAsia="fi-FI"/>
        </w:rPr>
        <w:t>&lt;</w:t>
      </w:r>
      <w:r w:rsidRPr="00076FED">
        <w:rPr>
          <w:rFonts w:ascii="Arial" w:hAnsi="Arial" w:cs="Arial"/>
          <w:color w:val="800000"/>
          <w:sz w:val="20"/>
          <w:highlight w:val="white"/>
          <w:lang w:val="en-GB" w:eastAsia="fi-FI"/>
        </w:rPr>
        <w:t>content</w:t>
      </w:r>
      <w:r w:rsidRPr="00076FED">
        <w:rPr>
          <w:rFonts w:ascii="Arial" w:hAnsi="Arial" w:cs="Arial"/>
          <w:color w:val="0000FF"/>
          <w:sz w:val="20"/>
          <w:highlight w:val="white"/>
          <w:lang w:val="en-GB" w:eastAsia="fi-FI"/>
        </w:rPr>
        <w:t>&gt;</w:t>
      </w:r>
    </w:p>
    <w:p w14:paraId="6576128B" w14:textId="77777777" w:rsidR="00C93A8A" w:rsidRPr="00617CF5"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076FED">
        <w:rPr>
          <w:rFonts w:ascii="Arial" w:hAnsi="Arial" w:cs="Arial"/>
          <w:color w:val="000000"/>
          <w:sz w:val="20"/>
          <w:highlight w:val="white"/>
          <w:lang w:val="en-GB" w:eastAsia="fi-FI"/>
        </w:rPr>
        <w:tab/>
      </w:r>
      <w:r w:rsidRPr="00760E35">
        <w:rPr>
          <w:rFonts w:ascii="Arial" w:hAnsi="Arial" w:cs="Arial"/>
          <w:color w:val="000000"/>
          <w:sz w:val="20"/>
          <w:highlight w:val="white"/>
          <w:lang w:eastAsia="fi-FI"/>
        </w:rPr>
        <w:t>…</w:t>
      </w:r>
    </w:p>
    <w:p w14:paraId="7DB25421"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3D527CEF" w14:textId="77777777" w:rsidR="00C93A8A" w:rsidRPr="00C018A9" w:rsidRDefault="00C93A8A" w:rsidP="00C93A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2A6DFA33" w14:textId="77777777" w:rsidR="00A71EAC" w:rsidRDefault="00A71EAC" w:rsidP="00A71EAC">
      <w:pPr>
        <w:ind w:left="1418"/>
      </w:pPr>
      <w:r>
        <w:t xml:space="preserve">Näyttötekstin yksilöinnillä pyritään, että entryhin liittyvät näyttötekstit ja käyttäjän syöttämät tekstit voidaan siirtää täydellisesti potilaskertomusjärjestelmän sisäisiin rakenteisiin. </w:t>
      </w:r>
    </w:p>
    <w:p w14:paraId="58242E46" w14:textId="6F2C2A91" w:rsidR="00A71EAC" w:rsidRDefault="00A71EAC" w:rsidP="00A71EAC">
      <w:pPr>
        <w:ind w:left="1418"/>
      </w:pPr>
      <w:r>
        <w:t>Yhteen</w:t>
      </w:r>
      <w:r w:rsidR="00952A74">
        <w:t xml:space="preserve"> tiettyyn</w:t>
      </w:r>
      <w:r>
        <w:t xml:space="preserve"> entryyn liittyvä näyttöteksti yksilöidään &lt;content&gt; elementin xml ID tunnuksella, joka voidaan myös antaa esim. merkinnän OID tunnuksen alle. </w:t>
      </w:r>
    </w:p>
    <w:p w14:paraId="7F1012A9" w14:textId="77777777" w:rsidR="00A71EAC" w:rsidRDefault="00A71EAC" w:rsidP="00A71EAC">
      <w:pPr>
        <w:ind w:left="1418"/>
      </w:pPr>
      <w:r>
        <w:t>Rakenteisen tiedon näyttötieto yksilöidään yksikäsitteisellä OID-tunnuksella, joka voidaan antaa esim. rakenteisen tiedon tunnuksen alle.</w:t>
      </w:r>
    </w:p>
    <w:p w14:paraId="26A8D86E" w14:textId="77777777" w:rsidR="00A71EAC" w:rsidRDefault="00A71EAC" w:rsidP="00A71EAC">
      <w:pPr>
        <w:ind w:left="1418"/>
      </w:pPr>
      <w:r>
        <w:t xml:space="preserve">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p>
    <w:p w14:paraId="3683B12E"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530F48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2227998"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F9FBB39"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1.2.246.10.1234567.14.2009.123.32.1</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1DDE4F0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48B7B4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2605B05C"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434B713E"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0443DB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ei liity rakennetta </w:t>
      </w:r>
      <w:r w:rsidRPr="00E928D0">
        <w:rPr>
          <w:rFonts w:ascii="Arial" w:hAnsi="Arial" w:cs="Arial"/>
          <w:color w:val="0000FF"/>
          <w:sz w:val="20"/>
          <w:highlight w:val="white"/>
          <w:lang w:eastAsia="fi-FI"/>
        </w:rPr>
        <w:t>--&gt;</w:t>
      </w:r>
    </w:p>
    <w:p w14:paraId="1500D91F" w14:textId="77777777" w:rsidR="00A71EAC" w:rsidRPr="00F05E2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paragraph</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1.2.246.10.1234567.14.2009.123.32.3</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5C9637D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paragraph</w:t>
      </w:r>
      <w:r w:rsidRPr="00E928D0">
        <w:rPr>
          <w:rFonts w:ascii="Arial" w:hAnsi="Arial" w:cs="Arial"/>
          <w:color w:val="0000FF"/>
          <w:sz w:val="20"/>
          <w:highlight w:val="white"/>
          <w:lang w:eastAsia="fi-FI"/>
        </w:rPr>
        <w:t>&gt;</w:t>
      </w:r>
    </w:p>
    <w:p w14:paraId="09E98BE0"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5FA7D68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44DD13AA"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704843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1F5E6159"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02C964A2"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326516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700D98E3" w14:textId="77777777" w:rsidR="00A71EAC" w:rsidRPr="005C10E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tr</w:t>
      </w:r>
      <w:r w:rsidRPr="005C10EE">
        <w:rPr>
          <w:rFonts w:ascii="Arial" w:hAnsi="Arial" w:cs="Arial"/>
          <w:color w:val="0000FF"/>
          <w:sz w:val="20"/>
          <w:highlight w:val="white"/>
          <w:lang w:eastAsia="fi-FI"/>
        </w:rPr>
        <w:t>&gt;</w:t>
      </w:r>
    </w:p>
    <w:p w14:paraId="54AF1D57"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näyttöteksti, johon liittyy rakenne </w:t>
      </w:r>
      <w:r w:rsidRPr="00E928D0">
        <w:rPr>
          <w:rFonts w:ascii="Arial" w:hAnsi="Arial" w:cs="Arial"/>
          <w:color w:val="0000FF"/>
          <w:sz w:val="20"/>
          <w:highlight w:val="white"/>
          <w:lang w:eastAsia="fi-FI"/>
        </w:rPr>
        <w:t>--&gt;</w:t>
      </w:r>
    </w:p>
    <w:p w14:paraId="5D0585EB"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tr</w:t>
      </w:r>
      <w:r w:rsidRPr="00C07FAD">
        <w:rPr>
          <w:rFonts w:ascii="Arial" w:hAnsi="Arial" w:cs="Arial"/>
          <w:color w:val="FF0000"/>
          <w:sz w:val="20"/>
          <w:highlight w:val="white"/>
          <w:lang w:val="en-US" w:eastAsia="fi-FI"/>
        </w:rPr>
        <w:t xml:space="preserve"> ID</w:t>
      </w:r>
      <w:r w:rsidRPr="00C07FAD">
        <w:rPr>
          <w:rFonts w:ascii="Arial" w:hAnsi="Arial" w:cs="Arial"/>
          <w:color w:val="0000FF"/>
          <w:sz w:val="20"/>
          <w:highlight w:val="white"/>
          <w:lang w:val="en-US" w:eastAsia="fi-FI"/>
        </w:rPr>
        <w:t>="</w:t>
      </w:r>
      <w:r w:rsidRPr="00C07FAD">
        <w:rPr>
          <w:rFonts w:ascii="Arial" w:hAnsi="Arial" w:cs="Arial"/>
          <w:color w:val="000000"/>
          <w:sz w:val="20"/>
          <w:highlight w:val="white"/>
          <w:lang w:val="en-US" w:eastAsia="fi-FI"/>
        </w:rPr>
        <w:t>OID1.2.246.10.1234567.14.2009.123.32.5</w:t>
      </w:r>
      <w:r w:rsidRPr="00C07FAD">
        <w:rPr>
          <w:rFonts w:ascii="Arial" w:hAnsi="Arial" w:cs="Arial"/>
          <w:color w:val="0000FF"/>
          <w:sz w:val="20"/>
          <w:highlight w:val="white"/>
          <w:lang w:val="en-US" w:eastAsia="fi-FI"/>
        </w:rPr>
        <w:t>"&gt;</w:t>
      </w:r>
    </w:p>
    <w:p w14:paraId="37EF771E"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td</w:t>
      </w:r>
      <w:r w:rsidRPr="00C07FAD">
        <w:rPr>
          <w:rFonts w:ascii="Arial" w:hAnsi="Arial" w:cs="Arial"/>
          <w:color w:val="0000FF"/>
          <w:sz w:val="20"/>
          <w:highlight w:val="white"/>
          <w:lang w:val="en-US" w:eastAsia="fi-FI"/>
        </w:rPr>
        <w:t>/&gt;</w:t>
      </w:r>
    </w:p>
    <w:p w14:paraId="78B97F34"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tr</w:t>
      </w:r>
      <w:r w:rsidRPr="00C07FAD">
        <w:rPr>
          <w:rFonts w:ascii="Arial" w:hAnsi="Arial" w:cs="Arial"/>
          <w:color w:val="0000FF"/>
          <w:sz w:val="20"/>
          <w:highlight w:val="white"/>
          <w:lang w:val="en-US" w:eastAsia="fi-FI"/>
        </w:rPr>
        <w:t>&gt;</w:t>
      </w:r>
    </w:p>
    <w:p w14:paraId="7F51EE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näyttöteksti, johon liittyy rakenne </w:t>
      </w:r>
      <w:r w:rsidRPr="00E928D0">
        <w:rPr>
          <w:rFonts w:ascii="Arial" w:hAnsi="Arial" w:cs="Arial"/>
          <w:color w:val="0000FF"/>
          <w:sz w:val="20"/>
          <w:highlight w:val="white"/>
          <w:lang w:eastAsia="fi-FI"/>
        </w:rPr>
        <w:t>--&gt;</w:t>
      </w:r>
    </w:p>
    <w:p w14:paraId="0541BF3B"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4651EECF"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4353C4"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41F15481"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C07FAD">
        <w:rPr>
          <w:rFonts w:ascii="Arial" w:hAnsi="Arial" w:cs="Arial"/>
          <w:color w:val="0000FF"/>
          <w:sz w:val="20"/>
          <w:highlight w:val="white"/>
          <w:lang w:eastAsia="fi-FI"/>
        </w:rPr>
        <w:t>&lt;/</w:t>
      </w:r>
      <w:r w:rsidRPr="00C07FAD">
        <w:rPr>
          <w:rFonts w:ascii="Arial" w:hAnsi="Arial" w:cs="Arial"/>
          <w:color w:val="800000"/>
          <w:sz w:val="20"/>
          <w:highlight w:val="white"/>
          <w:lang w:eastAsia="fi-FI"/>
        </w:rPr>
        <w:t>tr</w:t>
      </w:r>
      <w:r w:rsidRPr="00C07FAD">
        <w:rPr>
          <w:rFonts w:ascii="Arial" w:hAnsi="Arial" w:cs="Arial"/>
          <w:color w:val="0000FF"/>
          <w:sz w:val="20"/>
          <w:highlight w:val="white"/>
          <w:lang w:eastAsia="fi-FI"/>
        </w:rPr>
        <w:t>&gt;</w:t>
      </w:r>
    </w:p>
    <w:p w14:paraId="6243AB95"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FF"/>
          <w:sz w:val="20"/>
          <w:highlight w:val="white"/>
          <w:lang w:eastAsia="fi-FI"/>
        </w:rPr>
        <w:t>&lt;/</w:t>
      </w:r>
      <w:r w:rsidRPr="00C07FAD">
        <w:rPr>
          <w:rFonts w:ascii="Arial" w:hAnsi="Arial" w:cs="Arial"/>
          <w:color w:val="800000"/>
          <w:sz w:val="20"/>
          <w:highlight w:val="white"/>
          <w:lang w:eastAsia="fi-FI"/>
        </w:rPr>
        <w:t>tbody</w:t>
      </w:r>
      <w:r w:rsidRPr="00C07FAD">
        <w:rPr>
          <w:rFonts w:ascii="Arial" w:hAnsi="Arial" w:cs="Arial"/>
          <w:color w:val="0000FF"/>
          <w:sz w:val="20"/>
          <w:highlight w:val="white"/>
          <w:lang w:eastAsia="fi-FI"/>
        </w:rPr>
        <w:t>&gt;</w:t>
      </w:r>
    </w:p>
    <w:p w14:paraId="591A6159"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C07FA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table</w:t>
      </w:r>
      <w:r w:rsidRPr="005E1778">
        <w:rPr>
          <w:rFonts w:ascii="Arial" w:hAnsi="Arial" w:cs="Arial"/>
          <w:color w:val="0000FF"/>
          <w:sz w:val="20"/>
          <w:highlight w:val="white"/>
          <w:lang w:eastAsia="fi-FI"/>
        </w:rPr>
        <w:t>&gt;</w:t>
      </w:r>
    </w:p>
    <w:p w14:paraId="64157496" w14:textId="77777777" w:rsidR="00A71EAC" w:rsidRPr="00E928D0"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lastRenderedPageBreak/>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262695DB"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314FB399"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Oheisena esimerkki, jossa näyttötekstiin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59A9C188"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0726D26"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text</w:t>
      </w:r>
      <w:r w:rsidRPr="00C07FAD">
        <w:rPr>
          <w:rFonts w:ascii="Arial" w:hAnsi="Arial" w:cs="Arial"/>
          <w:color w:val="0000FF"/>
          <w:sz w:val="20"/>
          <w:highlight w:val="white"/>
          <w:lang w:val="en-US" w:eastAsia="fi-FI"/>
        </w:rPr>
        <w:t>&gt;</w:t>
      </w:r>
    </w:p>
    <w:p w14:paraId="20D2367B"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content</w:t>
      </w:r>
      <w:r w:rsidRPr="00C07FAD">
        <w:rPr>
          <w:rFonts w:ascii="Arial" w:hAnsi="Arial" w:cs="Arial"/>
          <w:color w:val="FF0000"/>
          <w:sz w:val="20"/>
          <w:highlight w:val="white"/>
          <w:lang w:val="en-US" w:eastAsia="fi-FI"/>
        </w:rPr>
        <w:t xml:space="preserve"> ID</w:t>
      </w:r>
      <w:r w:rsidRPr="00C07FAD">
        <w:rPr>
          <w:rFonts w:ascii="Arial" w:hAnsi="Arial" w:cs="Arial"/>
          <w:color w:val="0000FF"/>
          <w:sz w:val="20"/>
          <w:highlight w:val="white"/>
          <w:lang w:val="en-US" w:eastAsia="fi-FI"/>
        </w:rPr>
        <w:t>="</w:t>
      </w:r>
      <w:r w:rsidRPr="00C07FAD">
        <w:rPr>
          <w:rFonts w:ascii="Arial" w:hAnsi="Arial" w:cs="Arial"/>
          <w:color w:val="000000"/>
          <w:sz w:val="20"/>
          <w:highlight w:val="white"/>
          <w:lang w:val="en-US" w:eastAsia="fi-FI"/>
        </w:rPr>
        <w:t>OID1.2.246.10.1234567.14.2009.123.1.1.2.1</w:t>
      </w:r>
      <w:r w:rsidRPr="00C07FAD">
        <w:rPr>
          <w:rFonts w:ascii="Arial" w:hAnsi="Arial" w:cs="Arial"/>
          <w:color w:val="0000FF"/>
          <w:sz w:val="20"/>
          <w:highlight w:val="white"/>
          <w:lang w:val="en-US" w:eastAsia="fi-FI"/>
        </w:rPr>
        <w:t>"&gt;</w:t>
      </w:r>
    </w:p>
    <w:p w14:paraId="3B80C0D6" w14:textId="77777777" w:rsidR="00A71EAC" w:rsidRPr="00C07FAD"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t>Näytteenottoaika: 18.11.1997 8:00</w:t>
      </w:r>
      <w:r w:rsidRPr="00C07FAD">
        <w:rPr>
          <w:rFonts w:ascii="Arial" w:hAnsi="Arial" w:cs="Arial"/>
          <w:color w:val="0000FF"/>
          <w:sz w:val="20"/>
          <w:highlight w:val="white"/>
          <w:lang w:val="en-US" w:eastAsia="fi-FI"/>
        </w:rPr>
        <w:t>&lt;</w:t>
      </w:r>
      <w:r w:rsidRPr="00C07FAD">
        <w:rPr>
          <w:rFonts w:ascii="Arial" w:hAnsi="Arial" w:cs="Arial"/>
          <w:color w:val="800000"/>
          <w:sz w:val="20"/>
          <w:highlight w:val="white"/>
          <w:lang w:val="en-US" w:eastAsia="fi-FI"/>
        </w:rPr>
        <w:t>br</w:t>
      </w:r>
      <w:r w:rsidRPr="00C07FAD">
        <w:rPr>
          <w:rFonts w:ascii="Arial" w:hAnsi="Arial" w:cs="Arial"/>
          <w:color w:val="0000FF"/>
          <w:sz w:val="20"/>
          <w:highlight w:val="white"/>
          <w:lang w:val="en-US" w:eastAsia="fi-FI"/>
        </w:rPr>
        <w:t>/&gt;</w:t>
      </w:r>
    </w:p>
    <w:p w14:paraId="55729567"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C07FAD">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7DA6B1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014AD63B"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5E1778">
        <w:rPr>
          <w:rFonts w:ascii="Arial" w:hAnsi="Arial" w:cs="Arial"/>
          <w:color w:val="000000"/>
          <w:sz w:val="20"/>
          <w:highlight w:val="white"/>
          <w:lang w:val="en-US" w:eastAsia="fi-FI"/>
        </w:rPr>
        <w:t>Viitearvot: 3.5-5.3/miehet</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br</w:t>
      </w:r>
      <w:r w:rsidRPr="005E1778">
        <w:rPr>
          <w:rFonts w:ascii="Arial" w:hAnsi="Arial" w:cs="Arial"/>
          <w:color w:val="0000FF"/>
          <w:sz w:val="20"/>
          <w:highlight w:val="white"/>
          <w:lang w:val="en-US" w:eastAsia="fi-FI"/>
        </w:rPr>
        <w:t>/&gt;</w:t>
      </w:r>
    </w:p>
    <w:p w14:paraId="2F09417E"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lausunto:</w:t>
      </w:r>
    </w:p>
    <w:p w14:paraId="11225120"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FF"/>
          <w:sz w:val="20"/>
          <w:highlight w:val="white"/>
          <w:lang w:val="en-US" w:eastAsia="fi-FI"/>
        </w:rPr>
        <w:t>&lt;</w:t>
      </w:r>
      <w:r w:rsidRPr="00CA6516">
        <w:rPr>
          <w:rFonts w:ascii="Arial" w:hAnsi="Arial" w:cs="Arial"/>
          <w:color w:val="800000"/>
          <w:sz w:val="20"/>
          <w:highlight w:val="white"/>
          <w:lang w:val="en-US" w:eastAsia="fi-FI"/>
        </w:rPr>
        <w:t>content</w:t>
      </w:r>
      <w:r w:rsidRPr="00CA6516">
        <w:rPr>
          <w:rFonts w:ascii="Arial" w:hAnsi="Arial" w:cs="Arial"/>
          <w:color w:val="FF0000"/>
          <w:sz w:val="20"/>
          <w:highlight w:val="white"/>
          <w:lang w:val="en-US" w:eastAsia="fi-FI"/>
        </w:rPr>
        <w:t xml:space="preserve"> ID</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OID1.2.246.10.1234567.14.2009.123.1.1.2.2</w:t>
      </w:r>
      <w:r w:rsidRPr="00CA6516">
        <w:rPr>
          <w:rFonts w:ascii="Arial" w:hAnsi="Arial" w:cs="Arial"/>
          <w:color w:val="0000FF"/>
          <w:sz w:val="20"/>
          <w:highlight w:val="white"/>
          <w:lang w:val="en-US" w:eastAsia="fi-FI"/>
        </w:rPr>
        <w:t xml:space="preserve">" </w:t>
      </w:r>
    </w:p>
    <w:p w14:paraId="6C8EE924"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0000FF"/>
          <w:sz w:val="20"/>
          <w:highlight w:val="white"/>
          <w:lang w:val="en-US" w:eastAsia="fi-FI"/>
        </w:rPr>
        <w:tab/>
      </w:r>
      <w:r w:rsidRPr="00CA6516">
        <w:rPr>
          <w:rFonts w:ascii="Arial" w:hAnsi="Arial" w:cs="Arial"/>
          <w:color w:val="FF0000"/>
          <w:sz w:val="20"/>
          <w:highlight w:val="white"/>
          <w:lang w:val="en-US" w:eastAsia="fi-FI"/>
        </w:rPr>
        <w:t>styleCode</w:t>
      </w:r>
      <w:r w:rsidRPr="00CA6516">
        <w:rPr>
          <w:rFonts w:ascii="Arial" w:hAnsi="Arial" w:cs="Arial"/>
          <w:color w:val="0000FF"/>
          <w:sz w:val="20"/>
          <w:highlight w:val="white"/>
          <w:lang w:val="en-US" w:eastAsia="fi-FI"/>
        </w:rPr>
        <w:t>="</w:t>
      </w:r>
      <w:r w:rsidRPr="00CA6516">
        <w:rPr>
          <w:rFonts w:ascii="Arial" w:hAnsi="Arial" w:cs="Arial"/>
          <w:color w:val="000000"/>
          <w:sz w:val="20"/>
          <w:highlight w:val="white"/>
          <w:lang w:val="en-US" w:eastAsia="fi-FI"/>
        </w:rPr>
        <w:t>xUnstructured</w:t>
      </w:r>
      <w:r w:rsidRPr="00CA6516">
        <w:rPr>
          <w:rFonts w:ascii="Arial" w:hAnsi="Arial" w:cs="Arial"/>
          <w:color w:val="0000FF"/>
          <w:sz w:val="20"/>
          <w:highlight w:val="white"/>
          <w:lang w:val="en-US" w:eastAsia="fi-FI"/>
        </w:rPr>
        <w:t>"&gt;</w:t>
      </w:r>
    </w:p>
    <w:p w14:paraId="4192E83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CA6516">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3BE3C892" w14:textId="77777777" w:rsidR="00A71EAC" w:rsidRPr="00CA6516"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CA6516">
        <w:rPr>
          <w:rFonts w:ascii="Arial" w:hAnsi="Arial" w:cs="Arial"/>
          <w:color w:val="0000FF"/>
          <w:sz w:val="20"/>
          <w:highlight w:val="white"/>
          <w:lang w:eastAsia="fi-FI"/>
        </w:rPr>
        <w:t>&lt;/</w:t>
      </w:r>
      <w:r w:rsidRPr="00CA6516">
        <w:rPr>
          <w:rFonts w:ascii="Arial" w:hAnsi="Arial" w:cs="Arial"/>
          <w:color w:val="800000"/>
          <w:sz w:val="20"/>
          <w:highlight w:val="white"/>
          <w:lang w:eastAsia="fi-FI"/>
        </w:rPr>
        <w:t>content</w:t>
      </w:r>
      <w:r w:rsidRPr="00CA6516">
        <w:rPr>
          <w:rFonts w:ascii="Arial" w:hAnsi="Arial" w:cs="Arial"/>
          <w:color w:val="0000FF"/>
          <w:sz w:val="20"/>
          <w:highlight w:val="white"/>
          <w:lang w:eastAsia="fi-FI"/>
        </w:rPr>
        <w:t>&gt;</w:t>
      </w:r>
    </w:p>
    <w:p w14:paraId="2C92582A"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CA6516">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054D15E8"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794E262A"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461B2500"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"&gt;</w:t>
      </w:r>
    </w:p>
    <w:p w14:paraId="1A6741B3"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B42497">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06503B8F"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4F099405"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3D807110" w14:textId="77777777" w:rsidR="00A71EAC" w:rsidRPr="00EE08F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37E463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1E583F7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3A87746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FF"/>
          <w:sz w:val="20"/>
          <w:highlight w:val="white"/>
          <w:lang w:eastAsia="fi-FI"/>
        </w:rPr>
      </w:pPr>
      <w:r w:rsidRPr="00FC7168">
        <w:rPr>
          <w:color w:val="0000FF"/>
          <w:sz w:val="20"/>
          <w:highlight w:val="white"/>
          <w:lang w:eastAsia="fi-FI"/>
        </w:rPr>
        <w:t>Esimerkki taulukkomuodosta:</w:t>
      </w:r>
    </w:p>
    <w:p w14:paraId="7989416C"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219FBA4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07BB15BC" w14:textId="77777777" w:rsidR="00A71EAC" w:rsidRPr="006E4EDB"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361" w:author="Timo Kaskinen" w:date="2014-04-28T11:04:00Z">
            <w:rPr>
              <w:rFonts w:ascii="Arial" w:hAnsi="Arial" w:cs="Arial"/>
              <w:color w:val="000000"/>
              <w:sz w:val="20"/>
              <w:highlight w:val="white"/>
              <w:lang w:eastAsia="fi-FI"/>
            </w:rPr>
          </w:rPrChange>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6E4EDB">
        <w:rPr>
          <w:rFonts w:ascii="Arial" w:hAnsi="Arial" w:cs="Arial"/>
          <w:color w:val="0000FF"/>
          <w:sz w:val="20"/>
          <w:highlight w:val="white"/>
          <w:lang w:eastAsia="fi-FI"/>
          <w:rPrChange w:id="362" w:author="Timo Kaskinen" w:date="2014-04-28T11:04:00Z">
            <w:rPr>
              <w:rFonts w:ascii="Arial" w:hAnsi="Arial" w:cs="Arial"/>
              <w:color w:val="0000FF"/>
              <w:sz w:val="20"/>
              <w:highlight w:val="white"/>
              <w:lang w:eastAsia="fi-FI"/>
            </w:rPr>
          </w:rPrChange>
        </w:rPr>
        <w:t>&lt;</w:t>
      </w:r>
      <w:r w:rsidRPr="006E4EDB">
        <w:rPr>
          <w:rFonts w:ascii="Arial" w:hAnsi="Arial" w:cs="Arial"/>
          <w:color w:val="800000"/>
          <w:sz w:val="20"/>
          <w:highlight w:val="white"/>
          <w:lang w:eastAsia="fi-FI"/>
          <w:rPrChange w:id="363" w:author="Timo Kaskinen" w:date="2014-04-28T11:04:00Z">
            <w:rPr>
              <w:rFonts w:ascii="Arial" w:hAnsi="Arial" w:cs="Arial"/>
              <w:color w:val="800000"/>
              <w:sz w:val="20"/>
              <w:highlight w:val="white"/>
              <w:lang w:eastAsia="fi-FI"/>
            </w:rPr>
          </w:rPrChange>
        </w:rPr>
        <w:t>table</w:t>
      </w:r>
      <w:r w:rsidRPr="006E4EDB">
        <w:rPr>
          <w:rFonts w:ascii="Arial" w:hAnsi="Arial" w:cs="Arial"/>
          <w:color w:val="FF0000"/>
          <w:sz w:val="20"/>
          <w:highlight w:val="white"/>
          <w:lang w:eastAsia="fi-FI"/>
          <w:rPrChange w:id="364" w:author="Timo Kaskinen" w:date="2014-04-28T11:04:00Z">
            <w:rPr>
              <w:rFonts w:ascii="Arial" w:hAnsi="Arial" w:cs="Arial"/>
              <w:color w:val="FF0000"/>
              <w:sz w:val="20"/>
              <w:highlight w:val="white"/>
              <w:lang w:eastAsia="fi-FI"/>
            </w:rPr>
          </w:rPrChange>
        </w:rPr>
        <w:t xml:space="preserve"> border</w:t>
      </w:r>
      <w:r w:rsidRPr="006E4EDB">
        <w:rPr>
          <w:rFonts w:ascii="Arial" w:hAnsi="Arial" w:cs="Arial"/>
          <w:color w:val="0000FF"/>
          <w:sz w:val="20"/>
          <w:highlight w:val="white"/>
          <w:lang w:eastAsia="fi-FI"/>
          <w:rPrChange w:id="365" w:author="Timo Kaskinen" w:date="2014-04-28T11:04:00Z">
            <w:rPr>
              <w:rFonts w:ascii="Arial" w:hAnsi="Arial" w:cs="Arial"/>
              <w:color w:val="0000FF"/>
              <w:sz w:val="20"/>
              <w:highlight w:val="white"/>
              <w:lang w:eastAsia="fi-FI"/>
            </w:rPr>
          </w:rPrChange>
        </w:rPr>
        <w:t>="</w:t>
      </w:r>
      <w:r w:rsidRPr="006E4EDB">
        <w:rPr>
          <w:rFonts w:ascii="Arial" w:hAnsi="Arial" w:cs="Arial"/>
          <w:color w:val="000000"/>
          <w:sz w:val="20"/>
          <w:highlight w:val="white"/>
          <w:lang w:eastAsia="fi-FI"/>
          <w:rPrChange w:id="366" w:author="Timo Kaskinen" w:date="2014-04-28T11:04:00Z">
            <w:rPr>
              <w:rFonts w:ascii="Arial" w:hAnsi="Arial" w:cs="Arial"/>
              <w:color w:val="000000"/>
              <w:sz w:val="20"/>
              <w:highlight w:val="white"/>
              <w:lang w:eastAsia="fi-FI"/>
            </w:rPr>
          </w:rPrChange>
        </w:rPr>
        <w:t>1</w:t>
      </w:r>
      <w:r w:rsidRPr="006E4EDB">
        <w:rPr>
          <w:rFonts w:ascii="Arial" w:hAnsi="Arial" w:cs="Arial"/>
          <w:color w:val="0000FF"/>
          <w:sz w:val="20"/>
          <w:highlight w:val="white"/>
          <w:lang w:eastAsia="fi-FI"/>
          <w:rPrChange w:id="367" w:author="Timo Kaskinen" w:date="2014-04-28T11:04:00Z">
            <w:rPr>
              <w:rFonts w:ascii="Arial" w:hAnsi="Arial" w:cs="Arial"/>
              <w:color w:val="0000FF"/>
              <w:sz w:val="20"/>
              <w:highlight w:val="white"/>
              <w:lang w:eastAsia="fi-FI"/>
            </w:rPr>
          </w:rPrChange>
        </w:rPr>
        <w:t>"</w:t>
      </w:r>
      <w:r w:rsidRPr="006E4EDB">
        <w:rPr>
          <w:rFonts w:ascii="Arial" w:hAnsi="Arial" w:cs="Arial"/>
          <w:color w:val="FF0000"/>
          <w:sz w:val="20"/>
          <w:highlight w:val="white"/>
          <w:lang w:eastAsia="fi-FI"/>
          <w:rPrChange w:id="368" w:author="Timo Kaskinen" w:date="2014-04-28T11:04:00Z">
            <w:rPr>
              <w:rFonts w:ascii="Arial" w:hAnsi="Arial" w:cs="Arial"/>
              <w:color w:val="FF0000"/>
              <w:sz w:val="20"/>
              <w:highlight w:val="white"/>
              <w:lang w:eastAsia="fi-FI"/>
            </w:rPr>
          </w:rPrChange>
        </w:rPr>
        <w:t xml:space="preserve"> rules</w:t>
      </w:r>
      <w:r w:rsidRPr="006E4EDB">
        <w:rPr>
          <w:rFonts w:ascii="Arial" w:hAnsi="Arial" w:cs="Arial"/>
          <w:color w:val="0000FF"/>
          <w:sz w:val="20"/>
          <w:highlight w:val="white"/>
          <w:lang w:eastAsia="fi-FI"/>
          <w:rPrChange w:id="369" w:author="Timo Kaskinen" w:date="2014-04-28T11:04:00Z">
            <w:rPr>
              <w:rFonts w:ascii="Arial" w:hAnsi="Arial" w:cs="Arial"/>
              <w:color w:val="0000FF"/>
              <w:sz w:val="20"/>
              <w:highlight w:val="white"/>
              <w:lang w:eastAsia="fi-FI"/>
            </w:rPr>
          </w:rPrChange>
        </w:rPr>
        <w:t>="</w:t>
      </w:r>
      <w:r w:rsidRPr="006E4EDB">
        <w:rPr>
          <w:rFonts w:ascii="Arial" w:hAnsi="Arial" w:cs="Arial"/>
          <w:color w:val="000000"/>
          <w:sz w:val="20"/>
          <w:highlight w:val="white"/>
          <w:lang w:eastAsia="fi-FI"/>
          <w:rPrChange w:id="370" w:author="Timo Kaskinen" w:date="2014-04-28T11:04:00Z">
            <w:rPr>
              <w:rFonts w:ascii="Arial" w:hAnsi="Arial" w:cs="Arial"/>
              <w:color w:val="000000"/>
              <w:sz w:val="20"/>
              <w:highlight w:val="white"/>
              <w:lang w:eastAsia="fi-FI"/>
            </w:rPr>
          </w:rPrChange>
        </w:rPr>
        <w:t>all</w:t>
      </w:r>
      <w:r w:rsidRPr="006E4EDB">
        <w:rPr>
          <w:rFonts w:ascii="Arial" w:hAnsi="Arial" w:cs="Arial"/>
          <w:color w:val="0000FF"/>
          <w:sz w:val="20"/>
          <w:highlight w:val="white"/>
          <w:lang w:eastAsia="fi-FI"/>
          <w:rPrChange w:id="371" w:author="Timo Kaskinen" w:date="2014-04-28T11:04:00Z">
            <w:rPr>
              <w:rFonts w:ascii="Arial" w:hAnsi="Arial" w:cs="Arial"/>
              <w:color w:val="0000FF"/>
              <w:sz w:val="20"/>
              <w:highlight w:val="white"/>
              <w:lang w:eastAsia="fi-FI"/>
            </w:rPr>
          </w:rPrChange>
        </w:rPr>
        <w:t>"&gt;</w:t>
      </w:r>
    </w:p>
    <w:p w14:paraId="2F3D872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eastAsia="fi-FI"/>
          <w:rPrChange w:id="372"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73"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74"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75"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76"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77" w:author="Timo Kaskinen" w:date="2014-04-28T11:04:00Z">
            <w:rPr>
              <w:rFonts w:ascii="Arial" w:hAnsi="Arial" w:cs="Arial"/>
              <w:color w:val="000000"/>
              <w:sz w:val="20"/>
              <w:highlight w:val="white"/>
              <w:lang w:eastAsia="fi-FI"/>
            </w:rPr>
          </w:rPrChange>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67652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644BFF0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28410B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F819C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A65CB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E3748B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9ED421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0E1DC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E98A9C4"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1B59B92"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4F1E01EF"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4D3D1C1E"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3C6C932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C54FF8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3DAB946"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902A23A"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45163ED9"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175D205"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2006AC5C"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B0F1526"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4CAB1BF9" w14:textId="77777777" w:rsidR="00A71EAC" w:rsidRPr="00B42497"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5B5CF46D" w14:textId="77777777" w:rsidR="00A71EAC" w:rsidRPr="00BD08AF"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1819D2B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31B482A7"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75051CE7" w14:textId="77777777" w:rsidR="00A71EAC"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032BAC2" w14:textId="77777777" w:rsidR="00A71EAC" w:rsidRPr="002D76AE"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760E35">
        <w:rPr>
          <w:rFonts w:ascii="Arial" w:hAnsi="Arial" w:cs="Arial"/>
          <w:color w:val="FF0000"/>
          <w:sz w:val="20"/>
          <w:highlight w:val="white"/>
          <w:lang w:eastAsia="fi-FI"/>
        </w:rPr>
        <w:t>styleCode</w:t>
      </w:r>
      <w:r w:rsidRPr="00617CF5">
        <w:rPr>
          <w:rFonts w:ascii="Arial" w:hAnsi="Arial" w:cs="Arial"/>
          <w:color w:val="0000FF"/>
          <w:sz w:val="20"/>
          <w:highlight w:val="white"/>
          <w:lang w:eastAsia="fi-FI"/>
        </w:rPr>
        <w:t>="</w:t>
      </w:r>
      <w:r w:rsidRPr="002D76AE">
        <w:rPr>
          <w:rFonts w:ascii="Arial" w:hAnsi="Arial" w:cs="Arial"/>
          <w:color w:val="000000"/>
          <w:sz w:val="20"/>
          <w:highlight w:val="white"/>
          <w:lang w:eastAsia="fi-FI"/>
        </w:rPr>
        <w:t>xUnstructured</w:t>
      </w:r>
      <w:r w:rsidRPr="002D76AE">
        <w:rPr>
          <w:rFonts w:ascii="Arial" w:hAnsi="Arial" w:cs="Arial"/>
          <w:color w:val="0000FF"/>
          <w:sz w:val="20"/>
          <w:highlight w:val="white"/>
          <w:lang w:eastAsia="fi-FI"/>
        </w:rPr>
        <w:t>"&gt;</w:t>
      </w:r>
    </w:p>
    <w:p w14:paraId="1533937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2D76A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6AC56A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lastRenderedPageBreak/>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4C842CA3"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5B15471"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F0123C0"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9C57F7F" w14:textId="77777777" w:rsidR="00A71EAC" w:rsidRPr="005E177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tr</w:t>
      </w:r>
      <w:r w:rsidRPr="005E1778">
        <w:rPr>
          <w:rFonts w:ascii="Arial" w:hAnsi="Arial" w:cs="Arial"/>
          <w:color w:val="0000FF"/>
          <w:sz w:val="20"/>
          <w:highlight w:val="white"/>
          <w:lang w:eastAsia="fi-FI"/>
        </w:rPr>
        <w:t>&gt;</w:t>
      </w:r>
    </w:p>
    <w:p w14:paraId="58B929FD"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528CBC9B" w14:textId="77777777" w:rsidR="00A71EAC" w:rsidRPr="00FC7168" w:rsidRDefault="00A71EAC" w:rsidP="00A71EA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0BE6AD1F" w14:textId="77777777" w:rsidR="00C93A8A" w:rsidRDefault="00C93A8A" w:rsidP="00CA2BF4">
      <w:pPr>
        <w:ind w:left="1418"/>
      </w:pPr>
    </w:p>
    <w:p w14:paraId="178370C6" w14:textId="77777777" w:rsidR="00CA2BF4" w:rsidRDefault="00CA2BF4" w:rsidP="00CA2BF4">
      <w:pPr>
        <w:ind w:left="1418"/>
        <w:rPr>
          <w:ins w:id="378" w:author="Timo Kaskinen" w:date="2014-06-09T10:49:00Z"/>
        </w:rPr>
      </w:pPr>
      <w:r>
        <w:t>Merkinnän sisällä olevat rakenteiset tiedot (entryt) on</w:t>
      </w:r>
      <w:r w:rsidR="00ED5DA1">
        <w:t xml:space="preserve"> aina</w:t>
      </w:r>
      <w:r>
        <w:t xml:space="preserve"> pakko yksilöidä yksikäsitteisellä OID-tunnuksella, joka voidaan yksilöidä esim. merkinnän tunnuksen alle. Rakenteisen tiedon yksilöintitunnus sijoitetaan ensimmäiseen clinicalStatements valintarakenteen luokkaan, joka on entry rakenteen alla. </w:t>
      </w:r>
      <w:r w:rsidRPr="00CA2BF4">
        <w:t xml:space="preserve">Yksilöintitunnus tulee siis act, observation, procedure, encounter jne. </w:t>
      </w:r>
      <w:r w:rsidR="0098314C">
        <w:t>l</w:t>
      </w:r>
      <w:r>
        <w:t>uokan id elementissä olevaan root attribuuttiin. Yksilöintitunnus vaaditaan vain entryn rakenteisuuden muodostavassa pääluokassa eli entryRelationshipin kautta pääluokkaan liittyvissä luokissa yksilöintitunnusta ei välttämättä ole.</w:t>
      </w:r>
    </w:p>
    <w:p w14:paraId="41EBB079" w14:textId="77777777" w:rsidR="002C702B" w:rsidRDefault="002C702B" w:rsidP="00CA2BF4">
      <w:pPr>
        <w:ind w:left="1418"/>
      </w:pPr>
    </w:p>
    <w:p w14:paraId="178370C8" w14:textId="77777777" w:rsidR="000676BD" w:rsidRDefault="001E6C2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1E6C25">
        <w:t>Sama havainto (=RIM:n Act eli diagnoosi, lääkitys, tutkimu</w:t>
      </w:r>
      <w:r>
        <w:t>stu</w:t>
      </w:r>
      <w:r w:rsidRPr="001E6C25">
        <w:t xml:space="preserve">los, toimenpide ym.) eri asiakirjoissa </w:t>
      </w:r>
      <w:r>
        <w:t>tunnistetaan samalla id:llä, jonka se ensimmäisen merkinnän yhteydessä on saanut, aina kun se on mahdollista.</w:t>
      </w:r>
      <w:r w:rsidRPr="001E6C25">
        <w:t xml:space="preserve"> </w:t>
      </w:r>
      <w:r>
        <w:t>Kyseinen i</w:t>
      </w:r>
      <w:r w:rsidRPr="001E6C25">
        <w:t xml:space="preserve">d:n </w:t>
      </w:r>
      <w:r>
        <w:t>säilyy</w:t>
      </w:r>
      <w:r w:rsidRPr="001E6C25">
        <w:t>, vaikka uudessa merkinnässä ja asiakirjassa havainto jol</w:t>
      </w:r>
      <w:r>
        <w:t>tain osin muuttunut</w:t>
      </w:r>
      <w:r w:rsidRPr="001E6C25">
        <w:t xml:space="preserve">, edellyttäen että olennaisin osa havainnosta säilyy samana, niin että sitä voidaan pitää samana havaintona (esim. diagnoosissa ei ICD10 voi muuttua, eikä lääkityksessä vaikuttava aine). Viimeisin versio havainnosta </w:t>
      </w:r>
      <w:r>
        <w:t>tunnistetaan</w:t>
      </w:r>
      <w:r w:rsidRPr="001E6C25">
        <w:t xml:space="preserve"> merkintöjen aikaleimoista (vastaavasti kuin viimeisin henkilön nimi voidaan päätellä PatientRole-rakenteiden aikaleimoista kun hetu on sama).</w:t>
      </w:r>
    </w:p>
    <w:p w14:paraId="178370C9"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5503277F" w14:textId="3A73A153"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112069C5" w14:textId="5BF82EB8" w:rsidR="00C00320"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00320" w:rsidRPr="0048643B">
        <w:rPr>
          <w:rFonts w:ascii="Arial" w:hAnsi="Arial" w:cs="Arial"/>
          <w:color w:val="0000FF"/>
          <w:sz w:val="20"/>
          <w:highlight w:val="white"/>
          <w:lang w:eastAsia="fi-FI"/>
        </w:rPr>
        <w:t>&lt;!--</w:t>
      </w:r>
      <w:r w:rsidR="00C00320">
        <w:rPr>
          <w:rFonts w:ascii="Arial" w:hAnsi="Arial" w:cs="Arial"/>
          <w:color w:val="808080"/>
          <w:sz w:val="20"/>
          <w:highlight w:val="white"/>
          <w:lang w:eastAsia="fi-FI"/>
        </w:rPr>
        <w:t xml:space="preserve"> merkintä</w:t>
      </w:r>
      <w:r w:rsidR="00C00320" w:rsidRPr="0048643B">
        <w:rPr>
          <w:rFonts w:ascii="Arial" w:hAnsi="Arial" w:cs="Arial"/>
          <w:color w:val="808080"/>
          <w:sz w:val="20"/>
          <w:highlight w:val="white"/>
          <w:lang w:eastAsia="fi-FI"/>
        </w:rPr>
        <w:t xml:space="preserve"> </w:t>
      </w:r>
      <w:r w:rsidR="00C00320" w:rsidRPr="0048643B">
        <w:rPr>
          <w:rFonts w:ascii="Arial" w:hAnsi="Arial" w:cs="Arial"/>
          <w:color w:val="0000FF"/>
          <w:sz w:val="20"/>
          <w:highlight w:val="white"/>
          <w:lang w:eastAsia="fi-FI"/>
        </w:rPr>
        <w:t>--&gt;</w:t>
      </w:r>
    </w:p>
    <w:p w14:paraId="2133ED20" w14:textId="2F3F6B07"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9B69425" w14:textId="5A3B029E"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AB4A0A6" w14:textId="0C1A97F1" w:rsidR="00C00320"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33C19454" w14:textId="4A65A92E" w:rsidR="00E475B2" w:rsidRPr="0048643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48643B">
        <w:rPr>
          <w:rFonts w:ascii="Arial" w:hAnsi="Arial" w:cs="Arial"/>
          <w:color w:val="0000FF"/>
          <w:sz w:val="20"/>
          <w:highlight w:val="white"/>
          <w:lang w:eastAsia="fi-FI"/>
        </w:rPr>
        <w:t>&lt;!--</w:t>
      </w:r>
      <w:r w:rsidR="00E475B2" w:rsidRPr="0048643B">
        <w:rPr>
          <w:rFonts w:ascii="Arial" w:hAnsi="Arial" w:cs="Arial"/>
          <w:color w:val="808080"/>
          <w:sz w:val="20"/>
          <w:highlight w:val="white"/>
          <w:lang w:eastAsia="fi-FI"/>
        </w:rPr>
        <w:t xml:space="preserve"> otsikko </w:t>
      </w:r>
      <w:r w:rsidR="00E475B2" w:rsidRPr="0048643B">
        <w:rPr>
          <w:rFonts w:ascii="Arial" w:hAnsi="Arial" w:cs="Arial"/>
          <w:color w:val="0000FF"/>
          <w:sz w:val="20"/>
          <w:highlight w:val="white"/>
          <w:lang w:eastAsia="fi-FI"/>
        </w:rPr>
        <w:t>--&gt;</w:t>
      </w:r>
    </w:p>
    <w:p w14:paraId="24641FAD" w14:textId="07EB1B87" w:rsidR="00E475B2" w:rsidRPr="006E4EDB"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Change w:id="379" w:author="Timo Kaskinen" w:date="2014-04-28T11:04:00Z">
            <w:rPr>
              <w:rFonts w:ascii="Arial" w:hAnsi="Arial" w:cs="Arial"/>
              <w:color w:val="0000FF"/>
              <w:sz w:val="20"/>
              <w:highlight w:val="white"/>
              <w:lang w:eastAsia="fi-FI"/>
            </w:rPr>
          </w:rPrChange>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E475B2" w:rsidRPr="006E4EDB">
        <w:rPr>
          <w:rFonts w:ascii="Arial" w:hAnsi="Arial" w:cs="Arial"/>
          <w:color w:val="0000FF"/>
          <w:sz w:val="20"/>
          <w:highlight w:val="white"/>
          <w:lang w:eastAsia="fi-FI"/>
          <w:rPrChange w:id="380" w:author="Timo Kaskinen" w:date="2014-04-28T11:04:00Z">
            <w:rPr>
              <w:rFonts w:ascii="Arial" w:hAnsi="Arial" w:cs="Arial"/>
              <w:color w:val="0000FF"/>
              <w:sz w:val="20"/>
              <w:highlight w:val="white"/>
              <w:lang w:eastAsia="fi-FI"/>
            </w:rPr>
          </w:rPrChange>
        </w:rPr>
        <w:t>&lt;</w:t>
      </w:r>
      <w:r w:rsidR="00E475B2" w:rsidRPr="006E4EDB">
        <w:rPr>
          <w:rFonts w:ascii="Arial" w:hAnsi="Arial" w:cs="Arial"/>
          <w:color w:val="800000"/>
          <w:sz w:val="20"/>
          <w:highlight w:val="white"/>
          <w:lang w:eastAsia="fi-FI"/>
          <w:rPrChange w:id="381" w:author="Timo Kaskinen" w:date="2014-04-28T11:04:00Z">
            <w:rPr>
              <w:rFonts w:ascii="Arial" w:hAnsi="Arial" w:cs="Arial"/>
              <w:color w:val="800000"/>
              <w:sz w:val="20"/>
              <w:highlight w:val="white"/>
              <w:lang w:eastAsia="fi-FI"/>
            </w:rPr>
          </w:rPrChange>
        </w:rPr>
        <w:t>component</w:t>
      </w:r>
      <w:r w:rsidR="00E475B2" w:rsidRPr="006E4EDB">
        <w:rPr>
          <w:rFonts w:ascii="Arial" w:hAnsi="Arial" w:cs="Arial"/>
          <w:color w:val="0000FF"/>
          <w:sz w:val="20"/>
          <w:highlight w:val="white"/>
          <w:lang w:eastAsia="fi-FI"/>
          <w:rPrChange w:id="382" w:author="Timo Kaskinen" w:date="2014-04-28T11:04:00Z">
            <w:rPr>
              <w:rFonts w:ascii="Arial" w:hAnsi="Arial" w:cs="Arial"/>
              <w:color w:val="0000FF"/>
              <w:sz w:val="20"/>
              <w:highlight w:val="white"/>
              <w:lang w:eastAsia="fi-FI"/>
            </w:rPr>
          </w:rPrChange>
        </w:rPr>
        <w:t>&gt;</w:t>
      </w:r>
    </w:p>
    <w:p w14:paraId="5623AD80" w14:textId="0EC5CBA8" w:rsidR="00E475B2" w:rsidRPr="0034295C"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6E4EDB">
        <w:rPr>
          <w:rFonts w:ascii="Arial" w:hAnsi="Arial" w:cs="Arial"/>
          <w:color w:val="0000FF"/>
          <w:sz w:val="20"/>
          <w:highlight w:val="white"/>
          <w:lang w:eastAsia="fi-FI"/>
          <w:rPrChange w:id="383" w:author="Timo Kaskinen" w:date="2014-04-28T11:04:00Z">
            <w:rPr>
              <w:rFonts w:ascii="Arial" w:hAnsi="Arial" w:cs="Arial"/>
              <w:color w:val="0000FF"/>
              <w:sz w:val="20"/>
              <w:highlight w:val="white"/>
              <w:lang w:eastAsia="fi-FI"/>
            </w:rPr>
          </w:rPrChange>
        </w:rPr>
        <w:tab/>
      </w:r>
      <w:r w:rsidRPr="006E4EDB">
        <w:rPr>
          <w:rFonts w:ascii="Arial" w:hAnsi="Arial" w:cs="Arial"/>
          <w:color w:val="0000FF"/>
          <w:sz w:val="20"/>
          <w:highlight w:val="white"/>
          <w:lang w:eastAsia="fi-FI"/>
          <w:rPrChange w:id="384" w:author="Timo Kaskinen" w:date="2014-04-28T11:04:00Z">
            <w:rPr>
              <w:rFonts w:ascii="Arial" w:hAnsi="Arial" w:cs="Arial"/>
              <w:color w:val="0000FF"/>
              <w:sz w:val="20"/>
              <w:highlight w:val="white"/>
              <w:lang w:eastAsia="fi-FI"/>
            </w:rPr>
          </w:rPrChange>
        </w:rPr>
        <w:tab/>
      </w:r>
      <w:r w:rsidRPr="006E4EDB">
        <w:rPr>
          <w:rFonts w:ascii="Arial" w:hAnsi="Arial" w:cs="Arial"/>
          <w:color w:val="0000FF"/>
          <w:sz w:val="20"/>
          <w:highlight w:val="white"/>
          <w:lang w:eastAsia="fi-FI"/>
          <w:rPrChange w:id="385" w:author="Timo Kaskinen" w:date="2014-04-28T11:04:00Z">
            <w:rPr>
              <w:rFonts w:ascii="Arial" w:hAnsi="Arial" w:cs="Arial"/>
              <w:color w:val="0000FF"/>
              <w:sz w:val="20"/>
              <w:highlight w:val="white"/>
              <w:lang w:eastAsia="fi-FI"/>
            </w:rPr>
          </w:rPrChange>
        </w:rPr>
        <w:tab/>
      </w:r>
      <w:r w:rsidRPr="006E4EDB">
        <w:rPr>
          <w:rFonts w:ascii="Arial" w:hAnsi="Arial" w:cs="Arial"/>
          <w:color w:val="0000FF"/>
          <w:sz w:val="20"/>
          <w:highlight w:val="white"/>
          <w:lang w:eastAsia="fi-FI"/>
          <w:rPrChange w:id="386" w:author="Timo Kaskinen" w:date="2014-04-28T11:04:00Z">
            <w:rPr>
              <w:rFonts w:ascii="Arial" w:hAnsi="Arial" w:cs="Arial"/>
              <w:color w:val="0000FF"/>
              <w:sz w:val="20"/>
              <w:highlight w:val="white"/>
              <w:lang w:eastAsia="fi-FI"/>
            </w:rPr>
          </w:rPrChange>
        </w:rPr>
        <w:tab/>
      </w:r>
      <w:r w:rsidR="00E475B2" w:rsidRPr="0034295C">
        <w:rPr>
          <w:rFonts w:ascii="Arial" w:hAnsi="Arial" w:cs="Arial"/>
          <w:color w:val="0000FF"/>
          <w:sz w:val="20"/>
          <w:highlight w:val="white"/>
          <w:lang w:val="en-US" w:eastAsia="fi-FI"/>
        </w:rPr>
        <w:t>&lt;</w:t>
      </w:r>
      <w:r w:rsidR="00E475B2" w:rsidRPr="000E6C2B">
        <w:rPr>
          <w:rFonts w:ascii="Arial" w:hAnsi="Arial" w:cs="Arial"/>
          <w:color w:val="800000"/>
          <w:sz w:val="20"/>
          <w:highlight w:val="white"/>
          <w:lang w:val="en-US" w:eastAsia="fi-FI"/>
        </w:rPr>
        <w:t>section</w:t>
      </w:r>
      <w:r w:rsidR="00E475B2" w:rsidRPr="002972BA">
        <w:rPr>
          <w:rFonts w:ascii="Arial" w:hAnsi="Arial" w:cs="Arial"/>
          <w:color w:val="0000FF"/>
          <w:sz w:val="20"/>
          <w:highlight w:val="white"/>
          <w:lang w:val="en-US" w:eastAsia="fi-FI"/>
        </w:rPr>
        <w:t xml:space="preserve"> </w:t>
      </w:r>
      <w:r w:rsidR="00E475B2" w:rsidRPr="002972BA">
        <w:rPr>
          <w:rFonts w:ascii="Arial" w:hAnsi="Arial" w:cs="Arial"/>
          <w:color w:val="FF0000"/>
          <w:sz w:val="20"/>
          <w:highlight w:val="white"/>
          <w:lang w:val="en-US" w:eastAsia="fi-FI"/>
        </w:rPr>
        <w:t>ID</w:t>
      </w:r>
      <w:r w:rsidR="00E475B2" w:rsidRPr="002972BA">
        <w:rPr>
          <w:rFonts w:ascii="Arial" w:hAnsi="Arial" w:cs="Arial"/>
          <w:color w:val="0000FF"/>
          <w:sz w:val="20"/>
          <w:highlight w:val="white"/>
          <w:lang w:val="en-US" w:eastAsia="fi-FI"/>
        </w:rPr>
        <w:t>="</w:t>
      </w:r>
      <w:r w:rsidR="00E475B2" w:rsidRPr="00190FD7">
        <w:rPr>
          <w:rFonts w:ascii="Arial" w:hAnsi="Arial" w:cs="Arial"/>
          <w:color w:val="000000"/>
          <w:sz w:val="20"/>
          <w:highlight w:val="white"/>
          <w:lang w:val="en-US" w:eastAsia="fi-FI"/>
        </w:rPr>
        <w:t>OID1.2.246.10.1234567.14.2009.123.1.1</w:t>
      </w:r>
      <w:r w:rsidR="00E475B2" w:rsidRPr="0034295C">
        <w:rPr>
          <w:rFonts w:ascii="Arial" w:hAnsi="Arial" w:cs="Arial"/>
          <w:color w:val="0000FF"/>
          <w:sz w:val="20"/>
          <w:highlight w:val="white"/>
          <w:lang w:val="en-US" w:eastAsia="fi-FI"/>
        </w:rPr>
        <w:t>"/&gt;</w:t>
      </w:r>
    </w:p>
    <w:p w14:paraId="472D1F13" w14:textId="7ADA6AF8" w:rsidR="00E475B2" w:rsidRPr="005E1778" w:rsidRDefault="00C00320"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Pr="0034295C">
        <w:rPr>
          <w:rFonts w:ascii="Arial" w:hAnsi="Arial" w:cs="Arial"/>
          <w:color w:val="0000FF"/>
          <w:sz w:val="20"/>
          <w:highlight w:val="white"/>
          <w:lang w:val="en-US" w:eastAsia="fi-FI"/>
        </w:rPr>
        <w:tab/>
      </w:r>
      <w:r w:rsidR="00E475B2" w:rsidRPr="005E1778">
        <w:rPr>
          <w:rFonts w:ascii="Arial" w:hAnsi="Arial" w:cs="Arial"/>
          <w:color w:val="0000FF"/>
          <w:sz w:val="20"/>
          <w:highlight w:val="white"/>
          <w:lang w:val="en-US" w:eastAsia="fi-FI"/>
        </w:rPr>
        <w:t>&lt;</w:t>
      </w:r>
      <w:r w:rsidR="00E475B2" w:rsidRPr="005E1778">
        <w:rPr>
          <w:rFonts w:ascii="Arial" w:hAnsi="Arial" w:cs="Arial"/>
          <w:color w:val="800000"/>
          <w:sz w:val="20"/>
          <w:highlight w:val="white"/>
          <w:lang w:val="en-US" w:eastAsia="fi-FI"/>
        </w:rPr>
        <w:t>code</w:t>
      </w:r>
      <w:r w:rsidRPr="005E1778">
        <w:rPr>
          <w:rFonts w:ascii="Arial" w:hAnsi="Arial" w:cs="Arial"/>
          <w:color w:val="FF0000"/>
          <w:sz w:val="20"/>
          <w:highlight w:val="white"/>
          <w:lang w:val="en-US" w:eastAsia="fi-FI"/>
        </w:rPr>
        <w:t xml:space="preserve"> </w:t>
      </w:r>
      <w:r w:rsidRPr="005E1778">
        <w:rPr>
          <w:rFonts w:ascii="Arial" w:hAnsi="Arial" w:cs="Arial"/>
          <w:color w:val="0000FF"/>
          <w:sz w:val="20"/>
          <w:highlight w:val="white"/>
          <w:lang w:val="en-US" w:eastAsia="fi-FI"/>
        </w:rPr>
        <w:t>/</w:t>
      </w:r>
      <w:r w:rsidR="00E475B2" w:rsidRPr="005E1778">
        <w:rPr>
          <w:rFonts w:ascii="Arial" w:hAnsi="Arial" w:cs="Arial"/>
          <w:color w:val="0000FF"/>
          <w:sz w:val="20"/>
          <w:highlight w:val="white"/>
          <w:lang w:val="en-US" w:eastAsia="fi-FI"/>
        </w:rPr>
        <w:t>&gt;</w:t>
      </w:r>
    </w:p>
    <w:p w14:paraId="290DEA81" w14:textId="5D0693DB" w:rsidR="00E475B2" w:rsidRPr="006E4EDB" w:rsidRDefault="00E475B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00320" w:rsidRPr="0034295C">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title</w:t>
      </w:r>
      <w:r w:rsidR="00C00320" w:rsidRPr="006E4EDB">
        <w:rPr>
          <w:rFonts w:ascii="Arial" w:hAnsi="Arial" w:cs="Arial"/>
          <w:color w:val="0000FF"/>
          <w:sz w:val="20"/>
          <w:highlight w:val="white"/>
          <w:lang w:val="en-US" w:eastAsia="fi-FI"/>
        </w:rPr>
        <w:t xml:space="preserve"> /&gt;</w:t>
      </w:r>
    </w:p>
    <w:p w14:paraId="178370E3" w14:textId="7E4855A2" w:rsidR="00091B99" w:rsidRDefault="00E475B2"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C00320" w:rsidRPr="00C018A9">
        <w:rPr>
          <w:rFonts w:ascii="Arial" w:hAnsi="Arial" w:cs="Arial"/>
          <w:color w:val="0000FF"/>
          <w:sz w:val="20"/>
          <w:highlight w:val="white"/>
          <w:lang w:eastAsia="fi-FI"/>
        </w:rPr>
        <w:t>&lt;</w:t>
      </w:r>
      <w:r w:rsidR="00C00320">
        <w:rPr>
          <w:rFonts w:ascii="Arial" w:hAnsi="Arial" w:cs="Arial"/>
          <w:color w:val="800000"/>
          <w:sz w:val="20"/>
          <w:highlight w:val="white"/>
          <w:lang w:eastAsia="fi-FI"/>
        </w:rPr>
        <w:t>text</w:t>
      </w:r>
      <w:r w:rsidR="00C00320">
        <w:rPr>
          <w:rFonts w:ascii="Arial" w:hAnsi="Arial" w:cs="Arial"/>
          <w:color w:val="0000FF"/>
          <w:sz w:val="20"/>
          <w:highlight w:val="white"/>
          <w:lang w:eastAsia="fi-FI"/>
        </w:rPr>
        <w:t xml:space="preserve"> /&gt;</w:t>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r w:rsidR="00091B99" w:rsidRPr="00091B99">
        <w:rPr>
          <w:rFonts w:ascii="Arial" w:hAnsi="Arial" w:cs="Arial"/>
          <w:color w:val="000000"/>
          <w:sz w:val="20"/>
          <w:highlight w:val="white"/>
          <w:lang w:eastAsia="fi-FI"/>
        </w:rPr>
        <w:tab/>
      </w:r>
    </w:p>
    <w:p w14:paraId="178370E4" w14:textId="77777777" w:rsidR="00091B99" w:rsidRPr="004C74F0"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4C74F0">
        <w:rPr>
          <w:rFonts w:ascii="Arial" w:hAnsi="Arial" w:cs="Arial"/>
          <w:color w:val="0000FF"/>
          <w:sz w:val="20"/>
          <w:highlight w:val="white"/>
          <w:lang w:eastAsia="fi-FI"/>
        </w:rPr>
        <w:t>&lt;!---</w:t>
      </w:r>
      <w:r w:rsidRPr="004C74F0">
        <w:rPr>
          <w:rFonts w:ascii="Arial" w:hAnsi="Arial" w:cs="Arial"/>
          <w:color w:val="808080"/>
          <w:sz w:val="20"/>
          <w:highlight w:val="white"/>
          <w:lang w:eastAsia="fi-FI"/>
        </w:rPr>
        <w:t xml:space="preserve"> rakenteinen </w:t>
      </w:r>
      <w:r w:rsidR="004C74F0" w:rsidRPr="004C74F0">
        <w:rPr>
          <w:rFonts w:ascii="Arial" w:hAnsi="Arial" w:cs="Arial"/>
          <w:color w:val="808080"/>
          <w:sz w:val="20"/>
          <w:highlight w:val="white"/>
          <w:lang w:eastAsia="fi-FI"/>
        </w:rPr>
        <w:t xml:space="preserve">tieto </w:t>
      </w:r>
      <w:r w:rsidRPr="004C74F0">
        <w:rPr>
          <w:rFonts w:ascii="Arial" w:hAnsi="Arial" w:cs="Arial"/>
          <w:color w:val="808080"/>
          <w:sz w:val="20"/>
          <w:highlight w:val="white"/>
          <w:lang w:eastAsia="fi-FI"/>
        </w:rPr>
        <w:t xml:space="preserve">CDA </w:t>
      </w:r>
      <w:r w:rsidR="004C74F0" w:rsidRPr="004C74F0">
        <w:rPr>
          <w:rFonts w:ascii="Arial" w:hAnsi="Arial" w:cs="Arial"/>
          <w:color w:val="808080"/>
          <w:sz w:val="20"/>
          <w:highlight w:val="white"/>
          <w:lang w:eastAsia="fi-FI"/>
        </w:rPr>
        <w:t xml:space="preserve">R2 </w:t>
      </w:r>
      <w:r w:rsidRPr="004C74F0">
        <w:rPr>
          <w:rFonts w:ascii="Arial" w:hAnsi="Arial" w:cs="Arial"/>
          <w:color w:val="808080"/>
          <w:sz w:val="20"/>
          <w:highlight w:val="white"/>
          <w:lang w:eastAsia="fi-FI"/>
        </w:rPr>
        <w:t xml:space="preserve">entry </w:t>
      </w:r>
      <w:r w:rsidRPr="004C74F0">
        <w:rPr>
          <w:rFonts w:ascii="Arial" w:hAnsi="Arial" w:cs="Arial"/>
          <w:color w:val="0000FF"/>
          <w:sz w:val="20"/>
          <w:highlight w:val="white"/>
          <w:lang w:eastAsia="fi-FI"/>
        </w:rPr>
        <w:t>--&gt;</w:t>
      </w:r>
    </w:p>
    <w:p w14:paraId="178370E5" w14:textId="77777777" w:rsidR="00091B99" w:rsidRPr="005E1778"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4C74F0">
        <w:rPr>
          <w:rFonts w:ascii="Arial" w:hAnsi="Arial" w:cs="Arial"/>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entry</w:t>
      </w:r>
      <w:r w:rsidRPr="005E1778">
        <w:rPr>
          <w:rFonts w:ascii="Arial" w:hAnsi="Arial" w:cs="Arial"/>
          <w:b/>
          <w:color w:val="0000FF"/>
          <w:sz w:val="20"/>
          <w:highlight w:val="white"/>
          <w:lang w:val="en-GB" w:eastAsia="fi-FI"/>
        </w:rPr>
        <w:t>&gt;</w:t>
      </w:r>
    </w:p>
    <w:p w14:paraId="178370E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E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178370E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178370E9"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w:t>
      </w:r>
      <w:r w:rsidR="004C74F0" w:rsidRPr="00091B99">
        <w:rPr>
          <w:rFonts w:ascii="Arial" w:hAnsi="Arial" w:cs="Arial"/>
          <w:color w:val="808080"/>
          <w:sz w:val="20"/>
          <w:highlight w:val="white"/>
          <w:lang w:eastAsia="fi-FI"/>
        </w:rPr>
        <w:t xml:space="preserve">rakenteisen tiedon </w:t>
      </w:r>
      <w:r w:rsidR="001A22F3">
        <w:rPr>
          <w:rFonts w:ascii="Arial" w:hAnsi="Arial" w:cs="Arial"/>
          <w:color w:val="808080"/>
          <w:sz w:val="20"/>
          <w:highlight w:val="white"/>
          <w:lang w:eastAsia="fi-FI"/>
        </w:rPr>
        <w:t xml:space="preserve">yksilöinti </w:t>
      </w:r>
      <w:r w:rsidR="004C74F0" w:rsidRPr="00091B99">
        <w:rPr>
          <w:rFonts w:ascii="Arial" w:hAnsi="Arial" w:cs="Arial"/>
          <w:color w:val="808080"/>
          <w:sz w:val="20"/>
          <w:highlight w:val="white"/>
          <w:lang w:eastAsia="fi-FI"/>
        </w:rPr>
        <w:t>tunnus</w:t>
      </w:r>
      <w:r w:rsidRPr="00091B99">
        <w:rPr>
          <w:rFonts w:ascii="Arial" w:hAnsi="Arial" w:cs="Arial"/>
          <w:color w:val="808080"/>
          <w:sz w:val="20"/>
          <w:highlight w:val="white"/>
          <w:lang w:eastAsia="fi-FI"/>
        </w:rPr>
        <w:t xml:space="preserve"> </w:t>
      </w:r>
      <w:r w:rsidRPr="00091B99">
        <w:rPr>
          <w:rFonts w:ascii="Arial" w:hAnsi="Arial" w:cs="Arial"/>
          <w:color w:val="0000FF"/>
          <w:sz w:val="20"/>
          <w:highlight w:val="white"/>
          <w:lang w:eastAsia="fi-FI"/>
        </w:rPr>
        <w:t>--&gt;</w:t>
      </w:r>
    </w:p>
    <w:p w14:paraId="178370EA" w14:textId="7767C193" w:rsidR="00091B99" w:rsidRPr="006E4EDB"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Change w:id="387" w:author="Timo Kaskinen" w:date="2014-04-28T11:04:00Z">
            <w:rPr>
              <w:rFonts w:ascii="Arial" w:hAnsi="Arial" w:cs="Arial"/>
              <w:b/>
              <w:color w:val="000000"/>
              <w:sz w:val="20"/>
              <w:highlight w:val="white"/>
              <w:lang w:eastAsia="fi-FI"/>
            </w:rPr>
          </w:rPrChange>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156DFD" w:rsidRPr="006E4EDB">
        <w:rPr>
          <w:rFonts w:ascii="Arial" w:hAnsi="Arial" w:cs="Arial"/>
          <w:b/>
          <w:color w:val="0000FF"/>
          <w:sz w:val="20"/>
          <w:highlight w:val="white"/>
          <w:lang w:eastAsia="fi-FI"/>
          <w:rPrChange w:id="388" w:author="Timo Kaskinen" w:date="2014-04-28T11:04:00Z">
            <w:rPr>
              <w:rFonts w:ascii="Arial" w:hAnsi="Arial" w:cs="Arial"/>
              <w:b/>
              <w:color w:val="0000FF"/>
              <w:sz w:val="20"/>
              <w:highlight w:val="white"/>
              <w:lang w:eastAsia="fi-FI"/>
            </w:rPr>
          </w:rPrChange>
        </w:rPr>
        <w:t>&lt;</w:t>
      </w:r>
      <w:r w:rsidR="00156DFD" w:rsidRPr="006E4EDB">
        <w:rPr>
          <w:rFonts w:ascii="Arial" w:hAnsi="Arial" w:cs="Arial"/>
          <w:b/>
          <w:color w:val="800000"/>
          <w:sz w:val="20"/>
          <w:highlight w:val="white"/>
          <w:lang w:eastAsia="fi-FI"/>
          <w:rPrChange w:id="389" w:author="Timo Kaskinen" w:date="2014-04-28T11:04:00Z">
            <w:rPr>
              <w:rFonts w:ascii="Arial" w:hAnsi="Arial" w:cs="Arial"/>
              <w:b/>
              <w:color w:val="800000"/>
              <w:sz w:val="20"/>
              <w:highlight w:val="white"/>
              <w:lang w:eastAsia="fi-FI"/>
            </w:rPr>
          </w:rPrChange>
        </w:rPr>
        <w:t>id</w:t>
      </w:r>
      <w:r w:rsidR="00156DFD" w:rsidRPr="006E4EDB">
        <w:rPr>
          <w:rFonts w:ascii="Arial" w:hAnsi="Arial" w:cs="Arial"/>
          <w:b/>
          <w:color w:val="FF0000"/>
          <w:sz w:val="20"/>
          <w:highlight w:val="white"/>
          <w:lang w:eastAsia="fi-FI"/>
          <w:rPrChange w:id="390" w:author="Timo Kaskinen" w:date="2014-04-28T11:04:00Z">
            <w:rPr>
              <w:rFonts w:ascii="Arial" w:hAnsi="Arial" w:cs="Arial"/>
              <w:b/>
              <w:color w:val="FF0000"/>
              <w:sz w:val="20"/>
              <w:highlight w:val="white"/>
              <w:lang w:eastAsia="fi-FI"/>
            </w:rPr>
          </w:rPrChange>
        </w:rPr>
        <w:t xml:space="preserve"> root</w:t>
      </w:r>
      <w:r w:rsidR="00156DFD" w:rsidRPr="006E4EDB">
        <w:rPr>
          <w:rFonts w:ascii="Arial" w:hAnsi="Arial" w:cs="Arial"/>
          <w:b/>
          <w:color w:val="0000FF"/>
          <w:sz w:val="20"/>
          <w:highlight w:val="white"/>
          <w:lang w:eastAsia="fi-FI"/>
          <w:rPrChange w:id="391" w:author="Timo Kaskinen" w:date="2014-04-28T11:04:00Z">
            <w:rPr>
              <w:rFonts w:ascii="Arial" w:hAnsi="Arial" w:cs="Arial"/>
              <w:b/>
              <w:color w:val="0000FF"/>
              <w:sz w:val="20"/>
              <w:highlight w:val="white"/>
              <w:lang w:eastAsia="fi-FI"/>
            </w:rPr>
          </w:rPrChange>
        </w:rPr>
        <w:t>="</w:t>
      </w:r>
      <w:r w:rsidR="00156DFD" w:rsidRPr="006E4EDB">
        <w:rPr>
          <w:rFonts w:ascii="Arial" w:hAnsi="Arial" w:cs="Arial"/>
          <w:b/>
          <w:color w:val="000000"/>
          <w:sz w:val="20"/>
          <w:highlight w:val="white"/>
          <w:lang w:eastAsia="fi-FI"/>
          <w:rPrChange w:id="392" w:author="Timo Kaskinen" w:date="2014-04-28T11:04:00Z">
            <w:rPr>
              <w:rFonts w:ascii="Arial" w:hAnsi="Arial" w:cs="Arial"/>
              <w:b/>
              <w:color w:val="000000"/>
              <w:sz w:val="20"/>
              <w:highlight w:val="white"/>
              <w:lang w:eastAsia="fi-FI"/>
            </w:rPr>
          </w:rPrChange>
        </w:rPr>
        <w:t>1.2.246.10.1234567.14.2009.123.1.1.2</w:t>
      </w:r>
      <w:r w:rsidR="00156DFD" w:rsidRPr="006E4EDB">
        <w:rPr>
          <w:rFonts w:ascii="Arial" w:hAnsi="Arial" w:cs="Arial"/>
          <w:b/>
          <w:color w:val="0000FF"/>
          <w:sz w:val="20"/>
          <w:highlight w:val="white"/>
          <w:lang w:eastAsia="fi-FI"/>
          <w:rPrChange w:id="393" w:author="Timo Kaskinen" w:date="2014-04-28T11:04:00Z">
            <w:rPr>
              <w:rFonts w:ascii="Arial" w:hAnsi="Arial" w:cs="Arial"/>
              <w:b/>
              <w:color w:val="0000FF"/>
              <w:sz w:val="20"/>
              <w:highlight w:val="white"/>
              <w:lang w:eastAsia="fi-FI"/>
            </w:rPr>
          </w:rPrChange>
        </w:rPr>
        <w:t>"/&gt;</w:t>
      </w:r>
    </w:p>
    <w:p w14:paraId="178370EB" w14:textId="77777777" w:rsidR="00091B99" w:rsidRPr="006E4EDB" w:rsidRDefault="00156DFD"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394" w:author="Timo Kaskinen" w:date="2014-04-28T11:04:00Z">
            <w:rPr>
              <w:rFonts w:ascii="Arial" w:hAnsi="Arial" w:cs="Arial"/>
              <w:color w:val="000000"/>
              <w:sz w:val="20"/>
              <w:highlight w:val="white"/>
              <w:lang w:eastAsia="fi-FI"/>
            </w:rPr>
          </w:rPrChange>
        </w:rPr>
      </w:pPr>
      <w:r w:rsidRPr="006E4EDB">
        <w:rPr>
          <w:rFonts w:ascii="Arial" w:hAnsi="Arial" w:cs="Arial"/>
          <w:color w:val="000000"/>
          <w:sz w:val="20"/>
          <w:highlight w:val="white"/>
          <w:lang w:eastAsia="fi-FI"/>
          <w:rPrChange w:id="395"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96"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97"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98"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399"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400"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401" w:author="Timo Kaskinen" w:date="2014-04-28T11:04:00Z">
            <w:rPr>
              <w:rFonts w:ascii="Arial" w:hAnsi="Arial" w:cs="Arial"/>
              <w:color w:val="000000"/>
              <w:sz w:val="20"/>
              <w:highlight w:val="white"/>
              <w:lang w:eastAsia="fi-FI"/>
            </w:rPr>
          </w:rPrChange>
        </w:rPr>
        <w:tab/>
      </w:r>
      <w:r w:rsidRPr="006E4EDB">
        <w:rPr>
          <w:rFonts w:ascii="Arial" w:hAnsi="Arial" w:cs="Arial"/>
          <w:color w:val="0000FF"/>
          <w:sz w:val="20"/>
          <w:highlight w:val="white"/>
          <w:lang w:eastAsia="fi-FI"/>
          <w:rPrChange w:id="402" w:author="Timo Kaskinen" w:date="2014-04-28T11:04:00Z">
            <w:rPr>
              <w:rFonts w:ascii="Arial" w:hAnsi="Arial" w:cs="Arial"/>
              <w:color w:val="0000FF"/>
              <w:sz w:val="20"/>
              <w:highlight w:val="white"/>
              <w:lang w:eastAsia="fi-FI"/>
            </w:rPr>
          </w:rPrChange>
        </w:rPr>
        <w:t>&lt;</w:t>
      </w:r>
      <w:r w:rsidRPr="006E4EDB">
        <w:rPr>
          <w:rFonts w:ascii="Arial" w:hAnsi="Arial" w:cs="Arial"/>
          <w:color w:val="800000"/>
          <w:sz w:val="20"/>
          <w:highlight w:val="white"/>
          <w:lang w:eastAsia="fi-FI"/>
          <w:rPrChange w:id="403" w:author="Timo Kaskinen" w:date="2014-04-28T11:04:00Z">
            <w:rPr>
              <w:rFonts w:ascii="Arial" w:hAnsi="Arial" w:cs="Arial"/>
              <w:color w:val="800000"/>
              <w:sz w:val="20"/>
              <w:highlight w:val="white"/>
              <w:lang w:eastAsia="fi-FI"/>
            </w:rPr>
          </w:rPrChange>
        </w:rPr>
        <w:t>code</w:t>
      </w:r>
      <w:r w:rsidRPr="006E4EDB">
        <w:rPr>
          <w:rFonts w:ascii="Arial" w:hAnsi="Arial" w:cs="Arial"/>
          <w:color w:val="FF0000"/>
          <w:sz w:val="20"/>
          <w:highlight w:val="white"/>
          <w:lang w:eastAsia="fi-FI"/>
          <w:rPrChange w:id="404" w:author="Timo Kaskinen" w:date="2014-04-28T11:04:00Z">
            <w:rPr>
              <w:rFonts w:ascii="Arial" w:hAnsi="Arial" w:cs="Arial"/>
              <w:color w:val="FF0000"/>
              <w:sz w:val="20"/>
              <w:highlight w:val="white"/>
              <w:lang w:eastAsia="fi-FI"/>
            </w:rPr>
          </w:rPrChange>
        </w:rPr>
        <w:t xml:space="preserve"> code</w:t>
      </w:r>
      <w:r w:rsidRPr="006E4EDB">
        <w:rPr>
          <w:rFonts w:ascii="Arial" w:hAnsi="Arial" w:cs="Arial"/>
          <w:color w:val="0000FF"/>
          <w:sz w:val="20"/>
          <w:highlight w:val="white"/>
          <w:lang w:eastAsia="fi-FI"/>
          <w:rPrChange w:id="405" w:author="Timo Kaskinen" w:date="2014-04-28T11:04:00Z">
            <w:rPr>
              <w:rFonts w:ascii="Arial" w:hAnsi="Arial" w:cs="Arial"/>
              <w:color w:val="0000FF"/>
              <w:sz w:val="20"/>
              <w:highlight w:val="white"/>
              <w:lang w:eastAsia="fi-FI"/>
            </w:rPr>
          </w:rPrChange>
        </w:rPr>
        <w:t>="</w:t>
      </w:r>
      <w:r w:rsidRPr="006E4EDB">
        <w:rPr>
          <w:rFonts w:ascii="Arial" w:hAnsi="Arial" w:cs="Arial"/>
          <w:color w:val="000000"/>
          <w:sz w:val="20"/>
          <w:highlight w:val="white"/>
          <w:lang w:eastAsia="fi-FI"/>
          <w:rPrChange w:id="406" w:author="Timo Kaskinen" w:date="2014-04-28T11:04:00Z">
            <w:rPr>
              <w:rFonts w:ascii="Arial" w:hAnsi="Arial" w:cs="Arial"/>
              <w:color w:val="000000"/>
              <w:sz w:val="20"/>
              <w:highlight w:val="white"/>
              <w:lang w:eastAsia="fi-FI"/>
            </w:rPr>
          </w:rPrChange>
        </w:rPr>
        <w:t>xx</w:t>
      </w:r>
      <w:r w:rsidRPr="006E4EDB">
        <w:rPr>
          <w:rFonts w:ascii="Arial" w:hAnsi="Arial" w:cs="Arial"/>
          <w:color w:val="0000FF"/>
          <w:sz w:val="20"/>
          <w:highlight w:val="white"/>
          <w:lang w:eastAsia="fi-FI"/>
          <w:rPrChange w:id="407" w:author="Timo Kaskinen" w:date="2014-04-28T11:04:00Z">
            <w:rPr>
              <w:rFonts w:ascii="Arial" w:hAnsi="Arial" w:cs="Arial"/>
              <w:color w:val="0000FF"/>
              <w:sz w:val="20"/>
              <w:highlight w:val="white"/>
              <w:lang w:eastAsia="fi-FI"/>
            </w:rPr>
          </w:rPrChange>
        </w:rPr>
        <w:t>"/&gt;</w:t>
      </w:r>
    </w:p>
    <w:p w14:paraId="178370EC" w14:textId="77777777" w:rsidR="00091B99" w:rsidRPr="00091B99" w:rsidRDefault="002D6A45"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Change w:id="408"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409"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410"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411"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412"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413"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414" w:author="Timo Kaskinen" w:date="2014-04-28T11:04:00Z">
            <w:rPr>
              <w:rFonts w:ascii="Arial" w:hAnsi="Arial" w:cs="Arial"/>
              <w:color w:val="000000"/>
              <w:sz w:val="20"/>
              <w:highlight w:val="white"/>
              <w:lang w:eastAsia="fi-FI"/>
            </w:rPr>
          </w:rPrChange>
        </w:rPr>
        <w:tab/>
      </w:r>
      <w:r w:rsidR="00091B99" w:rsidRPr="00091B99">
        <w:rPr>
          <w:rFonts w:ascii="Arial" w:hAnsi="Arial" w:cs="Arial"/>
          <w:color w:val="0000FF"/>
          <w:sz w:val="20"/>
          <w:highlight w:val="white"/>
          <w:lang w:eastAsia="fi-FI"/>
        </w:rPr>
        <w:t>&lt;!--</w:t>
      </w:r>
      <w:r w:rsidR="00091B99" w:rsidRPr="00091B99">
        <w:rPr>
          <w:rFonts w:ascii="Arial" w:hAnsi="Arial" w:cs="Arial"/>
          <w:color w:val="808080"/>
          <w:sz w:val="20"/>
          <w:highlight w:val="white"/>
          <w:lang w:eastAsia="fi-FI"/>
        </w:rPr>
        <w:t>viittaus näyttömuotoiseen tekstiin</w:t>
      </w:r>
      <w:r w:rsidR="00091B99" w:rsidRPr="00091B99">
        <w:rPr>
          <w:rFonts w:ascii="Arial" w:hAnsi="Arial" w:cs="Arial"/>
          <w:color w:val="0000FF"/>
          <w:sz w:val="20"/>
          <w:highlight w:val="white"/>
          <w:lang w:eastAsia="fi-FI"/>
        </w:rPr>
        <w:t>--&gt;</w:t>
      </w:r>
    </w:p>
    <w:p w14:paraId="178370ED" w14:textId="77777777" w:rsidR="00091B99" w:rsidRPr="006E4EDB"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415" w:author="Timo Kaskinen" w:date="2014-04-28T11:04:00Z">
            <w:rPr>
              <w:rFonts w:ascii="Arial" w:hAnsi="Arial" w:cs="Arial"/>
              <w:color w:val="000000"/>
              <w:sz w:val="20"/>
              <w:highlight w:val="white"/>
              <w:lang w:val="en-US" w:eastAsia="fi-FI"/>
            </w:rPr>
          </w:rPrChange>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BC4C56" w:rsidRPr="006E4EDB">
        <w:rPr>
          <w:rFonts w:ascii="Arial" w:hAnsi="Arial" w:cs="Arial"/>
          <w:color w:val="0000FF"/>
          <w:sz w:val="20"/>
          <w:highlight w:val="white"/>
          <w:lang w:val="en-US" w:eastAsia="fi-FI"/>
          <w:rPrChange w:id="416" w:author="Timo Kaskinen" w:date="2014-04-28T11:04:00Z">
            <w:rPr>
              <w:rFonts w:ascii="Arial" w:hAnsi="Arial" w:cs="Arial"/>
              <w:color w:val="0000FF"/>
              <w:sz w:val="20"/>
              <w:highlight w:val="white"/>
              <w:lang w:val="en-US" w:eastAsia="fi-FI"/>
            </w:rPr>
          </w:rPrChange>
        </w:rPr>
        <w:t>&lt;</w:t>
      </w:r>
      <w:r w:rsidR="00BC4C56" w:rsidRPr="006E4EDB">
        <w:rPr>
          <w:rFonts w:ascii="Arial" w:hAnsi="Arial" w:cs="Arial"/>
          <w:color w:val="800000"/>
          <w:sz w:val="20"/>
          <w:highlight w:val="white"/>
          <w:lang w:val="en-US" w:eastAsia="fi-FI"/>
          <w:rPrChange w:id="417" w:author="Timo Kaskinen" w:date="2014-04-28T11:04:00Z">
            <w:rPr>
              <w:rFonts w:ascii="Arial" w:hAnsi="Arial" w:cs="Arial"/>
              <w:color w:val="800000"/>
              <w:sz w:val="20"/>
              <w:highlight w:val="white"/>
              <w:lang w:val="en-US" w:eastAsia="fi-FI"/>
            </w:rPr>
          </w:rPrChange>
        </w:rPr>
        <w:t>text</w:t>
      </w:r>
      <w:r w:rsidR="00BC4C56" w:rsidRPr="006E4EDB">
        <w:rPr>
          <w:rFonts w:ascii="Arial" w:hAnsi="Arial" w:cs="Arial"/>
          <w:color w:val="FF0000"/>
          <w:sz w:val="20"/>
          <w:highlight w:val="white"/>
          <w:lang w:val="en-US" w:eastAsia="fi-FI"/>
          <w:rPrChange w:id="418" w:author="Timo Kaskinen" w:date="2014-04-28T11:04:00Z">
            <w:rPr>
              <w:rFonts w:ascii="Arial" w:hAnsi="Arial" w:cs="Arial"/>
              <w:color w:val="FF0000"/>
              <w:sz w:val="20"/>
              <w:highlight w:val="white"/>
              <w:lang w:val="en-US" w:eastAsia="fi-FI"/>
            </w:rPr>
          </w:rPrChange>
        </w:rPr>
        <w:t xml:space="preserve"> mediaType</w:t>
      </w:r>
      <w:r w:rsidR="00BC4C56" w:rsidRPr="006E4EDB">
        <w:rPr>
          <w:rFonts w:ascii="Arial" w:hAnsi="Arial" w:cs="Arial"/>
          <w:color w:val="0000FF"/>
          <w:sz w:val="20"/>
          <w:highlight w:val="white"/>
          <w:lang w:val="en-US" w:eastAsia="fi-FI"/>
          <w:rPrChange w:id="419" w:author="Timo Kaskinen" w:date="2014-04-28T11:04:00Z">
            <w:rPr>
              <w:rFonts w:ascii="Arial" w:hAnsi="Arial" w:cs="Arial"/>
              <w:color w:val="0000FF"/>
              <w:sz w:val="20"/>
              <w:highlight w:val="white"/>
              <w:lang w:val="en-US" w:eastAsia="fi-FI"/>
            </w:rPr>
          </w:rPrChange>
        </w:rPr>
        <w:t>="</w:t>
      </w:r>
      <w:r w:rsidR="00BC4C56" w:rsidRPr="006E4EDB">
        <w:rPr>
          <w:rFonts w:ascii="Arial" w:hAnsi="Arial" w:cs="Arial"/>
          <w:color w:val="000000"/>
          <w:sz w:val="20"/>
          <w:highlight w:val="white"/>
          <w:lang w:val="en-US" w:eastAsia="fi-FI"/>
          <w:rPrChange w:id="420" w:author="Timo Kaskinen" w:date="2014-04-28T11:04:00Z">
            <w:rPr>
              <w:rFonts w:ascii="Arial" w:hAnsi="Arial" w:cs="Arial"/>
              <w:color w:val="000000"/>
              <w:sz w:val="20"/>
              <w:highlight w:val="white"/>
              <w:lang w:val="en-US" w:eastAsia="fi-FI"/>
            </w:rPr>
          </w:rPrChange>
        </w:rPr>
        <w:t>text/plain</w:t>
      </w:r>
      <w:r w:rsidR="00BC4C56" w:rsidRPr="006E4EDB">
        <w:rPr>
          <w:rFonts w:ascii="Arial" w:hAnsi="Arial" w:cs="Arial"/>
          <w:color w:val="0000FF"/>
          <w:sz w:val="20"/>
          <w:highlight w:val="white"/>
          <w:lang w:val="en-US" w:eastAsia="fi-FI"/>
          <w:rPrChange w:id="421" w:author="Timo Kaskinen" w:date="2014-04-28T11:04:00Z">
            <w:rPr>
              <w:rFonts w:ascii="Arial" w:hAnsi="Arial" w:cs="Arial"/>
              <w:color w:val="0000FF"/>
              <w:sz w:val="20"/>
              <w:highlight w:val="white"/>
              <w:lang w:val="en-US" w:eastAsia="fi-FI"/>
            </w:rPr>
          </w:rPrChange>
        </w:rPr>
        <w:t>"&gt;</w:t>
      </w:r>
    </w:p>
    <w:p w14:paraId="178370EE" w14:textId="77777777" w:rsidR="00091B99" w:rsidRPr="00091B99" w:rsidRDefault="00BC4C56"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val="en-US" w:eastAsia="fi-FI"/>
          <w:rPrChange w:id="422"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23"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24"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25"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26"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27"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28"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29" w:author="Timo Kaskinen" w:date="2014-04-28T11:04:00Z">
            <w:rPr>
              <w:rFonts w:ascii="Arial" w:hAnsi="Arial" w:cs="Arial"/>
              <w:color w:val="000000"/>
              <w:sz w:val="20"/>
              <w:highlight w:val="white"/>
              <w:lang w:val="en-US" w:eastAsia="fi-FI"/>
            </w:rPr>
          </w:rPrChange>
        </w:rPr>
        <w:tab/>
      </w:r>
      <w:r w:rsidR="00091B99" w:rsidRPr="00091B99">
        <w:rPr>
          <w:rFonts w:ascii="Arial" w:hAnsi="Arial" w:cs="Arial"/>
          <w:color w:val="0000FF"/>
          <w:sz w:val="20"/>
          <w:highlight w:val="white"/>
          <w:lang w:val="en-GB" w:eastAsia="fi-FI"/>
        </w:rPr>
        <w:t>&lt;</w:t>
      </w:r>
      <w:r w:rsidR="00091B99" w:rsidRPr="00091B99">
        <w:rPr>
          <w:rFonts w:ascii="Arial" w:hAnsi="Arial" w:cs="Arial"/>
          <w:color w:val="800000"/>
          <w:sz w:val="20"/>
          <w:highlight w:val="white"/>
          <w:lang w:val="en-GB" w:eastAsia="fi-FI"/>
        </w:rPr>
        <w:t>reference</w:t>
      </w:r>
      <w:r w:rsidR="00091B99" w:rsidRPr="00091B99">
        <w:rPr>
          <w:rFonts w:ascii="Arial" w:hAnsi="Arial" w:cs="Arial"/>
          <w:color w:val="FF0000"/>
          <w:sz w:val="20"/>
          <w:highlight w:val="white"/>
          <w:lang w:val="en-GB" w:eastAsia="fi-FI"/>
        </w:rPr>
        <w:t xml:space="preserve"> value</w:t>
      </w:r>
      <w:r w:rsidR="00091B99" w:rsidRPr="00091B99">
        <w:rPr>
          <w:rFonts w:ascii="Arial" w:hAnsi="Arial" w:cs="Arial"/>
          <w:color w:val="0000FF"/>
          <w:sz w:val="20"/>
          <w:highlight w:val="white"/>
          <w:lang w:val="en-GB" w:eastAsia="fi-FI"/>
        </w:rPr>
        <w:t>="</w:t>
      </w:r>
      <w:r w:rsidR="00091B99"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w:t>
      </w:r>
      <w:r w:rsidR="00091B99" w:rsidRPr="00091B99">
        <w:rPr>
          <w:rFonts w:ascii="Arial" w:hAnsi="Arial" w:cs="Arial"/>
          <w:color w:val="000000"/>
          <w:sz w:val="20"/>
          <w:highlight w:val="white"/>
          <w:lang w:val="en-GB" w:eastAsia="fi-FI"/>
        </w:rPr>
        <w:t>.1</w:t>
      </w:r>
      <w:r w:rsidR="00091B99" w:rsidRPr="00091B99">
        <w:rPr>
          <w:rFonts w:ascii="Arial" w:hAnsi="Arial" w:cs="Arial"/>
          <w:color w:val="0000FF"/>
          <w:sz w:val="20"/>
          <w:highlight w:val="white"/>
          <w:lang w:val="en-GB" w:eastAsia="fi-FI"/>
        </w:rPr>
        <w:t>"/&gt;</w:t>
      </w:r>
    </w:p>
    <w:p w14:paraId="178370E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0" w14:textId="5F290C43"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lastRenderedPageBreak/>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 xml:space="preserve">linkki </w:t>
      </w:r>
      <w:r w:rsidRPr="00091B99">
        <w:rPr>
          <w:rFonts w:ascii="Arial" w:hAnsi="Arial" w:cs="Arial"/>
          <w:color w:val="0000FF"/>
          <w:sz w:val="20"/>
          <w:highlight w:val="white"/>
          <w:lang w:val="en-GB" w:eastAsia="fi-FI"/>
        </w:rPr>
        <w:t>--&gt;</w:t>
      </w:r>
    </w:p>
    <w:p w14:paraId="178370F1"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178370F2"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3" w14:textId="7A7C2A2F"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4"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5"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2.2</w:t>
      </w:r>
      <w:r w:rsidRPr="00091B99">
        <w:rPr>
          <w:rFonts w:ascii="Arial" w:hAnsi="Arial" w:cs="Arial"/>
          <w:color w:val="0000FF"/>
          <w:sz w:val="20"/>
          <w:highlight w:val="white"/>
          <w:lang w:val="en-GB" w:eastAsia="fi-FI"/>
        </w:rPr>
        <w:t>"/&gt;</w:t>
      </w:r>
    </w:p>
    <w:p w14:paraId="178370F6"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0F7"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0F8"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0000FF"/>
          <w:sz w:val="20"/>
          <w:highlight w:val="white"/>
          <w:lang w:val="en-GB" w:eastAsia="fi-FI"/>
        </w:rPr>
        <w:t>&gt;</w:t>
      </w:r>
    </w:p>
    <w:p w14:paraId="178370F9" w14:textId="15D421BD"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8080"/>
          <w:sz w:val="20"/>
          <w:highlight w:val="white"/>
          <w:lang w:val="en-GB" w:eastAsia="fi-FI"/>
        </w:rPr>
        <w:t>linkki</w:t>
      </w:r>
      <w:r w:rsidRPr="00091B99">
        <w:rPr>
          <w:rFonts w:ascii="Arial" w:hAnsi="Arial" w:cs="Arial"/>
          <w:color w:val="0000FF"/>
          <w:sz w:val="20"/>
          <w:highlight w:val="white"/>
          <w:lang w:val="en-GB" w:eastAsia="fi-FI"/>
        </w:rPr>
        <w:t>--&gt;</w:t>
      </w:r>
    </w:p>
    <w:p w14:paraId="178370FA"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SPRT</w:t>
      </w:r>
      <w:r w:rsidRPr="00091B99">
        <w:rPr>
          <w:rFonts w:ascii="Arial" w:hAnsi="Arial" w:cs="Arial"/>
          <w:color w:val="0000FF"/>
          <w:sz w:val="20"/>
          <w:highlight w:val="white"/>
          <w:lang w:val="en-GB" w:eastAsia="fi-FI"/>
        </w:rPr>
        <w:t>"&gt;</w:t>
      </w:r>
    </w:p>
    <w:p w14:paraId="178370FB"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178370FC" w14:textId="7D45940A"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code</w:t>
      </w:r>
      <w:r w:rsidRPr="00091B99">
        <w:rPr>
          <w:rFonts w:ascii="Arial" w:hAnsi="Arial" w:cs="Arial"/>
          <w:color w:val="0000FF"/>
          <w:sz w:val="20"/>
          <w:highlight w:val="white"/>
          <w:lang w:val="en-GB" w:eastAsia="fi-FI"/>
        </w:rPr>
        <w:t>/&gt;</w:t>
      </w:r>
    </w:p>
    <w:p w14:paraId="178370FD"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FF0000"/>
          <w:sz w:val="20"/>
          <w:highlight w:val="white"/>
          <w:lang w:val="en-GB" w:eastAsia="fi-FI"/>
        </w:rPr>
        <w:t xml:space="preserve"> mediaType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text/plain</w:t>
      </w:r>
      <w:r w:rsidRPr="00091B99">
        <w:rPr>
          <w:rFonts w:ascii="Arial" w:hAnsi="Arial" w:cs="Arial"/>
          <w:color w:val="0000FF"/>
          <w:sz w:val="20"/>
          <w:highlight w:val="white"/>
          <w:lang w:val="en-GB" w:eastAsia="fi-FI"/>
        </w:rPr>
        <w:t>"&gt;</w:t>
      </w:r>
    </w:p>
    <w:p w14:paraId="178370FE"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reference</w:t>
      </w:r>
      <w:r w:rsidRPr="00091B99">
        <w:rPr>
          <w:rFonts w:ascii="Arial" w:hAnsi="Arial" w:cs="Arial"/>
          <w:color w:val="FF0000"/>
          <w:sz w:val="20"/>
          <w:highlight w:val="white"/>
          <w:lang w:val="en-GB" w:eastAsia="fi-FI"/>
        </w:rPr>
        <w:t xml:space="preserve"> value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w:t>
      </w:r>
      <w:r w:rsidR="004C74F0" w:rsidRPr="004C74F0">
        <w:rPr>
          <w:rFonts w:ascii="Arial" w:hAnsi="Arial" w:cs="Arial"/>
          <w:color w:val="000000"/>
          <w:sz w:val="20"/>
          <w:highlight w:val="white"/>
          <w:lang w:val="en-GB" w:eastAsia="fi-FI"/>
        </w:rPr>
        <w:t xml:space="preserve"> </w:t>
      </w:r>
      <w:r w:rsidR="004C74F0" w:rsidRPr="00076FED">
        <w:rPr>
          <w:rFonts w:ascii="Arial" w:hAnsi="Arial" w:cs="Arial"/>
          <w:color w:val="000000"/>
          <w:sz w:val="20"/>
          <w:highlight w:val="white"/>
          <w:lang w:val="en-GB" w:eastAsia="fi-FI"/>
        </w:rPr>
        <w:t>OID1.2.246.10.1234567.14.2009.123.1.1.</w:t>
      </w:r>
      <w:r w:rsidR="004C74F0">
        <w:rPr>
          <w:rFonts w:ascii="Arial" w:hAnsi="Arial" w:cs="Arial"/>
          <w:color w:val="000000"/>
          <w:sz w:val="20"/>
          <w:highlight w:val="white"/>
          <w:lang w:val="en-GB" w:eastAsia="fi-FI"/>
        </w:rPr>
        <w:t>2.3</w:t>
      </w:r>
      <w:r w:rsidRPr="00091B99">
        <w:rPr>
          <w:rFonts w:ascii="Arial" w:hAnsi="Arial" w:cs="Arial"/>
          <w:color w:val="0000FF"/>
          <w:sz w:val="20"/>
          <w:highlight w:val="white"/>
          <w:lang w:val="en-GB" w:eastAsia="fi-FI"/>
        </w:rPr>
        <w:t>"/&gt;</w:t>
      </w:r>
    </w:p>
    <w:p w14:paraId="178370FF"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17837100" w14:textId="77777777" w:rsidR="00091B99" w:rsidRPr="00091B99"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0000FF"/>
          <w:sz w:val="20"/>
          <w:highlight w:val="white"/>
          <w:lang w:val="en-GB" w:eastAsia="fi-FI"/>
        </w:rPr>
        <w:t>&gt;</w:t>
      </w:r>
    </w:p>
    <w:p w14:paraId="17837101"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entryRelationship</w:t>
      </w:r>
      <w:r w:rsidRPr="00A37EA4">
        <w:rPr>
          <w:rFonts w:ascii="Arial" w:hAnsi="Arial" w:cs="Arial"/>
          <w:color w:val="0000FF"/>
          <w:sz w:val="20"/>
          <w:highlight w:val="white"/>
          <w:lang w:eastAsia="fi-FI"/>
        </w:rPr>
        <w:t>&gt;</w:t>
      </w:r>
    </w:p>
    <w:p w14:paraId="17837102" w14:textId="77777777" w:rsidR="00091B99" w:rsidRPr="00A37EA4" w:rsidRDefault="00091B99" w:rsidP="00091B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17837103" w14:textId="77777777" w:rsidR="00091B99" w:rsidRPr="009E3EDF" w:rsidRDefault="00091B99" w:rsidP="009E3ED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17837167" w14:textId="77777777" w:rsidR="00193678" w:rsidRDefault="00193678" w:rsidP="00193678">
      <w:pPr>
        <w:pStyle w:val="Otsikko3"/>
      </w:pPr>
      <w:bookmarkStart w:id="430" w:name="_Toc232298447"/>
      <w:bookmarkStart w:id="431" w:name="_Toc309019412"/>
      <w:bookmarkStart w:id="432" w:name="_Toc369093322"/>
      <w:bookmarkStart w:id="433" w:name="_Toc390170316"/>
      <w:r>
        <w:t>Merkinnän palveluyksikkö, tekijä ja tapahtuma-aika</w:t>
      </w:r>
      <w:bookmarkEnd w:id="430"/>
      <w:bookmarkEnd w:id="431"/>
      <w:bookmarkEnd w:id="432"/>
      <w:bookmarkEnd w:id="433"/>
      <w:r>
        <w:t xml:space="preserve"> </w:t>
      </w:r>
    </w:p>
    <w:p w14:paraId="17837168" w14:textId="3D6BE813" w:rsidR="00E04DDA" w:rsidRPr="00710F77" w:rsidRDefault="00E04DDA" w:rsidP="00E04DDA">
      <w:pPr>
        <w:ind w:left="1418"/>
      </w:pPr>
      <w:r w:rsidRPr="003F595A">
        <w:t>Merkinnän palveluyksikkö</w:t>
      </w:r>
      <w:r>
        <w:t>,</w:t>
      </w:r>
      <w:r w:rsidRPr="003F595A">
        <w:t xml:space="preserve"> </w:t>
      </w:r>
      <w:r>
        <w:t>tekijä ja tapahtuma-aika ilmoitetaan näkymä</w:t>
      </w:r>
      <w:r w:rsidR="00AD08D7">
        <w:t>-</w:t>
      </w:r>
      <w:r>
        <w:t>tasolla sekä näyttömuotoisena text</w:t>
      </w:r>
      <w:r w:rsidR="00AD08D7">
        <w:t>-</w:t>
      </w:r>
      <w:r>
        <w:t>elementtinä että rakenteisena author-elementtinä. Merkinnän tekijän rooli on aina ”MER”. Merkinnän tekijä tunnistetaan henkilötunnuksella,</w:t>
      </w:r>
      <w:r w:rsidR="00FD7C2B">
        <w:t xml:space="preserve"> </w:t>
      </w:r>
      <w:r w:rsidR="0059359A">
        <w:t>ja merkinnän t</w:t>
      </w:r>
      <w:r w:rsidR="002F115D">
        <w:t>ekemisen osallistuneiden</w:t>
      </w:r>
      <w:r w:rsidR="0059359A">
        <w:t xml:space="preserve"> ammattihenkilö</w:t>
      </w:r>
      <w:r w:rsidR="002F115D">
        <w:t>iden</w:t>
      </w:r>
      <w:r w:rsidR="0059359A">
        <w:t xml:space="preserve"> täydelliset tiedot esitetään näkymätasolla</w:t>
      </w:r>
      <w:r w:rsidR="002F115D">
        <w:t xml:space="preserve"> (muiden ammattilaisten osalta bodyssä asiayhteyteen soveltuvalla tasolla entryssä)</w:t>
      </w:r>
      <w:r w:rsidR="0059359A">
        <w:t xml:space="preserve">. </w:t>
      </w:r>
      <w:r w:rsidR="002F115D">
        <w:t>A</w:t>
      </w:r>
      <w:r w:rsidR="002F115D" w:rsidRPr="0059359A">
        <w:t>mmattihenkilön täydelliset tiedot käsittävät</w:t>
      </w:r>
      <w:r w:rsidR="002F115D">
        <w:t xml:space="preserve"> </w:t>
      </w:r>
      <w:r w:rsidR="002F115D" w:rsidRPr="0059359A">
        <w:t xml:space="preserve"> ammattihenkilön tunnisteen, roolin, palveluyksikön ja ajan lisäksi myös ammattihenkilön nimen ja suositeltavana myös nimik</w:t>
      </w:r>
      <w:r w:rsidR="00232C5C">
        <w:t>k</w:t>
      </w:r>
      <w:r w:rsidR="002F115D" w:rsidRPr="0059359A">
        <w:t>een</w:t>
      </w:r>
      <w:ins w:id="434" w:author="timokaskinen" w:date="2014-04-25T10:02:00Z">
        <w:r w:rsidR="00BC7AA1">
          <w:t>.</w:t>
        </w:r>
      </w:ins>
      <w:r w:rsidR="002F115D" w:rsidRPr="0059359A">
        <w:t xml:space="preserve"> </w:t>
      </w:r>
      <w:r w:rsidR="003B6A08">
        <w:t xml:space="preserve">Merkinnän tekijästä näytetään ammattihenkilön nimi ja nimike. </w:t>
      </w:r>
      <w:r>
        <w:t xml:space="preserve">Tapahtuma-aika ilmoitetaan time value </w:t>
      </w:r>
      <w:r w:rsidR="00AD08D7">
        <w:t>-</w:t>
      </w:r>
      <w:r>
        <w:t>elementissä merkinnän vaatimalla tar</w:t>
      </w:r>
      <w:r w:rsidR="003E36CE">
        <w:t>k</w:t>
      </w:r>
      <w:r>
        <w:t>kuudella</w:t>
      </w:r>
      <w:r w:rsidR="00332BAA">
        <w:t>,</w:t>
      </w:r>
      <w:r>
        <w:t xml:space="preserve"> katso STM:n opas tai toimintayksikön laatukäsikirja. Merkinnän palveluyksikkö on se yksikkö, missä merkinnän mukainen palvelu on annettu. </w:t>
      </w:r>
    </w:p>
    <w:p w14:paraId="17837169" w14:textId="77777777" w:rsidR="00E04DDA" w:rsidRPr="00864A7F" w:rsidRDefault="00E04DDA" w:rsidP="00E04DDA">
      <w:pPr>
        <w:ind w:left="1418"/>
      </w:pPr>
      <w:r w:rsidRPr="00864A7F">
        <w:t>Kyseiset tunnis</w:t>
      </w:r>
      <w:r>
        <w:t>te</w:t>
      </w:r>
      <w:r w:rsidRPr="00864A7F">
        <w:t>tiedot annetaan seuraavana rakenteena (ks</w:t>
      </w:r>
      <w:r>
        <w:t>.</w:t>
      </w:r>
      <w:r w:rsidRPr="00864A7F">
        <w:t xml:space="preserve"> tarkemmin kohdassa ydintiedot 3.2.1)</w:t>
      </w:r>
    </w:p>
    <w:p w14:paraId="1783716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r w:rsidRPr="001F035B">
        <w:rPr>
          <w:rFonts w:ascii="Arial" w:hAnsi="Arial" w:cs="Arial"/>
          <w:color w:val="000000"/>
          <w:sz w:val="20"/>
          <w:highlight w:val="white"/>
          <w:lang w:eastAsia="fi-FI"/>
        </w:rPr>
        <w:tab/>
      </w:r>
    </w:p>
    <w:p w14:paraId="1783716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 näyttömuodossa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6C"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text</w:t>
      </w:r>
      <w:r w:rsidRPr="00A27F59">
        <w:rPr>
          <w:rFonts w:ascii="Arial" w:hAnsi="Arial" w:cs="Arial"/>
          <w:color w:val="0000FF"/>
          <w:sz w:val="20"/>
          <w:highlight w:val="white"/>
          <w:lang w:eastAsia="fi-FI"/>
        </w:rPr>
        <w:t>&gt;</w:t>
      </w:r>
    </w:p>
    <w:p w14:paraId="1783716D"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r w:rsidRPr="00A27F59">
        <w:rPr>
          <w:rFonts w:ascii="Arial" w:hAnsi="Arial" w:cs="Arial"/>
          <w:color w:val="000000"/>
          <w:sz w:val="20"/>
          <w:highlight w:val="white"/>
          <w:lang w:eastAsia="fi-FI"/>
        </w:rPr>
        <w:t>X-X sairaanhoitopiiri os 12</w:t>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paragraph</w:t>
      </w:r>
      <w:r w:rsidRPr="00A27F59">
        <w:rPr>
          <w:rFonts w:ascii="Arial" w:hAnsi="Arial" w:cs="Arial"/>
          <w:color w:val="0000FF"/>
          <w:sz w:val="20"/>
          <w:highlight w:val="white"/>
          <w:lang w:eastAsia="fi-FI"/>
        </w:rPr>
        <w:t>&gt;</w:t>
      </w:r>
    </w:p>
    <w:p w14:paraId="1783716E" w14:textId="77777777" w:rsidR="00E04DDA" w:rsidRPr="006E4EDB"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paragraph</w:t>
      </w:r>
      <w:r w:rsidR="00967CDB" w:rsidRPr="006E4EDB">
        <w:rPr>
          <w:rFonts w:ascii="Arial" w:hAnsi="Arial" w:cs="Arial"/>
          <w:color w:val="0000FF"/>
          <w:sz w:val="20"/>
          <w:highlight w:val="white"/>
          <w:lang w:val="en-US" w:eastAsia="fi-FI"/>
        </w:rPr>
        <w:t>&gt;</w:t>
      </w:r>
      <w:r w:rsidR="00967CDB" w:rsidRPr="006E4EDB">
        <w:rPr>
          <w:rFonts w:ascii="Arial" w:hAnsi="Arial" w:cs="Arial"/>
          <w:color w:val="000000"/>
          <w:sz w:val="20"/>
          <w:highlight w:val="white"/>
          <w:lang w:val="en-US" w:eastAsia="fi-FI"/>
        </w:rPr>
        <w:t>el. Petri Puukko</w:t>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paragraph</w:t>
      </w:r>
      <w:r w:rsidR="00967CDB" w:rsidRPr="006E4EDB">
        <w:rPr>
          <w:rFonts w:ascii="Arial" w:hAnsi="Arial" w:cs="Arial"/>
          <w:color w:val="0000FF"/>
          <w:sz w:val="20"/>
          <w:highlight w:val="white"/>
          <w:lang w:val="en-US" w:eastAsia="fi-FI"/>
        </w:rPr>
        <w:t>&gt;</w:t>
      </w:r>
    </w:p>
    <w:p w14:paraId="1783716F" w14:textId="77777777" w:rsidR="00E04DDA" w:rsidRPr="006E4ED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paragraph</w:t>
      </w:r>
      <w:r w:rsidRPr="006E4EDB">
        <w:rPr>
          <w:rFonts w:ascii="Arial" w:hAnsi="Arial" w:cs="Arial"/>
          <w:color w:val="0000FF"/>
          <w:sz w:val="20"/>
          <w:highlight w:val="white"/>
          <w:lang w:val="en-US" w:eastAsia="fi-FI"/>
        </w:rPr>
        <w:t>&gt;</w:t>
      </w:r>
      <w:r w:rsidRPr="006E4EDB">
        <w:rPr>
          <w:rFonts w:ascii="Arial" w:hAnsi="Arial" w:cs="Arial"/>
          <w:color w:val="000000"/>
          <w:sz w:val="20"/>
          <w:highlight w:val="white"/>
          <w:lang w:val="en-US" w:eastAsia="fi-FI"/>
        </w:rPr>
        <w:t>23.1.2009 12:14</w:t>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paragraph</w:t>
      </w:r>
      <w:r w:rsidRPr="006E4EDB">
        <w:rPr>
          <w:rFonts w:ascii="Arial" w:hAnsi="Arial" w:cs="Arial"/>
          <w:color w:val="0000FF"/>
          <w:sz w:val="20"/>
          <w:highlight w:val="white"/>
          <w:lang w:val="en-US" w:eastAsia="fi-FI"/>
        </w:rPr>
        <w:t>&gt;</w:t>
      </w:r>
    </w:p>
    <w:p w14:paraId="17837170" w14:textId="77777777" w:rsidR="00E04DDA" w:rsidRPr="002F115D"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E04DDA" w:rsidRPr="002F115D">
        <w:rPr>
          <w:rFonts w:ascii="Arial" w:hAnsi="Arial" w:cs="Arial"/>
          <w:color w:val="0000FF"/>
          <w:sz w:val="20"/>
          <w:highlight w:val="white"/>
          <w:lang w:eastAsia="fi-FI"/>
        </w:rPr>
        <w:t>&lt;/</w:t>
      </w:r>
      <w:r w:rsidR="00E04DDA" w:rsidRPr="002F115D">
        <w:rPr>
          <w:rFonts w:ascii="Arial" w:hAnsi="Arial" w:cs="Arial"/>
          <w:color w:val="800000"/>
          <w:sz w:val="20"/>
          <w:highlight w:val="white"/>
          <w:lang w:eastAsia="fi-FI"/>
        </w:rPr>
        <w:t>text</w:t>
      </w:r>
      <w:r w:rsidR="00E04DDA" w:rsidRPr="002F115D">
        <w:rPr>
          <w:rFonts w:ascii="Arial" w:hAnsi="Arial" w:cs="Arial"/>
          <w:color w:val="0000FF"/>
          <w:sz w:val="20"/>
          <w:highlight w:val="white"/>
          <w:lang w:eastAsia="fi-FI"/>
        </w:rPr>
        <w:t>&gt;</w:t>
      </w:r>
    </w:p>
    <w:p w14:paraId="17837171"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2F115D">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w:t>
      </w:r>
      <w:r>
        <w:rPr>
          <w:rFonts w:ascii="Arial" w:hAnsi="Arial" w:cs="Arial"/>
          <w:color w:val="808080"/>
          <w:sz w:val="20"/>
          <w:highlight w:val="white"/>
          <w:lang w:eastAsia="fi-FI"/>
        </w:rPr>
        <w:t>palveluyksikkö,</w:t>
      </w:r>
      <w:r w:rsidRPr="00A27F59">
        <w:rPr>
          <w:rFonts w:ascii="Arial" w:hAnsi="Arial" w:cs="Arial"/>
          <w:color w:val="808080"/>
          <w:sz w:val="20"/>
          <w:highlight w:val="white"/>
          <w:lang w:eastAsia="fi-FI"/>
        </w:rPr>
        <w:t xml:space="preserve"> </w:t>
      </w:r>
      <w:r>
        <w:rPr>
          <w:rFonts w:ascii="Arial" w:hAnsi="Arial" w:cs="Arial"/>
          <w:color w:val="808080"/>
          <w:sz w:val="20"/>
          <w:highlight w:val="white"/>
          <w:lang w:eastAsia="fi-FI"/>
        </w:rPr>
        <w:t>tekijä ja tapahtuma-aika</w:t>
      </w:r>
      <w:r w:rsidRPr="00A27F59">
        <w:rPr>
          <w:rFonts w:ascii="Arial" w:hAnsi="Arial" w:cs="Arial"/>
          <w:color w:val="808080"/>
          <w:sz w:val="20"/>
          <w:highlight w:val="white"/>
          <w:lang w:eastAsia="fi-FI"/>
        </w:rPr>
        <w:t xml:space="preserve"> </w:t>
      </w:r>
      <w:r w:rsidRPr="00A27F59">
        <w:rPr>
          <w:rFonts w:ascii="Arial" w:hAnsi="Arial" w:cs="Arial"/>
          <w:color w:val="0000FF"/>
          <w:sz w:val="20"/>
          <w:highlight w:val="white"/>
          <w:lang w:eastAsia="fi-FI"/>
        </w:rPr>
        <w:t>--&gt;</w:t>
      </w:r>
    </w:p>
    <w:p w14:paraId="17837172"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73"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Pr>
          <w:rFonts w:ascii="Arial" w:hAnsi="Arial" w:cs="Arial"/>
          <w:color w:val="808080"/>
          <w:sz w:val="20"/>
          <w:highlight w:val="white"/>
          <w:lang w:eastAsia="fi-FI"/>
        </w:rPr>
        <w:t xml:space="preserve"> m</w:t>
      </w:r>
      <w:r w:rsidRPr="00A27F59">
        <w:rPr>
          <w:rFonts w:ascii="Arial" w:hAnsi="Arial" w:cs="Arial"/>
          <w:color w:val="808080"/>
          <w:sz w:val="20"/>
          <w:highlight w:val="white"/>
          <w:lang w:eastAsia="fi-FI"/>
        </w:rPr>
        <w:t xml:space="preserve">erkinnän tekijän rooli on aina MER </w:t>
      </w:r>
      <w:r w:rsidRPr="00A27F59">
        <w:rPr>
          <w:rFonts w:ascii="Arial" w:hAnsi="Arial" w:cs="Arial"/>
          <w:color w:val="0000FF"/>
          <w:sz w:val="20"/>
          <w:highlight w:val="white"/>
          <w:lang w:eastAsia="fi-FI"/>
        </w:rPr>
        <w:t>--&gt;</w:t>
      </w:r>
    </w:p>
    <w:p w14:paraId="17837174" w14:textId="77777777" w:rsidR="00E04DDA" w:rsidRPr="00A049B2"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00967CDB" w:rsidRPr="00A049B2">
        <w:rPr>
          <w:rFonts w:ascii="Arial" w:hAnsi="Arial" w:cs="Arial"/>
          <w:color w:val="0000FF"/>
          <w:sz w:val="20"/>
          <w:highlight w:val="white"/>
          <w:lang w:val="en-US" w:eastAsia="fi-FI"/>
        </w:rPr>
        <w:t>&lt;</w:t>
      </w:r>
      <w:r w:rsidR="00967CDB" w:rsidRPr="00A049B2">
        <w:rPr>
          <w:rFonts w:ascii="Arial" w:hAnsi="Arial" w:cs="Arial"/>
          <w:color w:val="800000"/>
          <w:sz w:val="20"/>
          <w:highlight w:val="white"/>
          <w:lang w:val="en-US" w:eastAsia="fi-FI"/>
        </w:rPr>
        <w:t>functionCode</w:t>
      </w:r>
      <w:r w:rsidR="00967CDB" w:rsidRPr="00A049B2">
        <w:rPr>
          <w:rFonts w:ascii="Arial" w:hAnsi="Arial" w:cs="Arial"/>
          <w:color w:val="FF0000"/>
          <w:sz w:val="20"/>
          <w:highlight w:val="white"/>
          <w:lang w:val="en-US" w:eastAsia="fi-FI"/>
        </w:rPr>
        <w:t xml:space="preserve"> code</w:t>
      </w:r>
      <w:r w:rsidR="00967CDB" w:rsidRPr="00A049B2">
        <w:rPr>
          <w:rFonts w:ascii="Arial" w:hAnsi="Arial" w:cs="Arial"/>
          <w:color w:val="0000FF"/>
          <w:sz w:val="20"/>
          <w:highlight w:val="white"/>
          <w:lang w:val="en-US" w:eastAsia="fi-FI"/>
        </w:rPr>
        <w:t>="</w:t>
      </w:r>
      <w:r w:rsidR="00967CDB" w:rsidRPr="00A049B2">
        <w:rPr>
          <w:rFonts w:ascii="Arial" w:hAnsi="Arial" w:cs="Arial"/>
          <w:color w:val="000000"/>
          <w:sz w:val="20"/>
          <w:highlight w:val="white"/>
          <w:lang w:val="en-US" w:eastAsia="fi-FI"/>
        </w:rPr>
        <w:t>MER</w:t>
      </w:r>
      <w:r w:rsidR="00967CDB" w:rsidRPr="00A049B2">
        <w:rPr>
          <w:rFonts w:ascii="Arial" w:hAnsi="Arial" w:cs="Arial"/>
          <w:color w:val="0000FF"/>
          <w:sz w:val="20"/>
          <w:highlight w:val="white"/>
          <w:lang w:val="en-US" w:eastAsia="fi-FI"/>
        </w:rPr>
        <w:t>"</w:t>
      </w:r>
      <w:r w:rsidR="00967CDB" w:rsidRPr="00A049B2">
        <w:rPr>
          <w:rFonts w:ascii="Arial" w:hAnsi="Arial" w:cs="Arial"/>
          <w:color w:val="FF0000"/>
          <w:sz w:val="20"/>
          <w:highlight w:val="white"/>
          <w:lang w:val="en-US" w:eastAsia="fi-FI"/>
        </w:rPr>
        <w:t xml:space="preserve"> codeSystem</w:t>
      </w:r>
      <w:r w:rsidR="00967CDB" w:rsidRPr="00A049B2">
        <w:rPr>
          <w:rFonts w:ascii="Arial" w:hAnsi="Arial" w:cs="Arial"/>
          <w:color w:val="0000FF"/>
          <w:sz w:val="20"/>
          <w:highlight w:val="white"/>
          <w:lang w:val="en-US" w:eastAsia="fi-FI"/>
        </w:rPr>
        <w:t>="</w:t>
      </w:r>
      <w:r w:rsidR="00967CDB" w:rsidRPr="00A049B2">
        <w:rPr>
          <w:rFonts w:ascii="Arial" w:hAnsi="Arial" w:cs="Arial"/>
          <w:color w:val="000000"/>
          <w:sz w:val="20"/>
          <w:highlight w:val="white"/>
          <w:lang w:val="en-US" w:eastAsia="fi-FI"/>
        </w:rPr>
        <w:t>1.2.246.537.5.40006.2003</w:t>
      </w:r>
      <w:r w:rsidR="00967CDB" w:rsidRPr="00A049B2">
        <w:rPr>
          <w:rFonts w:ascii="Arial" w:hAnsi="Arial" w:cs="Arial"/>
          <w:color w:val="0000FF"/>
          <w:sz w:val="20"/>
          <w:highlight w:val="white"/>
          <w:lang w:val="en-US" w:eastAsia="fi-FI"/>
        </w:rPr>
        <w:t>"</w:t>
      </w:r>
      <w:r w:rsidR="00967CDB" w:rsidRPr="00A049B2">
        <w:rPr>
          <w:rFonts w:ascii="Arial" w:hAnsi="Arial" w:cs="Arial"/>
          <w:color w:val="FF0000"/>
          <w:sz w:val="20"/>
          <w:highlight w:val="white"/>
          <w:lang w:val="en-US" w:eastAsia="fi-FI"/>
        </w:rPr>
        <w:t xml:space="preserve"> </w:t>
      </w:r>
    </w:p>
    <w:p w14:paraId="17837175" w14:textId="77777777" w:rsidR="00E04DDA" w:rsidRPr="00A049B2"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t>codeSystemName</w:t>
      </w:r>
      <w:r w:rsidRPr="00A049B2">
        <w:rPr>
          <w:rFonts w:ascii="Arial" w:hAnsi="Arial" w:cs="Arial"/>
          <w:color w:val="0000FF"/>
          <w:sz w:val="20"/>
          <w:highlight w:val="white"/>
          <w:lang w:val="en-US" w:eastAsia="fi-FI"/>
        </w:rPr>
        <w:t>="</w:t>
      </w:r>
      <w:r w:rsidRPr="00A049B2">
        <w:rPr>
          <w:rFonts w:ascii="Arial" w:hAnsi="Arial" w:cs="Arial"/>
          <w:color w:val="000000"/>
          <w:sz w:val="20"/>
          <w:highlight w:val="white"/>
          <w:lang w:val="en-US" w:eastAsia="fi-FI"/>
        </w:rPr>
        <w:t>Ammattihenkilön funktio/rooli</w:t>
      </w:r>
      <w:r w:rsidRPr="00A049B2">
        <w:rPr>
          <w:rFonts w:ascii="Arial" w:hAnsi="Arial" w:cs="Arial"/>
          <w:color w:val="0000FF"/>
          <w:sz w:val="20"/>
          <w:highlight w:val="white"/>
          <w:lang w:val="en-US" w:eastAsia="fi-FI"/>
        </w:rPr>
        <w:t>"</w:t>
      </w:r>
      <w:r w:rsidRPr="00A049B2">
        <w:rPr>
          <w:rFonts w:ascii="Arial" w:hAnsi="Arial" w:cs="Arial"/>
          <w:color w:val="FF0000"/>
          <w:sz w:val="20"/>
          <w:highlight w:val="white"/>
          <w:lang w:val="en-US" w:eastAsia="fi-FI"/>
        </w:rPr>
        <w:t xml:space="preserve"> </w:t>
      </w:r>
    </w:p>
    <w:p w14:paraId="17837176"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Pr="00A049B2">
        <w:rPr>
          <w:rFonts w:ascii="Arial" w:hAnsi="Arial" w:cs="Arial"/>
          <w:color w:val="FF0000"/>
          <w:sz w:val="20"/>
          <w:highlight w:val="white"/>
          <w:lang w:val="en-US" w:eastAsia="fi-FI"/>
        </w:rPr>
        <w:tab/>
      </w:r>
      <w:r w:rsidR="00E04DDA" w:rsidRPr="00A27F59">
        <w:rPr>
          <w:rFonts w:ascii="Arial" w:hAnsi="Arial" w:cs="Arial"/>
          <w:color w:val="FF0000"/>
          <w:sz w:val="20"/>
          <w:highlight w:val="white"/>
          <w:lang w:eastAsia="fi-FI"/>
        </w:rPr>
        <w:t>displayName</w:t>
      </w:r>
      <w:r w:rsidR="00E04DDA" w:rsidRPr="00A27F59">
        <w:rPr>
          <w:rFonts w:ascii="Arial" w:hAnsi="Arial" w:cs="Arial"/>
          <w:color w:val="0000FF"/>
          <w:sz w:val="20"/>
          <w:highlight w:val="white"/>
          <w:lang w:eastAsia="fi-FI"/>
        </w:rPr>
        <w:t>="</w:t>
      </w:r>
      <w:r w:rsidR="00E04DDA" w:rsidRPr="00A27F59">
        <w:rPr>
          <w:rFonts w:ascii="Arial" w:hAnsi="Arial" w:cs="Arial"/>
          <w:color w:val="000000"/>
          <w:sz w:val="20"/>
          <w:highlight w:val="white"/>
          <w:lang w:eastAsia="fi-FI"/>
        </w:rPr>
        <w:t>merkinnän tekijä</w:t>
      </w:r>
      <w:r w:rsidR="00E04DDA" w:rsidRPr="00A27F59">
        <w:rPr>
          <w:rFonts w:ascii="Arial" w:hAnsi="Arial" w:cs="Arial"/>
          <w:color w:val="0000FF"/>
          <w:sz w:val="20"/>
          <w:highlight w:val="white"/>
          <w:lang w:eastAsia="fi-FI"/>
        </w:rPr>
        <w:t>"/&gt;</w:t>
      </w:r>
    </w:p>
    <w:p w14:paraId="17837177"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Merkinnän tapahtuma-aika </w:t>
      </w:r>
      <w:r w:rsidRPr="00A27F59">
        <w:rPr>
          <w:rFonts w:ascii="Arial" w:hAnsi="Arial" w:cs="Arial"/>
          <w:color w:val="0000FF"/>
          <w:sz w:val="20"/>
          <w:highlight w:val="white"/>
          <w:lang w:eastAsia="fi-FI"/>
        </w:rPr>
        <w:t>--&gt;</w:t>
      </w:r>
    </w:p>
    <w:p w14:paraId="1783717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time</w:t>
      </w:r>
      <w:r w:rsidRPr="00A27F59">
        <w:rPr>
          <w:rFonts w:ascii="Arial" w:hAnsi="Arial" w:cs="Arial"/>
          <w:color w:val="FF0000"/>
          <w:sz w:val="20"/>
          <w:highlight w:val="white"/>
          <w:lang w:eastAsia="fi-FI"/>
        </w:rPr>
        <w:t xml:space="preserve"> value</w:t>
      </w:r>
      <w:r w:rsidRPr="00A27F59">
        <w:rPr>
          <w:rFonts w:ascii="Arial" w:hAnsi="Arial" w:cs="Arial"/>
          <w:color w:val="0000FF"/>
          <w:sz w:val="20"/>
          <w:highlight w:val="white"/>
          <w:lang w:eastAsia="fi-FI"/>
        </w:rPr>
        <w:t>="</w:t>
      </w:r>
      <w:r w:rsidR="000C0867">
        <w:rPr>
          <w:rFonts w:ascii="Arial" w:hAnsi="Arial" w:cs="Arial"/>
          <w:color w:val="000000"/>
          <w:sz w:val="20"/>
          <w:highlight w:val="white"/>
          <w:lang w:eastAsia="fi-FI"/>
        </w:rPr>
        <w:t>200901231214</w:t>
      </w:r>
      <w:r w:rsidRPr="00A27F59">
        <w:rPr>
          <w:rFonts w:ascii="Arial" w:hAnsi="Arial" w:cs="Arial"/>
          <w:color w:val="0000FF"/>
          <w:sz w:val="20"/>
          <w:highlight w:val="white"/>
          <w:lang w:eastAsia="fi-FI"/>
        </w:rPr>
        <w:t>"/&gt;</w:t>
      </w:r>
    </w:p>
    <w:p w14:paraId="1783717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7A"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8080"/>
          <w:sz w:val="20"/>
          <w:highlight w:val="white"/>
          <w:lang w:eastAsia="fi-FI"/>
        </w:rPr>
        <w:t xml:space="preserve">  Ammattihenkilön perustunniste henkilötunnus</w:t>
      </w:r>
      <w:r w:rsidRPr="00A27F59">
        <w:rPr>
          <w:rFonts w:ascii="Arial" w:hAnsi="Arial" w:cs="Arial"/>
          <w:color w:val="0000FF"/>
          <w:sz w:val="20"/>
          <w:highlight w:val="white"/>
          <w:lang w:eastAsia="fi-FI"/>
        </w:rPr>
        <w:t>--&gt;</w:t>
      </w:r>
    </w:p>
    <w:p w14:paraId="1783717B"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lastRenderedPageBreak/>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id</w:t>
      </w:r>
      <w:r w:rsidRPr="00A27F59">
        <w:rPr>
          <w:rFonts w:ascii="Arial" w:hAnsi="Arial" w:cs="Arial"/>
          <w:color w:val="FF0000"/>
          <w:sz w:val="20"/>
          <w:highlight w:val="white"/>
          <w:lang w:eastAsia="fi-FI"/>
        </w:rPr>
        <w:t xml:space="preserve"> extension</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123456-1234</w:t>
      </w:r>
      <w:r w:rsidRPr="00A27F59">
        <w:rPr>
          <w:rFonts w:ascii="Arial" w:hAnsi="Arial" w:cs="Arial"/>
          <w:color w:val="0000FF"/>
          <w:sz w:val="20"/>
          <w:highlight w:val="white"/>
          <w:lang w:eastAsia="fi-FI"/>
        </w:rPr>
        <w:t>"</w:t>
      </w:r>
      <w:r w:rsidRPr="00A27F59">
        <w:rPr>
          <w:rFonts w:ascii="Arial" w:hAnsi="Arial" w:cs="Arial"/>
          <w:color w:val="FF0000"/>
          <w:sz w:val="20"/>
          <w:highlight w:val="white"/>
          <w:lang w:eastAsia="fi-FI"/>
        </w:rPr>
        <w:t xml:space="preserve"> root</w:t>
      </w:r>
      <w:r w:rsidRPr="00A27F59">
        <w:rPr>
          <w:rFonts w:ascii="Arial" w:hAnsi="Arial" w:cs="Arial"/>
          <w:color w:val="0000FF"/>
          <w:sz w:val="20"/>
          <w:highlight w:val="white"/>
          <w:lang w:eastAsia="fi-FI"/>
        </w:rPr>
        <w:t>="</w:t>
      </w:r>
      <w:r w:rsidRPr="00A27F59">
        <w:rPr>
          <w:rFonts w:ascii="Arial" w:hAnsi="Arial" w:cs="Arial"/>
          <w:color w:val="000000"/>
          <w:sz w:val="20"/>
          <w:highlight w:val="white"/>
          <w:lang w:eastAsia="fi-FI"/>
        </w:rPr>
        <w:t>1.2.246.21</w:t>
      </w:r>
      <w:r w:rsidRPr="00A27F59">
        <w:rPr>
          <w:rFonts w:ascii="Arial" w:hAnsi="Arial" w:cs="Arial"/>
          <w:color w:val="0000FF"/>
          <w:sz w:val="20"/>
          <w:highlight w:val="white"/>
          <w:lang w:eastAsia="fi-FI"/>
        </w:rPr>
        <w:t>"/&gt;</w:t>
      </w:r>
    </w:p>
    <w:p w14:paraId="1783717C" w14:textId="3EB52417" w:rsidR="00E04DDA" w:rsidRPr="00EB5FC4"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9"/>
          <w:szCs w:val="29"/>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00"/>
          <w:sz w:val="20"/>
          <w:highlight w:val="white"/>
          <w:lang w:eastAsia="fi-FI"/>
        </w:rPr>
        <w:tab/>
      </w:r>
      <w:r w:rsidRPr="00EB5FC4">
        <w:rPr>
          <w:rFonts w:ascii="Arial" w:hAnsi="Arial" w:cs="Arial"/>
          <w:color w:val="0000FF"/>
          <w:sz w:val="20"/>
          <w:highlight w:val="white"/>
          <w:lang w:eastAsia="fi-FI"/>
        </w:rPr>
        <w:t>&lt;!--</w:t>
      </w:r>
      <w:r w:rsidRPr="00EB5FC4">
        <w:rPr>
          <w:rFonts w:ascii="Arial" w:hAnsi="Arial" w:cs="Arial"/>
          <w:color w:val="808080"/>
          <w:sz w:val="20"/>
          <w:highlight w:val="white"/>
          <w:lang w:eastAsia="fi-FI"/>
        </w:rPr>
        <w:t xml:space="preserve">  Ammattihenkilön nimi </w:t>
      </w:r>
      <w:r w:rsidR="009341DB">
        <w:rPr>
          <w:rFonts w:ascii="Arial" w:hAnsi="Arial" w:cs="Arial"/>
          <w:color w:val="808080"/>
          <w:sz w:val="20"/>
          <w:highlight w:val="white"/>
          <w:lang w:eastAsia="fi-FI"/>
        </w:rPr>
        <w:t>ja nimike</w:t>
      </w:r>
      <w:r w:rsidR="00332BAA">
        <w:rPr>
          <w:rFonts w:ascii="Arial" w:hAnsi="Arial" w:cs="Arial"/>
          <w:color w:val="808080"/>
          <w:sz w:val="20"/>
          <w:highlight w:val="white"/>
          <w:lang w:eastAsia="fi-FI"/>
        </w:rPr>
        <w:t xml:space="preserve"> </w:t>
      </w:r>
      <w:r w:rsidRPr="00EB5FC4">
        <w:rPr>
          <w:rFonts w:ascii="Arial" w:hAnsi="Arial" w:cs="Arial"/>
          <w:color w:val="0000FF"/>
          <w:sz w:val="20"/>
          <w:highlight w:val="white"/>
          <w:lang w:eastAsia="fi-FI"/>
        </w:rPr>
        <w:t>--&gt;</w:t>
      </w:r>
    </w:p>
    <w:p w14:paraId="6E0D74C0" w14:textId="5B07B686" w:rsidR="0057151A" w:rsidRPr="00AB5775" w:rsidRDefault="0057151A" w:rsidP="0057151A">
      <w:pPr>
        <w:autoSpaceDE w:val="0"/>
        <w:autoSpaceDN w:val="0"/>
        <w:adjustRightInd w:val="0"/>
        <w:spacing w:before="0"/>
        <w:ind w:left="0"/>
        <w:rPr>
          <w:rFonts w:ascii="Arial" w:hAnsi="Arial" w:cs="Arial"/>
          <w:color w:val="0000FF"/>
          <w:sz w:val="20"/>
          <w:lang w:val="en-US" w:eastAsia="fi-FI"/>
        </w:rPr>
      </w:pPr>
      <w:r w:rsidRPr="009341DB">
        <w:rPr>
          <w:rFonts w:ascii="Arial" w:hAnsi="Arial" w:cs="Arial"/>
          <w:color w:val="008080"/>
          <w:sz w:val="20"/>
          <w:lang w:eastAsia="fi-FI"/>
        </w:rPr>
        <w:tab/>
      </w:r>
      <w:r w:rsidRPr="009341DB">
        <w:rPr>
          <w:rFonts w:ascii="Arial" w:hAnsi="Arial" w:cs="Arial"/>
          <w:color w:val="008080"/>
          <w:sz w:val="20"/>
          <w:lang w:eastAsia="fi-FI"/>
        </w:rPr>
        <w:tab/>
      </w:r>
      <w:r w:rsidRPr="009341DB">
        <w:rPr>
          <w:rFonts w:ascii="Arial" w:hAnsi="Arial" w:cs="Arial"/>
          <w:color w:val="008080"/>
          <w:sz w:val="20"/>
          <w:lang w:eastAsia="fi-FI"/>
        </w:rPr>
        <w:tab/>
      </w:r>
      <w:r w:rsidRPr="00AB5775">
        <w:rPr>
          <w:rFonts w:ascii="Arial" w:hAnsi="Arial" w:cs="Arial"/>
          <w:color w:val="0000FF"/>
          <w:sz w:val="20"/>
          <w:lang w:val="en-US" w:eastAsia="fi-FI"/>
        </w:rPr>
        <w:t>&lt;</w:t>
      </w:r>
      <w:r w:rsidRPr="00AB5775">
        <w:rPr>
          <w:rFonts w:ascii="Arial" w:hAnsi="Arial" w:cs="Arial"/>
          <w:color w:val="800000"/>
          <w:sz w:val="20"/>
          <w:lang w:val="en-US" w:eastAsia="fi-FI"/>
        </w:rPr>
        <w:t>assignedPerson</w:t>
      </w:r>
      <w:r w:rsidRPr="00AB5775">
        <w:rPr>
          <w:rFonts w:ascii="Arial" w:hAnsi="Arial" w:cs="Arial"/>
          <w:color w:val="0000FF"/>
          <w:sz w:val="20"/>
          <w:lang w:val="en-US" w:eastAsia="fi-FI"/>
        </w:rPr>
        <w:t>&gt;</w:t>
      </w:r>
    </w:p>
    <w:p w14:paraId="1544DCFE" w14:textId="04C317CA" w:rsidR="0057151A" w:rsidRPr="008A3D1B" w:rsidRDefault="0057151A" w:rsidP="0057151A">
      <w:pPr>
        <w:autoSpaceDE w:val="0"/>
        <w:autoSpaceDN w:val="0"/>
        <w:adjustRightInd w:val="0"/>
        <w:spacing w:before="0"/>
        <w:ind w:left="0"/>
        <w:rPr>
          <w:rFonts w:ascii="Arial" w:hAnsi="Arial" w:cs="Arial"/>
          <w:color w:val="0000FF"/>
          <w:sz w:val="20"/>
          <w:lang w:val="en-US" w:eastAsia="fi-FI"/>
        </w:rPr>
      </w:pPr>
      <w:r w:rsidRPr="00AB5775">
        <w:rPr>
          <w:rFonts w:ascii="Arial" w:hAnsi="Arial" w:cs="Arial"/>
          <w:color w:val="008080"/>
          <w:sz w:val="20"/>
          <w:lang w:val="en-US" w:eastAsia="fi-FI"/>
        </w:rPr>
        <w:tab/>
      </w:r>
      <w:r w:rsidRPr="00AB5775">
        <w:rPr>
          <w:rFonts w:ascii="Arial" w:hAnsi="Arial" w:cs="Arial"/>
          <w:color w:val="008080"/>
          <w:sz w:val="20"/>
          <w:lang w:val="en-US" w:eastAsia="fi-FI"/>
        </w:rPr>
        <w:tab/>
      </w:r>
      <w:r w:rsidRPr="00AB5775">
        <w:rPr>
          <w:rFonts w:ascii="Arial" w:hAnsi="Arial" w:cs="Arial"/>
          <w:color w:val="008080"/>
          <w:sz w:val="20"/>
          <w:lang w:val="en-US" w:eastAsia="fi-FI"/>
        </w:rPr>
        <w:tab/>
        <w:t xml:space="preserve">     </w:t>
      </w:r>
      <w:r w:rsidRPr="008A3D1B">
        <w:rPr>
          <w:rFonts w:ascii="Arial" w:hAnsi="Arial" w:cs="Arial"/>
          <w:color w:val="0000FF"/>
          <w:sz w:val="20"/>
          <w:lang w:val="en-US" w:eastAsia="fi-FI"/>
        </w:rPr>
        <w:t>&lt;</w:t>
      </w:r>
      <w:r w:rsidRPr="008A3D1B">
        <w:rPr>
          <w:rFonts w:ascii="Arial" w:hAnsi="Arial" w:cs="Arial"/>
          <w:color w:val="800000"/>
          <w:sz w:val="20"/>
          <w:lang w:val="en-US" w:eastAsia="fi-FI"/>
        </w:rPr>
        <w:t>name</w:t>
      </w:r>
      <w:r w:rsidRPr="008A3D1B">
        <w:rPr>
          <w:rFonts w:ascii="Arial" w:hAnsi="Arial" w:cs="Arial"/>
          <w:color w:val="0000FF"/>
          <w:sz w:val="20"/>
          <w:lang w:val="en-US" w:eastAsia="fi-FI"/>
        </w:rPr>
        <w:t>&gt;</w:t>
      </w:r>
    </w:p>
    <w:p w14:paraId="0DDEBDD7" w14:textId="5E281C16"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8A3D1B">
        <w:rPr>
          <w:rFonts w:ascii="Arial" w:hAnsi="Arial" w:cs="Arial"/>
          <w:color w:val="008080"/>
          <w:sz w:val="20"/>
          <w:lang w:val="en-US" w:eastAsia="fi-FI"/>
        </w:rPr>
        <w:tab/>
      </w:r>
      <w:r w:rsidRPr="008A3D1B">
        <w:rPr>
          <w:rFonts w:ascii="Arial" w:hAnsi="Arial" w:cs="Arial"/>
          <w:color w:val="008080"/>
          <w:sz w:val="20"/>
          <w:lang w:val="en-US" w:eastAsia="fi-FI"/>
        </w:rPr>
        <w:tab/>
      </w:r>
      <w:r w:rsidRPr="008A3D1B">
        <w:rPr>
          <w:rFonts w:ascii="Arial" w:hAnsi="Arial" w:cs="Arial"/>
          <w:color w:val="008080"/>
          <w:sz w:val="20"/>
          <w:lang w:val="en-US" w:eastAsia="fi-FI"/>
        </w:rPr>
        <w:tab/>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8080"/>
          <w:sz w:val="20"/>
          <w:lang w:val="en-US" w:eastAsia="fi-FI"/>
        </w:rPr>
        <w:t xml:space="preserve"> </w:t>
      </w:r>
      <w:r w:rsidRPr="0057151A">
        <w:rPr>
          <w:rFonts w:ascii="Arial" w:hAnsi="Arial" w:cs="Arial"/>
          <w:color w:val="FF0000"/>
          <w:sz w:val="20"/>
          <w:lang w:val="en-US" w:eastAsia="fi-FI"/>
        </w:rPr>
        <w:t>qualifier</w:t>
      </w:r>
      <w:r w:rsidRPr="0057151A">
        <w:rPr>
          <w:rFonts w:ascii="Arial" w:hAnsi="Arial" w:cs="Arial"/>
          <w:color w:val="0000FF"/>
          <w:sz w:val="20"/>
          <w:lang w:val="en-US" w:eastAsia="fi-FI"/>
        </w:rPr>
        <w:t>="</w:t>
      </w:r>
      <w:r w:rsidRPr="0057151A">
        <w:rPr>
          <w:rFonts w:ascii="Arial" w:hAnsi="Arial" w:cs="Arial"/>
          <w:color w:val="000000"/>
          <w:sz w:val="20"/>
          <w:lang w:val="en-US" w:eastAsia="fi-FI"/>
        </w:rPr>
        <w:t>CL</w:t>
      </w:r>
      <w:r w:rsidRPr="0057151A">
        <w:rPr>
          <w:rFonts w:ascii="Arial" w:hAnsi="Arial" w:cs="Arial"/>
          <w:color w:val="0000FF"/>
          <w:sz w:val="20"/>
          <w:lang w:val="en-US" w:eastAsia="fi-FI"/>
        </w:rPr>
        <w:t>"&gt;</w:t>
      </w:r>
      <w:r w:rsidRPr="0057151A">
        <w:rPr>
          <w:rFonts w:ascii="Arial" w:hAnsi="Arial" w:cs="Arial"/>
          <w:color w:val="000000"/>
          <w:sz w:val="20"/>
          <w:lang w:val="en-US" w:eastAsia="fi-FI"/>
        </w:rPr>
        <w:t>Petri</w:t>
      </w:r>
      <w:r w:rsidRPr="0057151A">
        <w:rPr>
          <w:rFonts w:ascii="Arial" w:hAnsi="Arial" w:cs="Arial"/>
          <w:color w:val="0000FF"/>
          <w:sz w:val="20"/>
          <w:lang w:val="en-US" w:eastAsia="fi-FI"/>
        </w:rPr>
        <w:t>&lt;/</w:t>
      </w:r>
      <w:r w:rsidRPr="0057151A">
        <w:rPr>
          <w:rFonts w:ascii="Arial" w:hAnsi="Arial" w:cs="Arial"/>
          <w:color w:val="800000"/>
          <w:sz w:val="20"/>
          <w:lang w:val="en-US" w:eastAsia="fi-FI"/>
        </w:rPr>
        <w:t>given</w:t>
      </w:r>
      <w:r w:rsidRPr="0057151A">
        <w:rPr>
          <w:rFonts w:ascii="Arial" w:hAnsi="Arial" w:cs="Arial"/>
          <w:color w:val="0000FF"/>
          <w:sz w:val="20"/>
          <w:lang w:val="en-US" w:eastAsia="fi-FI"/>
        </w:rPr>
        <w:t>&gt;</w:t>
      </w:r>
    </w:p>
    <w:p w14:paraId="3525921C" w14:textId="440E25EA"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r w:rsidRPr="0057151A">
        <w:rPr>
          <w:rFonts w:ascii="Arial" w:hAnsi="Arial" w:cs="Arial"/>
          <w:color w:val="000000"/>
          <w:sz w:val="20"/>
          <w:lang w:val="en-US" w:eastAsia="fi-FI"/>
        </w:rPr>
        <w:t>Puukko</w:t>
      </w:r>
      <w:r w:rsidRPr="0057151A">
        <w:rPr>
          <w:rFonts w:ascii="Arial" w:hAnsi="Arial" w:cs="Arial"/>
          <w:color w:val="0000FF"/>
          <w:sz w:val="20"/>
          <w:lang w:val="en-US" w:eastAsia="fi-FI"/>
        </w:rPr>
        <w:t>&lt;/</w:t>
      </w:r>
      <w:r w:rsidRPr="0057151A">
        <w:rPr>
          <w:rFonts w:ascii="Arial" w:hAnsi="Arial" w:cs="Arial"/>
          <w:color w:val="800000"/>
          <w:sz w:val="20"/>
          <w:lang w:val="en-US" w:eastAsia="fi-FI"/>
        </w:rPr>
        <w:t>family</w:t>
      </w:r>
      <w:r w:rsidRPr="0057151A">
        <w:rPr>
          <w:rFonts w:ascii="Arial" w:hAnsi="Arial" w:cs="Arial"/>
          <w:color w:val="0000FF"/>
          <w:sz w:val="20"/>
          <w:lang w:val="en-US" w:eastAsia="fi-FI"/>
        </w:rPr>
        <w:t>&gt;</w:t>
      </w:r>
    </w:p>
    <w:p w14:paraId="7D630E11" w14:textId="11284341" w:rsidR="0057151A" w:rsidRPr="0057151A"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r w:rsidRPr="0057151A">
        <w:rPr>
          <w:rFonts w:ascii="Arial" w:hAnsi="Arial" w:cs="Arial"/>
          <w:color w:val="000000"/>
          <w:sz w:val="20"/>
          <w:lang w:val="en-US" w:eastAsia="fi-FI"/>
        </w:rPr>
        <w:t>el.</w:t>
      </w:r>
      <w:r w:rsidRPr="0057151A">
        <w:rPr>
          <w:rFonts w:ascii="Arial" w:hAnsi="Arial" w:cs="Arial"/>
          <w:color w:val="0000FF"/>
          <w:sz w:val="20"/>
          <w:lang w:val="en-US" w:eastAsia="fi-FI"/>
        </w:rPr>
        <w:t>&lt;/</w:t>
      </w:r>
      <w:r w:rsidRPr="0057151A">
        <w:rPr>
          <w:rFonts w:ascii="Arial" w:hAnsi="Arial" w:cs="Arial"/>
          <w:color w:val="800000"/>
          <w:sz w:val="20"/>
          <w:lang w:val="en-US" w:eastAsia="fi-FI"/>
        </w:rPr>
        <w:t>suffix</w:t>
      </w:r>
      <w:r w:rsidRPr="0057151A">
        <w:rPr>
          <w:rFonts w:ascii="Arial" w:hAnsi="Arial" w:cs="Arial"/>
          <w:color w:val="0000FF"/>
          <w:sz w:val="20"/>
          <w:lang w:val="en-US" w:eastAsia="fi-FI"/>
        </w:rPr>
        <w:t>&gt;</w:t>
      </w:r>
    </w:p>
    <w:p w14:paraId="5C1F9078" w14:textId="4A4BBEE0" w:rsidR="0057151A" w:rsidRPr="00A049B2" w:rsidRDefault="0057151A" w:rsidP="0057151A">
      <w:pPr>
        <w:autoSpaceDE w:val="0"/>
        <w:autoSpaceDN w:val="0"/>
        <w:adjustRightInd w:val="0"/>
        <w:spacing w:before="0"/>
        <w:ind w:left="0"/>
        <w:rPr>
          <w:rFonts w:ascii="Arial" w:hAnsi="Arial" w:cs="Arial"/>
          <w:color w:val="0000FF"/>
          <w:sz w:val="20"/>
          <w:lang w:val="en-US" w:eastAsia="fi-FI"/>
        </w:rPr>
      </w:pP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sidRPr="0057151A">
        <w:rPr>
          <w:rFonts w:ascii="Arial" w:hAnsi="Arial" w:cs="Arial"/>
          <w:color w:val="008080"/>
          <w:sz w:val="20"/>
          <w:lang w:val="en-US" w:eastAsia="fi-FI"/>
        </w:rPr>
        <w:tab/>
      </w:r>
      <w:r>
        <w:rPr>
          <w:rFonts w:ascii="Arial" w:hAnsi="Arial" w:cs="Arial"/>
          <w:color w:val="008080"/>
          <w:sz w:val="20"/>
          <w:lang w:val="en-US" w:eastAsia="fi-FI"/>
        </w:rPr>
        <w:t xml:space="preserve">     </w:t>
      </w:r>
      <w:r w:rsidRPr="00A049B2">
        <w:rPr>
          <w:rFonts w:ascii="Arial" w:hAnsi="Arial" w:cs="Arial"/>
          <w:color w:val="0000FF"/>
          <w:sz w:val="20"/>
          <w:lang w:val="en-US" w:eastAsia="fi-FI"/>
        </w:rPr>
        <w:t>&lt;/</w:t>
      </w:r>
      <w:r w:rsidRPr="00A049B2">
        <w:rPr>
          <w:rFonts w:ascii="Arial" w:hAnsi="Arial" w:cs="Arial"/>
          <w:color w:val="800000"/>
          <w:sz w:val="20"/>
          <w:lang w:val="en-US" w:eastAsia="fi-FI"/>
        </w:rPr>
        <w:t>name</w:t>
      </w:r>
      <w:r w:rsidRPr="00A049B2">
        <w:rPr>
          <w:rFonts w:ascii="Arial" w:hAnsi="Arial" w:cs="Arial"/>
          <w:color w:val="0000FF"/>
          <w:sz w:val="20"/>
          <w:lang w:val="en-US" w:eastAsia="fi-FI"/>
        </w:rPr>
        <w:t>&gt;</w:t>
      </w:r>
    </w:p>
    <w:p w14:paraId="41F633D2" w14:textId="509A4332" w:rsidR="0057151A" w:rsidRPr="00A049B2" w:rsidRDefault="0057151A" w:rsidP="0057151A">
      <w:pPr>
        <w:autoSpaceDE w:val="0"/>
        <w:autoSpaceDN w:val="0"/>
        <w:adjustRightInd w:val="0"/>
        <w:spacing w:before="0"/>
        <w:ind w:left="0"/>
        <w:rPr>
          <w:rFonts w:ascii="Arial" w:hAnsi="Arial" w:cs="Arial"/>
          <w:color w:val="0000FF"/>
          <w:sz w:val="20"/>
          <w:lang w:val="en-US" w:eastAsia="fi-FI"/>
        </w:rPr>
      </w:pPr>
      <w:r w:rsidRPr="00A049B2">
        <w:rPr>
          <w:rFonts w:ascii="Arial" w:hAnsi="Arial" w:cs="Arial"/>
          <w:color w:val="008080"/>
          <w:sz w:val="20"/>
          <w:lang w:val="en-US" w:eastAsia="fi-FI"/>
        </w:rPr>
        <w:tab/>
      </w:r>
      <w:r w:rsidRPr="00A049B2">
        <w:rPr>
          <w:rFonts w:ascii="Arial" w:hAnsi="Arial" w:cs="Arial"/>
          <w:color w:val="008080"/>
          <w:sz w:val="20"/>
          <w:lang w:val="en-US" w:eastAsia="fi-FI"/>
        </w:rPr>
        <w:tab/>
      </w:r>
      <w:r w:rsidRPr="00A049B2">
        <w:rPr>
          <w:rFonts w:ascii="Arial" w:hAnsi="Arial" w:cs="Arial"/>
          <w:color w:val="008080"/>
          <w:sz w:val="20"/>
          <w:lang w:val="en-US" w:eastAsia="fi-FI"/>
        </w:rPr>
        <w:tab/>
      </w:r>
      <w:r w:rsidRPr="00A049B2">
        <w:rPr>
          <w:rFonts w:ascii="Arial" w:hAnsi="Arial" w:cs="Arial"/>
          <w:color w:val="0000FF"/>
          <w:sz w:val="20"/>
          <w:lang w:val="en-US" w:eastAsia="fi-FI"/>
        </w:rPr>
        <w:t>&lt;/</w:t>
      </w:r>
      <w:r w:rsidRPr="00A049B2">
        <w:rPr>
          <w:rFonts w:ascii="Arial" w:hAnsi="Arial" w:cs="Arial"/>
          <w:color w:val="800000"/>
          <w:sz w:val="20"/>
          <w:lang w:val="en-US" w:eastAsia="fi-FI"/>
        </w:rPr>
        <w:t>assignedPerson</w:t>
      </w:r>
      <w:r w:rsidRPr="00A049B2">
        <w:rPr>
          <w:rFonts w:ascii="Arial" w:hAnsi="Arial" w:cs="Arial"/>
          <w:color w:val="0000FF"/>
          <w:sz w:val="20"/>
          <w:lang w:val="en-US" w:eastAsia="fi-FI"/>
        </w:rPr>
        <w:t>&gt;</w:t>
      </w:r>
    </w:p>
    <w:p w14:paraId="17837184" w14:textId="77777777" w:rsidR="00E04DDA" w:rsidRPr="00A049B2"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FF"/>
          <w:sz w:val="20"/>
          <w:highlight w:val="white"/>
          <w:lang w:val="en-US" w:eastAsia="fi-FI"/>
        </w:rPr>
        <w:t>&lt;</w:t>
      </w:r>
      <w:r w:rsidRPr="00A049B2">
        <w:rPr>
          <w:rFonts w:ascii="Arial" w:hAnsi="Arial" w:cs="Arial"/>
          <w:color w:val="800000"/>
          <w:sz w:val="20"/>
          <w:highlight w:val="white"/>
          <w:lang w:val="en-US" w:eastAsia="fi-FI"/>
        </w:rPr>
        <w:t>representedOrganization</w:t>
      </w:r>
      <w:r w:rsidRPr="00A049B2">
        <w:rPr>
          <w:rFonts w:ascii="Arial" w:hAnsi="Arial" w:cs="Arial"/>
          <w:color w:val="0000FF"/>
          <w:sz w:val="20"/>
          <w:highlight w:val="white"/>
          <w:lang w:val="en-US" w:eastAsia="fi-FI"/>
        </w:rPr>
        <w:t>&gt;</w:t>
      </w:r>
    </w:p>
    <w:p w14:paraId="17837185" w14:textId="77777777" w:rsidR="00E04DDA" w:rsidRPr="00A049B2"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FF"/>
          <w:sz w:val="20"/>
          <w:highlight w:val="white"/>
          <w:lang w:val="en-US" w:eastAsia="fi-FI"/>
        </w:rPr>
        <w:t>&lt;!--</w:t>
      </w:r>
      <w:r w:rsidRPr="00A049B2">
        <w:rPr>
          <w:rFonts w:ascii="Arial" w:hAnsi="Arial" w:cs="Arial"/>
          <w:color w:val="808080"/>
          <w:sz w:val="20"/>
          <w:highlight w:val="white"/>
          <w:lang w:val="en-US" w:eastAsia="fi-FI"/>
        </w:rPr>
        <w:t xml:space="preserve"> Merkinnän palveluyksikkö </w:t>
      </w:r>
      <w:r w:rsidRPr="00A049B2">
        <w:rPr>
          <w:rFonts w:ascii="Arial" w:hAnsi="Arial" w:cs="Arial"/>
          <w:color w:val="0000FF"/>
          <w:sz w:val="20"/>
          <w:highlight w:val="white"/>
          <w:lang w:val="en-US" w:eastAsia="fi-FI"/>
        </w:rPr>
        <w:t>--&gt;</w:t>
      </w:r>
    </w:p>
    <w:p w14:paraId="17837186" w14:textId="77777777" w:rsidR="00E04DDA" w:rsidRPr="006E4EDB"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435" w:author="Timo Kaskinen" w:date="2014-04-28T11:04:00Z">
            <w:rPr>
              <w:rFonts w:ascii="Arial" w:hAnsi="Arial" w:cs="Arial"/>
              <w:color w:val="000000"/>
              <w:sz w:val="20"/>
              <w:highlight w:val="white"/>
              <w:lang w:val="en-US" w:eastAsia="fi-FI"/>
            </w:rPr>
          </w:rPrChange>
        </w:rPr>
      </w:pP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A049B2">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Change w:id="436" w:author="Timo Kaskinen" w:date="2014-04-28T11:04:00Z">
            <w:rPr>
              <w:rFonts w:ascii="Arial" w:hAnsi="Arial" w:cs="Arial"/>
              <w:color w:val="0000FF"/>
              <w:sz w:val="20"/>
              <w:highlight w:val="white"/>
              <w:lang w:val="en-US" w:eastAsia="fi-FI"/>
            </w:rPr>
          </w:rPrChange>
        </w:rPr>
        <w:t>&lt;</w:t>
      </w:r>
      <w:r w:rsidRPr="006E4EDB">
        <w:rPr>
          <w:rFonts w:ascii="Arial" w:hAnsi="Arial" w:cs="Arial"/>
          <w:color w:val="800000"/>
          <w:sz w:val="20"/>
          <w:highlight w:val="white"/>
          <w:lang w:val="en-US" w:eastAsia="fi-FI"/>
          <w:rPrChange w:id="437" w:author="Timo Kaskinen" w:date="2014-04-28T11:04:00Z">
            <w:rPr>
              <w:rFonts w:ascii="Arial" w:hAnsi="Arial" w:cs="Arial"/>
              <w:color w:val="800000"/>
              <w:sz w:val="20"/>
              <w:highlight w:val="white"/>
              <w:lang w:val="en-US" w:eastAsia="fi-FI"/>
            </w:rPr>
          </w:rPrChange>
        </w:rPr>
        <w:t>id</w:t>
      </w:r>
      <w:r w:rsidRPr="006E4EDB">
        <w:rPr>
          <w:rFonts w:ascii="Arial" w:hAnsi="Arial" w:cs="Arial"/>
          <w:color w:val="FF0000"/>
          <w:sz w:val="20"/>
          <w:highlight w:val="white"/>
          <w:lang w:val="en-US" w:eastAsia="fi-FI"/>
          <w:rPrChange w:id="438" w:author="Timo Kaskinen" w:date="2014-04-28T11:04:00Z">
            <w:rPr>
              <w:rFonts w:ascii="Arial" w:hAnsi="Arial" w:cs="Arial"/>
              <w:color w:val="FF0000"/>
              <w:sz w:val="20"/>
              <w:highlight w:val="white"/>
              <w:lang w:val="en-US" w:eastAsia="fi-FI"/>
            </w:rPr>
          </w:rPrChange>
        </w:rPr>
        <w:t xml:space="preserve"> extension</w:t>
      </w:r>
      <w:r w:rsidRPr="006E4EDB">
        <w:rPr>
          <w:rFonts w:ascii="Arial" w:hAnsi="Arial" w:cs="Arial"/>
          <w:color w:val="0000FF"/>
          <w:sz w:val="20"/>
          <w:highlight w:val="white"/>
          <w:lang w:val="en-US" w:eastAsia="fi-FI"/>
          <w:rPrChange w:id="439" w:author="Timo Kaskinen" w:date="2014-04-28T11:04:00Z">
            <w:rPr>
              <w:rFonts w:ascii="Arial" w:hAnsi="Arial" w:cs="Arial"/>
              <w:color w:val="0000FF"/>
              <w:sz w:val="20"/>
              <w:highlight w:val="white"/>
              <w:lang w:val="en-US" w:eastAsia="fi-FI"/>
            </w:rPr>
          </w:rPrChange>
        </w:rPr>
        <w:t>="</w:t>
      </w:r>
      <w:r w:rsidRPr="006E4EDB">
        <w:rPr>
          <w:rFonts w:ascii="Arial" w:hAnsi="Arial" w:cs="Arial"/>
          <w:color w:val="000000"/>
          <w:sz w:val="20"/>
          <w:highlight w:val="white"/>
          <w:lang w:val="en-US" w:eastAsia="fi-FI"/>
          <w:rPrChange w:id="440" w:author="Timo Kaskinen" w:date="2014-04-28T11:04:00Z">
            <w:rPr>
              <w:rFonts w:ascii="Arial" w:hAnsi="Arial" w:cs="Arial"/>
              <w:color w:val="000000"/>
              <w:sz w:val="20"/>
              <w:highlight w:val="white"/>
              <w:lang w:val="en-US" w:eastAsia="fi-FI"/>
            </w:rPr>
          </w:rPrChange>
        </w:rPr>
        <w:t>102</w:t>
      </w:r>
      <w:r w:rsidRPr="006E4EDB">
        <w:rPr>
          <w:rFonts w:ascii="Arial" w:hAnsi="Arial" w:cs="Arial"/>
          <w:color w:val="0000FF"/>
          <w:sz w:val="20"/>
          <w:highlight w:val="white"/>
          <w:lang w:val="en-US" w:eastAsia="fi-FI"/>
          <w:rPrChange w:id="441" w:author="Timo Kaskinen" w:date="2014-04-28T11:04:00Z">
            <w:rPr>
              <w:rFonts w:ascii="Arial" w:hAnsi="Arial" w:cs="Arial"/>
              <w:color w:val="0000FF"/>
              <w:sz w:val="20"/>
              <w:highlight w:val="white"/>
              <w:lang w:val="en-US" w:eastAsia="fi-FI"/>
            </w:rPr>
          </w:rPrChange>
        </w:rPr>
        <w:t>"</w:t>
      </w:r>
      <w:r w:rsidRPr="006E4EDB">
        <w:rPr>
          <w:rFonts w:ascii="Arial" w:hAnsi="Arial" w:cs="Arial"/>
          <w:color w:val="FF0000"/>
          <w:sz w:val="20"/>
          <w:highlight w:val="white"/>
          <w:lang w:val="en-US" w:eastAsia="fi-FI"/>
          <w:rPrChange w:id="442" w:author="Timo Kaskinen" w:date="2014-04-28T11:04:00Z">
            <w:rPr>
              <w:rFonts w:ascii="Arial" w:hAnsi="Arial" w:cs="Arial"/>
              <w:color w:val="FF0000"/>
              <w:sz w:val="20"/>
              <w:highlight w:val="white"/>
              <w:lang w:val="en-US" w:eastAsia="fi-FI"/>
            </w:rPr>
          </w:rPrChange>
        </w:rPr>
        <w:t xml:space="preserve"> root</w:t>
      </w:r>
      <w:r w:rsidRPr="006E4EDB">
        <w:rPr>
          <w:rFonts w:ascii="Arial" w:hAnsi="Arial" w:cs="Arial"/>
          <w:color w:val="0000FF"/>
          <w:sz w:val="20"/>
          <w:highlight w:val="white"/>
          <w:lang w:val="en-US" w:eastAsia="fi-FI"/>
          <w:rPrChange w:id="443" w:author="Timo Kaskinen" w:date="2014-04-28T11:04:00Z">
            <w:rPr>
              <w:rFonts w:ascii="Arial" w:hAnsi="Arial" w:cs="Arial"/>
              <w:color w:val="0000FF"/>
              <w:sz w:val="20"/>
              <w:highlight w:val="white"/>
              <w:lang w:val="en-US" w:eastAsia="fi-FI"/>
            </w:rPr>
          </w:rPrChange>
        </w:rPr>
        <w:t>="</w:t>
      </w:r>
      <w:r w:rsidRPr="006E4EDB">
        <w:rPr>
          <w:rFonts w:ascii="Arial" w:hAnsi="Arial" w:cs="Arial"/>
          <w:color w:val="000000"/>
          <w:sz w:val="20"/>
          <w:highlight w:val="white"/>
          <w:lang w:val="en-US" w:eastAsia="fi-FI"/>
          <w:rPrChange w:id="444" w:author="Timo Kaskinen" w:date="2014-04-28T11:04:00Z">
            <w:rPr>
              <w:rFonts w:ascii="Arial" w:hAnsi="Arial" w:cs="Arial"/>
              <w:color w:val="000000"/>
              <w:sz w:val="20"/>
              <w:highlight w:val="white"/>
              <w:lang w:val="en-US" w:eastAsia="fi-FI"/>
            </w:rPr>
          </w:rPrChange>
        </w:rPr>
        <w:t>1.2.246.10.1234567.10</w:t>
      </w:r>
      <w:r w:rsidRPr="006E4EDB">
        <w:rPr>
          <w:rFonts w:ascii="Arial" w:hAnsi="Arial" w:cs="Arial"/>
          <w:color w:val="0000FF"/>
          <w:sz w:val="20"/>
          <w:highlight w:val="white"/>
          <w:lang w:val="en-US" w:eastAsia="fi-FI"/>
          <w:rPrChange w:id="445" w:author="Timo Kaskinen" w:date="2014-04-28T11:04:00Z">
            <w:rPr>
              <w:rFonts w:ascii="Arial" w:hAnsi="Arial" w:cs="Arial"/>
              <w:color w:val="0000FF"/>
              <w:sz w:val="20"/>
              <w:highlight w:val="white"/>
              <w:lang w:val="en-US" w:eastAsia="fi-FI"/>
            </w:rPr>
          </w:rPrChange>
        </w:rPr>
        <w:t>"/&gt;</w:t>
      </w:r>
    </w:p>
    <w:p w14:paraId="17837187" w14:textId="77777777" w:rsidR="00E04DDA" w:rsidRPr="00A27F59" w:rsidRDefault="00967CDB"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val="en-US" w:eastAsia="fi-FI"/>
          <w:rPrChange w:id="446"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47"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48"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49"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50"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51"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52"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453" w:author="Timo Kaskinen" w:date="2014-04-28T11:04:00Z">
            <w:rPr>
              <w:rFonts w:ascii="Arial" w:hAnsi="Arial" w:cs="Arial"/>
              <w:color w:val="000000"/>
              <w:sz w:val="20"/>
              <w:highlight w:val="white"/>
              <w:lang w:val="en-US" w:eastAsia="fi-FI"/>
            </w:rPr>
          </w:rPrChange>
        </w:rPr>
        <w:tab/>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r w:rsidR="00E04DDA" w:rsidRPr="00A27F59">
        <w:rPr>
          <w:rFonts w:ascii="Arial" w:hAnsi="Arial" w:cs="Arial"/>
          <w:color w:val="000000"/>
          <w:sz w:val="20"/>
          <w:highlight w:val="white"/>
          <w:lang w:eastAsia="fi-FI"/>
        </w:rPr>
        <w:t>X-X sairaanhoitopiiri os 12</w:t>
      </w:r>
      <w:r w:rsidR="00E04DDA" w:rsidRPr="00A27F59">
        <w:rPr>
          <w:rFonts w:ascii="Arial" w:hAnsi="Arial" w:cs="Arial"/>
          <w:color w:val="0000FF"/>
          <w:sz w:val="20"/>
          <w:highlight w:val="white"/>
          <w:lang w:eastAsia="fi-FI"/>
        </w:rPr>
        <w:t>&lt;/</w:t>
      </w:r>
      <w:r w:rsidR="00E04DDA" w:rsidRPr="00A27F59">
        <w:rPr>
          <w:rFonts w:ascii="Arial" w:hAnsi="Arial" w:cs="Arial"/>
          <w:color w:val="800000"/>
          <w:sz w:val="20"/>
          <w:highlight w:val="white"/>
          <w:lang w:eastAsia="fi-FI"/>
        </w:rPr>
        <w:t>name</w:t>
      </w:r>
      <w:r w:rsidR="00E04DDA" w:rsidRPr="00A27F59">
        <w:rPr>
          <w:rFonts w:ascii="Arial" w:hAnsi="Arial" w:cs="Arial"/>
          <w:color w:val="0000FF"/>
          <w:sz w:val="20"/>
          <w:highlight w:val="white"/>
          <w:lang w:eastAsia="fi-FI"/>
        </w:rPr>
        <w:t>&gt;</w:t>
      </w:r>
    </w:p>
    <w:p w14:paraId="17837188"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representedOrganization</w:t>
      </w:r>
      <w:r w:rsidRPr="00A27F59">
        <w:rPr>
          <w:rFonts w:ascii="Arial" w:hAnsi="Arial" w:cs="Arial"/>
          <w:color w:val="0000FF"/>
          <w:sz w:val="20"/>
          <w:highlight w:val="white"/>
          <w:lang w:eastAsia="fi-FI"/>
        </w:rPr>
        <w:t>&gt;</w:t>
      </w:r>
    </w:p>
    <w:p w14:paraId="17837189" w14:textId="77777777" w:rsidR="00E04DDA" w:rsidRPr="00A27F59"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assignedAuthor</w:t>
      </w:r>
      <w:r w:rsidRPr="00A27F59">
        <w:rPr>
          <w:rFonts w:ascii="Arial" w:hAnsi="Arial" w:cs="Arial"/>
          <w:color w:val="0000FF"/>
          <w:sz w:val="20"/>
          <w:highlight w:val="white"/>
          <w:lang w:eastAsia="fi-FI"/>
        </w:rPr>
        <w:t>&gt;</w:t>
      </w:r>
    </w:p>
    <w:p w14:paraId="1783718A" w14:textId="77777777" w:rsidR="00E04DDA" w:rsidRDefault="00E04DDA"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00"/>
          <w:sz w:val="20"/>
          <w:highlight w:val="white"/>
          <w:lang w:eastAsia="fi-FI"/>
        </w:rPr>
        <w:tab/>
      </w:r>
      <w:r w:rsidRPr="00A27F59">
        <w:rPr>
          <w:rFonts w:ascii="Arial" w:hAnsi="Arial" w:cs="Arial"/>
          <w:color w:val="0000FF"/>
          <w:sz w:val="20"/>
          <w:highlight w:val="white"/>
          <w:lang w:eastAsia="fi-FI"/>
        </w:rPr>
        <w:t>&lt;/</w:t>
      </w:r>
      <w:r w:rsidRPr="00A27F59">
        <w:rPr>
          <w:rFonts w:ascii="Arial" w:hAnsi="Arial" w:cs="Arial"/>
          <w:color w:val="800000"/>
          <w:sz w:val="20"/>
          <w:highlight w:val="white"/>
          <w:lang w:eastAsia="fi-FI"/>
        </w:rPr>
        <w:t>author</w:t>
      </w:r>
      <w:r w:rsidRPr="00A27F59">
        <w:rPr>
          <w:rFonts w:ascii="Arial" w:hAnsi="Arial" w:cs="Arial"/>
          <w:color w:val="0000FF"/>
          <w:sz w:val="20"/>
          <w:highlight w:val="white"/>
          <w:lang w:eastAsia="fi-FI"/>
        </w:rPr>
        <w:t>&gt;</w:t>
      </w:r>
    </w:p>
    <w:p w14:paraId="1783718B" w14:textId="77777777" w:rsidR="00E17DE6" w:rsidRDefault="00E17DE6"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18D" w14:textId="77777777" w:rsidR="00E04DDA" w:rsidRDefault="00E04DDA" w:rsidP="00E04DDA">
      <w:pPr>
        <w:pStyle w:val="Otsikko3"/>
      </w:pPr>
      <w:bookmarkStart w:id="454" w:name="_Toc223952210"/>
      <w:bookmarkStart w:id="455" w:name="_Toc223952464"/>
      <w:bookmarkStart w:id="456" w:name="_Toc223975290"/>
      <w:bookmarkStart w:id="457" w:name="_Toc224397255"/>
      <w:bookmarkStart w:id="458" w:name="_Toc223952211"/>
      <w:bookmarkStart w:id="459" w:name="_Toc223952465"/>
      <w:bookmarkStart w:id="460" w:name="_Toc223975291"/>
      <w:bookmarkStart w:id="461" w:name="_Toc224397256"/>
      <w:bookmarkStart w:id="462" w:name="_Toc232298448"/>
      <w:bookmarkStart w:id="463" w:name="_Toc309019413"/>
      <w:bookmarkStart w:id="464" w:name="_Toc369093323"/>
      <w:bookmarkStart w:id="465" w:name="_Toc390170317"/>
      <w:bookmarkEnd w:id="454"/>
      <w:bookmarkEnd w:id="455"/>
      <w:bookmarkEnd w:id="456"/>
      <w:bookmarkEnd w:id="457"/>
      <w:bookmarkEnd w:id="458"/>
      <w:bookmarkEnd w:id="459"/>
      <w:bookmarkEnd w:id="460"/>
      <w:bookmarkEnd w:id="461"/>
      <w:r>
        <w:t>Merkinnän käsittelyyn osallistujat, rooli ja aika</w:t>
      </w:r>
      <w:bookmarkEnd w:id="462"/>
      <w:bookmarkEnd w:id="463"/>
      <w:bookmarkEnd w:id="464"/>
      <w:bookmarkEnd w:id="465"/>
    </w:p>
    <w:p w14:paraId="71329798" w14:textId="77777777" w:rsidR="00A049B2" w:rsidRDefault="00E04DDA" w:rsidP="00E04DDA">
      <w:pPr>
        <w:ind w:left="1418"/>
        <w:rPr>
          <w:ins w:id="466" w:author="timokaskinen" w:date="2014-04-25T10:12:00Z"/>
        </w:rPr>
      </w:pPr>
      <w:r w:rsidRPr="003F595A">
        <w:t xml:space="preserve">Merkinnän </w:t>
      </w:r>
      <w:r>
        <w:t>käsittelyyn osallistuja, rooli ja aika ilmoitetaan näkymä</w:t>
      </w:r>
      <w:r w:rsidR="00B6177C">
        <w:t>-</w:t>
      </w:r>
      <w:r>
        <w:t>tasolla rakenteisena author-elementtinä. Merkinnän käsittelyyn osallistujan rooli on aina ammattihenkilön funktio/rooli koodiston OID:1.2.246.537.5.40006.2003 mukainen. Merkinnän tekijä tunnistetaan henkilötunnuksella</w:t>
      </w:r>
      <w:r w:rsidR="002F115D">
        <w:t>, näkymätasolla ilmoitetaan myös muut merkinnän tekijän täydelliset tiedot</w:t>
      </w:r>
      <w:r>
        <w:t>.</w:t>
      </w:r>
      <w:ins w:id="467" w:author="timokaskinen" w:date="2014-04-25T10:03:00Z">
        <w:r w:rsidR="00BC7AA1">
          <w:t xml:space="preserve"> </w:t>
        </w:r>
      </w:ins>
    </w:p>
    <w:p w14:paraId="1783718E" w14:textId="04EB2A47" w:rsidR="00E04DDA" w:rsidRDefault="00BC7AA1" w:rsidP="00E04DDA">
      <w:pPr>
        <w:ind w:left="1418"/>
      </w:pPr>
      <w:ins w:id="468" w:author="timokaskinen" w:date="2014-04-25T10:03:00Z">
        <w:r>
          <w:t xml:space="preserve">Samoin </w:t>
        </w:r>
      </w:ins>
      <w:ins w:id="469" w:author="timokaskinen" w:date="2014-04-25T10:05:00Z">
        <w:r>
          <w:t xml:space="preserve">annetaan näkymätasolla </w:t>
        </w:r>
      </w:ins>
      <w:ins w:id="470" w:author="timokaskinen" w:date="2014-04-25T10:03:00Z">
        <w:r>
          <w:t xml:space="preserve">merkinnän käsittelyyn osallistuneiden ammattilaisten </w:t>
        </w:r>
      </w:ins>
      <w:ins w:id="471" w:author="timokaskinen" w:date="2014-04-25T10:04:00Z">
        <w:r w:rsidRPr="0059359A">
          <w:t xml:space="preserve">täydelliset tiedot </w:t>
        </w:r>
        <w:r>
          <w:t>(</w:t>
        </w:r>
        <w:r w:rsidRPr="0059359A">
          <w:t xml:space="preserve">ammattihenkilön tunniste, rooli, </w:t>
        </w:r>
        <w:r>
          <w:t>a</w:t>
        </w:r>
      </w:ins>
      <w:ins w:id="472" w:author="timokaskinen" w:date="2014-04-25T10:05:00Z">
        <w:r>
          <w:t xml:space="preserve">ika, </w:t>
        </w:r>
      </w:ins>
      <w:ins w:id="473" w:author="timokaskinen" w:date="2014-04-25T10:04:00Z">
        <w:r w:rsidRPr="0059359A">
          <w:t>ammattihenkilön nim</w:t>
        </w:r>
      </w:ins>
      <w:ins w:id="474" w:author="timokaskinen" w:date="2014-04-25T10:05:00Z">
        <w:r>
          <w:t>i</w:t>
        </w:r>
      </w:ins>
      <w:ins w:id="475" w:author="timokaskinen" w:date="2014-04-25T10:04:00Z">
        <w:r w:rsidRPr="0059359A">
          <w:t xml:space="preserve"> ja suositeltavana myös nimik</w:t>
        </w:r>
      </w:ins>
      <w:ins w:id="476" w:author="timokaskinen" w:date="2014-04-25T10:05:00Z">
        <w:r>
          <w:t>e)</w:t>
        </w:r>
      </w:ins>
      <w:ins w:id="477" w:author="timokaskinen" w:date="2014-04-25T10:04:00Z">
        <w:r>
          <w:t>.</w:t>
        </w:r>
        <w:r w:rsidRPr="0059359A">
          <w:t xml:space="preserve"> </w:t>
        </w:r>
      </w:ins>
      <w:del w:id="478" w:author="timokaskinen" w:date="2014-04-25T12:36:00Z">
        <w:r w:rsidR="00E04DDA" w:rsidDel="00C07FAD">
          <w:delText xml:space="preserve"> </w:delText>
        </w:r>
      </w:del>
      <w:ins w:id="479" w:author="timokaskinen" w:date="2014-04-25T10:09:00Z">
        <w:r>
          <w:t xml:space="preserve">Muiden merkinnän käsittelyyn osallistuneiden osalta palveluyksikkötieto on oletuksena sama kuin </w:t>
        </w:r>
      </w:ins>
      <w:ins w:id="480" w:author="timokaskinen" w:date="2014-04-25T10:12:00Z">
        <w:r w:rsidR="00A049B2">
          <w:t>koko merkinnällä (merkinnän tekijällä), joten sitä ei ole tarve toistaa.</w:t>
        </w:r>
      </w:ins>
      <w:ins w:id="481" w:author="timokaskinen" w:date="2014-04-25T10:14:00Z">
        <w:r w:rsidR="00A049B2">
          <w:t xml:space="preserve"> </w:t>
        </w:r>
      </w:ins>
      <w:r w:rsidR="00E04DDA">
        <w:t xml:space="preserve">Aika ilmoitetaan time value </w:t>
      </w:r>
      <w:r w:rsidR="00B6177C">
        <w:t>-</w:t>
      </w:r>
      <w:r w:rsidR="00E04DDA">
        <w:t xml:space="preserve">elementissä potilastietojärjestelmän antamana aikana sekunnin tarkkuudella. Kyseistä aikaleimaa ei voi käyttäjän </w:t>
      </w:r>
      <w:r w:rsidR="003E36CE">
        <w:t xml:space="preserve">toimesta </w:t>
      </w:r>
      <w:r w:rsidR="00E04DDA">
        <w:t>muuttaa.</w:t>
      </w:r>
      <w:r w:rsidR="00C45859">
        <w:t xml:space="preserve"> </w:t>
      </w:r>
      <w:r w:rsidR="00C45859" w:rsidRPr="00864A7F">
        <w:t>(ks</w:t>
      </w:r>
      <w:r w:rsidR="00C45859">
        <w:t>.</w:t>
      </w:r>
      <w:r w:rsidR="00C45859" w:rsidRPr="00864A7F">
        <w:t xml:space="preserve"> tarkemmin kohdassa ydintiedot 3.2.1)</w:t>
      </w:r>
    </w:p>
    <w:p w14:paraId="1783718F" w14:textId="77777777" w:rsidR="00E04DDA" w:rsidRDefault="00E04DDA" w:rsidP="00E04DDA">
      <w:pPr>
        <w:ind w:left="2836"/>
      </w:pPr>
    </w:p>
    <w:tbl>
      <w:tblPr>
        <w:tblW w:w="7761"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2"/>
        <w:gridCol w:w="2106"/>
        <w:gridCol w:w="2501"/>
        <w:gridCol w:w="2082"/>
      </w:tblGrid>
      <w:tr w:rsidR="00E04DDA" w:rsidRPr="00864A7F" w14:paraId="17837194" w14:textId="77777777">
        <w:tc>
          <w:tcPr>
            <w:tcW w:w="1110" w:type="dxa"/>
          </w:tcPr>
          <w:p w14:paraId="17837190" w14:textId="77777777" w:rsidR="00E04DDA" w:rsidRPr="00C9719D" w:rsidRDefault="00E04DDA" w:rsidP="00D01AAE">
            <w:pPr>
              <w:spacing w:before="120"/>
              <w:ind w:left="0"/>
              <w:rPr>
                <w:sz w:val="22"/>
              </w:rPr>
            </w:pPr>
            <w:r w:rsidRPr="00C9719D">
              <w:rPr>
                <w:sz w:val="22"/>
              </w:rPr>
              <w:t>rooli: code</w:t>
            </w:r>
          </w:p>
        </w:tc>
        <w:tc>
          <w:tcPr>
            <w:tcW w:w="2115" w:type="dxa"/>
          </w:tcPr>
          <w:p w14:paraId="17837191" w14:textId="77777777" w:rsidR="00E04DDA" w:rsidRPr="00C9719D" w:rsidRDefault="00E04DDA" w:rsidP="00D01AAE">
            <w:pPr>
              <w:spacing w:before="120"/>
              <w:ind w:left="0"/>
              <w:rPr>
                <w:sz w:val="22"/>
              </w:rPr>
            </w:pPr>
            <w:r w:rsidRPr="00C9719D">
              <w:rPr>
                <w:sz w:val="22"/>
              </w:rPr>
              <w:t>rooli: author/functionCode/ displayName</w:t>
            </w:r>
          </w:p>
        </w:tc>
        <w:tc>
          <w:tcPr>
            <w:tcW w:w="2126" w:type="dxa"/>
          </w:tcPr>
          <w:p w14:paraId="17837192" w14:textId="77777777" w:rsidR="00E04DDA" w:rsidRPr="00C9719D" w:rsidRDefault="00E04DDA" w:rsidP="00D01AAE">
            <w:pPr>
              <w:spacing w:before="120"/>
              <w:ind w:left="0"/>
              <w:rPr>
                <w:sz w:val="22"/>
              </w:rPr>
            </w:pPr>
            <w:r w:rsidRPr="00C9719D">
              <w:rPr>
                <w:sz w:val="22"/>
              </w:rPr>
              <w:t>ajan selitys</w:t>
            </w:r>
          </w:p>
        </w:tc>
        <w:tc>
          <w:tcPr>
            <w:tcW w:w="2410" w:type="dxa"/>
          </w:tcPr>
          <w:p w14:paraId="17837193" w14:textId="77777777" w:rsidR="00E04DDA" w:rsidRPr="00C9719D" w:rsidRDefault="00E04DDA" w:rsidP="00D01AAE">
            <w:pPr>
              <w:spacing w:before="120"/>
              <w:ind w:left="0"/>
              <w:rPr>
                <w:sz w:val="22"/>
              </w:rPr>
            </w:pPr>
            <w:r w:rsidRPr="00C9719D">
              <w:rPr>
                <w:sz w:val="22"/>
              </w:rPr>
              <w:t>aikamuoto: author/time/value</w:t>
            </w:r>
          </w:p>
        </w:tc>
      </w:tr>
      <w:tr w:rsidR="00E04DDA" w:rsidRPr="00864A7F" w14:paraId="1783719B" w14:textId="77777777">
        <w:tc>
          <w:tcPr>
            <w:tcW w:w="1110" w:type="dxa"/>
          </w:tcPr>
          <w:p w14:paraId="17837195" w14:textId="77777777" w:rsidR="00E04DDA" w:rsidRPr="00C9719D" w:rsidRDefault="00E04DDA" w:rsidP="00D01AAE">
            <w:pPr>
              <w:spacing w:before="120"/>
              <w:ind w:left="0"/>
              <w:rPr>
                <w:sz w:val="22"/>
              </w:rPr>
            </w:pPr>
            <w:r w:rsidRPr="00C9719D">
              <w:rPr>
                <w:sz w:val="22"/>
              </w:rPr>
              <w:t>MER</w:t>
            </w:r>
          </w:p>
        </w:tc>
        <w:tc>
          <w:tcPr>
            <w:tcW w:w="2115" w:type="dxa"/>
          </w:tcPr>
          <w:p w14:paraId="17837196" w14:textId="77777777" w:rsidR="00E04DDA" w:rsidRPr="00C9719D" w:rsidRDefault="00E04DDA" w:rsidP="00D01AAE">
            <w:pPr>
              <w:spacing w:before="120"/>
              <w:ind w:left="0"/>
              <w:rPr>
                <w:sz w:val="22"/>
              </w:rPr>
            </w:pPr>
            <w:r w:rsidRPr="00C9719D">
              <w:rPr>
                <w:sz w:val="22"/>
              </w:rPr>
              <w:t>Merkinnän tekijä (määrännyt ammatt</w:t>
            </w:r>
            <w:r w:rsidR="003E36CE" w:rsidRPr="00C9719D">
              <w:rPr>
                <w:sz w:val="22"/>
              </w:rPr>
              <w:t>i</w:t>
            </w:r>
            <w:r w:rsidRPr="00C9719D">
              <w:rPr>
                <w:sz w:val="22"/>
              </w:rPr>
              <w:t>henkilö)</w:t>
            </w:r>
          </w:p>
        </w:tc>
        <w:tc>
          <w:tcPr>
            <w:tcW w:w="2126" w:type="dxa"/>
          </w:tcPr>
          <w:p w14:paraId="17837197" w14:textId="77777777" w:rsidR="00E04DDA" w:rsidRPr="00C9719D" w:rsidRDefault="00E04DDA" w:rsidP="00D01AAE">
            <w:pPr>
              <w:spacing w:before="120"/>
              <w:ind w:left="0"/>
              <w:rPr>
                <w:sz w:val="22"/>
              </w:rPr>
            </w:pPr>
            <w:r w:rsidRPr="00C9719D">
              <w:rPr>
                <w:sz w:val="22"/>
              </w:rPr>
              <w:t>merkinnän tapahtuma-aika</w:t>
            </w:r>
          </w:p>
          <w:p w14:paraId="17837198" w14:textId="77777777" w:rsidR="00E04DDA" w:rsidRPr="00C9719D" w:rsidRDefault="00E04DDA" w:rsidP="00D01AAE">
            <w:pPr>
              <w:spacing w:before="120"/>
              <w:ind w:left="0"/>
              <w:rPr>
                <w:sz w:val="22"/>
              </w:rPr>
            </w:pPr>
          </w:p>
          <w:p w14:paraId="17837199" w14:textId="77777777" w:rsidR="00E04DDA" w:rsidRPr="00C9719D" w:rsidRDefault="00E04DDA" w:rsidP="00D01AAE">
            <w:pPr>
              <w:spacing w:before="120"/>
              <w:ind w:left="0"/>
              <w:rPr>
                <w:sz w:val="22"/>
              </w:rPr>
            </w:pPr>
            <w:r w:rsidRPr="00C9719D">
              <w:rPr>
                <w:sz w:val="22"/>
              </w:rPr>
              <w:t>rakenteinen tieto</w:t>
            </w:r>
          </w:p>
        </w:tc>
        <w:tc>
          <w:tcPr>
            <w:tcW w:w="2410" w:type="dxa"/>
          </w:tcPr>
          <w:p w14:paraId="1783719A" w14:textId="77777777" w:rsidR="00E04DDA" w:rsidRPr="00C9719D" w:rsidRDefault="00E04DDA" w:rsidP="00D01AAE">
            <w:pPr>
              <w:spacing w:before="120"/>
              <w:ind w:left="0"/>
              <w:rPr>
                <w:sz w:val="22"/>
              </w:rPr>
            </w:pPr>
            <w:r w:rsidRPr="00C9719D">
              <w:rPr>
                <w:sz w:val="22"/>
              </w:rPr>
              <w:t>käyttäjän syöttämä aika (tilanteen mukainen tarkkuus ks. STM:n opas) oletusaika on kirjausaika minuutin tarkkuudella</w:t>
            </w:r>
          </w:p>
        </w:tc>
      </w:tr>
      <w:tr w:rsidR="00E04DDA" w:rsidRPr="00864A7F" w14:paraId="178371A0" w14:textId="77777777">
        <w:tc>
          <w:tcPr>
            <w:tcW w:w="1110" w:type="dxa"/>
          </w:tcPr>
          <w:p w14:paraId="1783719C" w14:textId="77777777" w:rsidR="00E04DDA" w:rsidRPr="00C9719D" w:rsidRDefault="00E04DDA" w:rsidP="00D01AAE">
            <w:pPr>
              <w:spacing w:before="120"/>
              <w:ind w:left="0"/>
              <w:rPr>
                <w:sz w:val="22"/>
              </w:rPr>
            </w:pPr>
            <w:r w:rsidRPr="00C9719D">
              <w:rPr>
                <w:sz w:val="22"/>
              </w:rPr>
              <w:t>KIR</w:t>
            </w:r>
          </w:p>
        </w:tc>
        <w:tc>
          <w:tcPr>
            <w:tcW w:w="2115" w:type="dxa"/>
          </w:tcPr>
          <w:p w14:paraId="1783719D" w14:textId="77777777" w:rsidR="00E04DDA" w:rsidRPr="00C9719D" w:rsidRDefault="00E04DDA" w:rsidP="00D01AAE">
            <w:pPr>
              <w:spacing w:before="120"/>
              <w:ind w:left="0"/>
              <w:rPr>
                <w:sz w:val="22"/>
              </w:rPr>
            </w:pPr>
            <w:r w:rsidRPr="00C9719D">
              <w:rPr>
                <w:sz w:val="22"/>
              </w:rPr>
              <w:t>Merkinnän kirjaaja</w:t>
            </w:r>
          </w:p>
        </w:tc>
        <w:tc>
          <w:tcPr>
            <w:tcW w:w="2126" w:type="dxa"/>
          </w:tcPr>
          <w:p w14:paraId="1783719E" w14:textId="77777777" w:rsidR="00E04DDA" w:rsidRPr="00C9719D" w:rsidRDefault="00E04DDA" w:rsidP="00D01AAE">
            <w:pPr>
              <w:spacing w:before="120"/>
              <w:ind w:left="0"/>
              <w:rPr>
                <w:sz w:val="22"/>
              </w:rPr>
            </w:pPr>
            <w:r w:rsidRPr="00C9719D">
              <w:rPr>
                <w:sz w:val="22"/>
              </w:rPr>
              <w:t>merkinnän kirjausaika (merkintä on katseltavissa tekstimuodossa)</w:t>
            </w:r>
          </w:p>
        </w:tc>
        <w:tc>
          <w:tcPr>
            <w:tcW w:w="2410" w:type="dxa"/>
          </w:tcPr>
          <w:p w14:paraId="1783719F"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5" w14:textId="77777777">
        <w:tc>
          <w:tcPr>
            <w:tcW w:w="1110" w:type="dxa"/>
          </w:tcPr>
          <w:p w14:paraId="178371A1" w14:textId="77777777" w:rsidR="00E04DDA" w:rsidRPr="00C9719D" w:rsidRDefault="00E04DDA" w:rsidP="00D01AAE">
            <w:pPr>
              <w:spacing w:before="120"/>
              <w:ind w:left="0"/>
              <w:rPr>
                <w:sz w:val="22"/>
              </w:rPr>
            </w:pPr>
            <w:r w:rsidRPr="00C9719D">
              <w:rPr>
                <w:sz w:val="22"/>
              </w:rPr>
              <w:t>SAN</w:t>
            </w:r>
          </w:p>
        </w:tc>
        <w:tc>
          <w:tcPr>
            <w:tcW w:w="2115" w:type="dxa"/>
          </w:tcPr>
          <w:p w14:paraId="178371A2" w14:textId="77777777" w:rsidR="00E04DDA" w:rsidRPr="00C9719D" w:rsidRDefault="00E04DDA" w:rsidP="00D01AAE">
            <w:pPr>
              <w:spacing w:before="120"/>
              <w:ind w:left="0"/>
              <w:rPr>
                <w:sz w:val="22"/>
              </w:rPr>
            </w:pPr>
            <w:r w:rsidRPr="00C9719D">
              <w:rPr>
                <w:sz w:val="22"/>
              </w:rPr>
              <w:t>Äänimuodossa ole</w:t>
            </w:r>
            <w:r w:rsidRPr="00C9719D">
              <w:rPr>
                <w:sz w:val="22"/>
              </w:rPr>
              <w:lastRenderedPageBreak/>
              <w:t>van merkinnän sanelija</w:t>
            </w:r>
          </w:p>
        </w:tc>
        <w:tc>
          <w:tcPr>
            <w:tcW w:w="2126" w:type="dxa"/>
          </w:tcPr>
          <w:p w14:paraId="178371A3" w14:textId="77777777" w:rsidR="00E04DDA" w:rsidRPr="00C9719D" w:rsidRDefault="00E04DDA" w:rsidP="00D01AAE">
            <w:pPr>
              <w:spacing w:before="120"/>
              <w:ind w:left="0"/>
              <w:rPr>
                <w:sz w:val="22"/>
              </w:rPr>
            </w:pPr>
            <w:r w:rsidRPr="00C9719D">
              <w:rPr>
                <w:sz w:val="22"/>
              </w:rPr>
              <w:lastRenderedPageBreak/>
              <w:t xml:space="preserve">merkinnän saneluaika </w:t>
            </w:r>
            <w:r w:rsidRPr="00C9719D">
              <w:rPr>
                <w:sz w:val="22"/>
              </w:rPr>
              <w:lastRenderedPageBreak/>
              <w:t>(merkintä on kuu</w:t>
            </w:r>
            <w:r w:rsidR="003E36CE" w:rsidRPr="00C9719D">
              <w:rPr>
                <w:sz w:val="22"/>
              </w:rPr>
              <w:t>n</w:t>
            </w:r>
            <w:r w:rsidRPr="00C9719D">
              <w:rPr>
                <w:sz w:val="22"/>
              </w:rPr>
              <w:t>neltavissa äänimuodossa)</w:t>
            </w:r>
          </w:p>
        </w:tc>
        <w:tc>
          <w:tcPr>
            <w:tcW w:w="2410" w:type="dxa"/>
          </w:tcPr>
          <w:p w14:paraId="178371A4" w14:textId="77777777" w:rsidR="00E04DDA" w:rsidRPr="00C9719D" w:rsidRDefault="00E04DDA" w:rsidP="00D01AAE">
            <w:pPr>
              <w:spacing w:before="120"/>
              <w:ind w:left="0"/>
              <w:rPr>
                <w:sz w:val="22"/>
              </w:rPr>
            </w:pPr>
            <w:r w:rsidRPr="00C9719D">
              <w:rPr>
                <w:sz w:val="22"/>
              </w:rPr>
              <w:lastRenderedPageBreak/>
              <w:t>koneen antama aika</w:t>
            </w:r>
            <w:r w:rsidRPr="00C9719D">
              <w:rPr>
                <w:sz w:val="22"/>
              </w:rPr>
              <w:lastRenderedPageBreak/>
              <w:t>leima (ei voi muuttaa) vvvvkkppttmmss</w:t>
            </w:r>
          </w:p>
        </w:tc>
      </w:tr>
      <w:tr w:rsidR="00E04DDA" w:rsidRPr="00864A7F" w14:paraId="178371AA" w14:textId="77777777">
        <w:tc>
          <w:tcPr>
            <w:tcW w:w="1110" w:type="dxa"/>
          </w:tcPr>
          <w:p w14:paraId="178371A6" w14:textId="77777777" w:rsidR="00E04DDA" w:rsidRPr="00C9719D" w:rsidRDefault="00E04DDA" w:rsidP="00D01AAE">
            <w:pPr>
              <w:spacing w:before="120"/>
              <w:ind w:left="0"/>
              <w:rPr>
                <w:sz w:val="22"/>
              </w:rPr>
            </w:pPr>
            <w:r w:rsidRPr="00C9719D">
              <w:rPr>
                <w:sz w:val="22"/>
              </w:rPr>
              <w:lastRenderedPageBreak/>
              <w:t>SANKIR</w:t>
            </w:r>
          </w:p>
        </w:tc>
        <w:tc>
          <w:tcPr>
            <w:tcW w:w="2115" w:type="dxa"/>
          </w:tcPr>
          <w:p w14:paraId="178371A7" w14:textId="77777777" w:rsidR="00E04DDA" w:rsidRPr="00C9719D" w:rsidRDefault="00E04DDA" w:rsidP="00D01AAE">
            <w:pPr>
              <w:spacing w:before="120"/>
              <w:ind w:left="0"/>
              <w:rPr>
                <w:sz w:val="22"/>
              </w:rPr>
            </w:pPr>
            <w:r w:rsidRPr="00C9719D">
              <w:rPr>
                <w:sz w:val="22"/>
              </w:rPr>
              <w:t>Sanelun purkaja</w:t>
            </w:r>
          </w:p>
        </w:tc>
        <w:tc>
          <w:tcPr>
            <w:tcW w:w="2126" w:type="dxa"/>
          </w:tcPr>
          <w:p w14:paraId="178371A8" w14:textId="77777777" w:rsidR="00E04DDA" w:rsidRPr="00C9719D" w:rsidRDefault="00E04DDA" w:rsidP="00D01AAE">
            <w:pPr>
              <w:spacing w:before="120"/>
              <w:ind w:left="0"/>
              <w:rPr>
                <w:sz w:val="22"/>
              </w:rPr>
            </w:pPr>
            <w:r w:rsidRPr="00C9719D">
              <w:rPr>
                <w:sz w:val="22"/>
              </w:rPr>
              <w:t>merkinnän sanelun purkuaika (merkintä on katseltavissa tekstimuodossa)</w:t>
            </w:r>
          </w:p>
        </w:tc>
        <w:tc>
          <w:tcPr>
            <w:tcW w:w="2410" w:type="dxa"/>
          </w:tcPr>
          <w:p w14:paraId="178371A9"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AF" w14:textId="77777777">
        <w:tc>
          <w:tcPr>
            <w:tcW w:w="1110" w:type="dxa"/>
          </w:tcPr>
          <w:p w14:paraId="178371AB" w14:textId="77777777" w:rsidR="00E04DDA" w:rsidRPr="00C9719D" w:rsidRDefault="00E04DDA" w:rsidP="00D01AAE">
            <w:pPr>
              <w:spacing w:before="120"/>
              <w:ind w:left="0"/>
              <w:rPr>
                <w:sz w:val="22"/>
              </w:rPr>
            </w:pPr>
            <w:r w:rsidRPr="00C9719D">
              <w:rPr>
                <w:sz w:val="22"/>
              </w:rPr>
              <w:t>HYV</w:t>
            </w:r>
          </w:p>
        </w:tc>
        <w:tc>
          <w:tcPr>
            <w:tcW w:w="2115" w:type="dxa"/>
          </w:tcPr>
          <w:p w14:paraId="178371AC" w14:textId="77777777" w:rsidR="00E04DDA" w:rsidRPr="00C9719D" w:rsidRDefault="00E04DDA" w:rsidP="00D01AAE">
            <w:pPr>
              <w:spacing w:before="120"/>
              <w:ind w:left="0"/>
              <w:rPr>
                <w:sz w:val="22"/>
              </w:rPr>
            </w:pPr>
            <w:r w:rsidRPr="00C9719D">
              <w:rPr>
                <w:sz w:val="22"/>
              </w:rPr>
              <w:t>Merkinnän hyväksynyt</w:t>
            </w:r>
          </w:p>
        </w:tc>
        <w:tc>
          <w:tcPr>
            <w:tcW w:w="2126" w:type="dxa"/>
          </w:tcPr>
          <w:p w14:paraId="178371AD" w14:textId="77777777" w:rsidR="00E04DDA" w:rsidRPr="00C9719D" w:rsidRDefault="00E04DDA" w:rsidP="00D01AAE">
            <w:pPr>
              <w:spacing w:before="120"/>
              <w:ind w:left="0"/>
              <w:rPr>
                <w:sz w:val="22"/>
              </w:rPr>
            </w:pPr>
            <w:r w:rsidRPr="00C9719D">
              <w:rPr>
                <w:sz w:val="22"/>
              </w:rPr>
              <w:t>merkinnän hyväksymisaika (tarvittavat hyväksynnät ohjeistetaan STM:n oppaassa tai toimintayksikön laatukäsikirjassa)</w:t>
            </w:r>
          </w:p>
        </w:tc>
        <w:tc>
          <w:tcPr>
            <w:tcW w:w="2410" w:type="dxa"/>
          </w:tcPr>
          <w:p w14:paraId="178371AE" w14:textId="77777777" w:rsidR="00E04DDA" w:rsidRPr="00C9719D" w:rsidRDefault="00E04DDA" w:rsidP="00D01AAE">
            <w:pPr>
              <w:spacing w:before="120"/>
              <w:ind w:left="0"/>
              <w:rPr>
                <w:sz w:val="22"/>
              </w:rPr>
            </w:pPr>
            <w:r w:rsidRPr="00C9719D">
              <w:rPr>
                <w:sz w:val="22"/>
              </w:rPr>
              <w:t>koneen antama aikaleima (ei voi muuttaa) vvvvkkppttmmss</w:t>
            </w:r>
          </w:p>
        </w:tc>
      </w:tr>
      <w:tr w:rsidR="00E04DDA" w:rsidRPr="00864A7F" w14:paraId="178371B4" w14:textId="77777777">
        <w:tc>
          <w:tcPr>
            <w:tcW w:w="1110" w:type="dxa"/>
          </w:tcPr>
          <w:p w14:paraId="178371B0" w14:textId="77777777" w:rsidR="00E04DDA" w:rsidRPr="00C9719D" w:rsidRDefault="00E04DDA" w:rsidP="00D01AAE">
            <w:pPr>
              <w:spacing w:before="120"/>
              <w:ind w:left="0"/>
              <w:rPr>
                <w:sz w:val="22"/>
              </w:rPr>
            </w:pPr>
            <w:r w:rsidRPr="00C9719D">
              <w:rPr>
                <w:sz w:val="22"/>
              </w:rPr>
              <w:t>OHJ</w:t>
            </w:r>
          </w:p>
        </w:tc>
        <w:tc>
          <w:tcPr>
            <w:tcW w:w="2115" w:type="dxa"/>
          </w:tcPr>
          <w:p w14:paraId="178371B1" w14:textId="77777777" w:rsidR="00E04DDA" w:rsidRPr="00C9719D" w:rsidRDefault="00E04DDA" w:rsidP="00D01AAE">
            <w:pPr>
              <w:spacing w:before="120"/>
              <w:ind w:left="0"/>
              <w:rPr>
                <w:sz w:val="22"/>
              </w:rPr>
            </w:pPr>
            <w:r w:rsidRPr="00C9719D">
              <w:rPr>
                <w:sz w:val="22"/>
              </w:rPr>
              <w:t>Merkintä on ohjelmiston toimesta siirretty käytettäväksi (esim. laboratoriovastaus)</w:t>
            </w:r>
          </w:p>
        </w:tc>
        <w:tc>
          <w:tcPr>
            <w:tcW w:w="2126" w:type="dxa"/>
          </w:tcPr>
          <w:p w14:paraId="178371B2" w14:textId="77777777" w:rsidR="00E04DDA" w:rsidRPr="00C9719D" w:rsidRDefault="00E04DDA" w:rsidP="00D01AAE">
            <w:pPr>
              <w:spacing w:before="120"/>
              <w:ind w:left="0"/>
              <w:rPr>
                <w:sz w:val="22"/>
              </w:rPr>
            </w:pPr>
            <w:r w:rsidRPr="00C9719D">
              <w:rPr>
                <w:sz w:val="22"/>
              </w:rPr>
              <w:t>merkinnän siirtoaika potilastietojärjestelmään (merkintä on katseltavissa tekstimuodossa potilastietojärjestelmässä)</w:t>
            </w:r>
          </w:p>
        </w:tc>
        <w:tc>
          <w:tcPr>
            <w:tcW w:w="2410" w:type="dxa"/>
          </w:tcPr>
          <w:p w14:paraId="178371B3" w14:textId="77777777" w:rsidR="00E04DDA" w:rsidRPr="00C9719D" w:rsidRDefault="00E04DDA" w:rsidP="00D01AAE">
            <w:pPr>
              <w:spacing w:before="120"/>
              <w:ind w:left="0"/>
              <w:rPr>
                <w:sz w:val="22"/>
              </w:rPr>
            </w:pPr>
            <w:r w:rsidRPr="00C9719D">
              <w:rPr>
                <w:sz w:val="22"/>
              </w:rPr>
              <w:t>koneen antama aikaleima (ei voi muuttaa) vvvvkkppttmmss</w:t>
            </w:r>
          </w:p>
        </w:tc>
      </w:tr>
    </w:tbl>
    <w:p w14:paraId="178371B5" w14:textId="77777777" w:rsidR="00E04DDA" w:rsidRPr="00D251B1" w:rsidRDefault="004D25D6" w:rsidP="00CE453E">
      <w:pPr>
        <w:ind w:left="1418" w:firstLine="709"/>
      </w:pPr>
      <w:r>
        <w:rPr>
          <w:b/>
        </w:rPr>
        <w:t>Kuva 2.2.4</w:t>
      </w:r>
      <w:r w:rsidR="00CE453E" w:rsidRPr="00864A7F">
        <w:rPr>
          <w:b/>
        </w:rPr>
        <w:t xml:space="preserve"> </w:t>
      </w:r>
      <w:r w:rsidR="00CE453E">
        <w:rPr>
          <w:b/>
        </w:rPr>
        <w:t>Merkinnän aikatiedot</w:t>
      </w:r>
    </w:p>
    <w:p w14:paraId="37C7DB05" w14:textId="77777777" w:rsidR="00C07FAD" w:rsidRDefault="00C07FAD" w:rsidP="00E04DD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ins w:id="482" w:author="timokaskinen" w:date="2014-04-25T12:35:00Z"/>
          <w:rFonts w:ascii="Arial" w:hAnsi="Arial" w:cs="Arial"/>
          <w:color w:val="000000"/>
          <w:sz w:val="20"/>
          <w:highlight w:val="white"/>
          <w:lang w:eastAsia="fi-FI"/>
        </w:rPr>
      </w:pPr>
    </w:p>
    <w:p w14:paraId="1B32B524" w14:textId="77777777" w:rsidR="00C07FAD" w:rsidRPr="00C07FAD" w:rsidRDefault="00C07FAD" w:rsidP="00C07FAD">
      <w:pPr>
        <w:autoSpaceDE w:val="0"/>
        <w:autoSpaceDN w:val="0"/>
        <w:adjustRightInd w:val="0"/>
        <w:spacing w:before="0"/>
        <w:ind w:left="1418"/>
        <w:rPr>
          <w:ins w:id="483" w:author="timokaskinen" w:date="2014-04-25T12:35:00Z"/>
          <w:rFonts w:ascii="Arial" w:hAnsi="Arial" w:cs="Arial"/>
          <w:color w:val="0000FF"/>
          <w:sz w:val="20"/>
          <w:lang w:eastAsia="fi-FI"/>
        </w:rPr>
      </w:pPr>
      <w:ins w:id="484" w:author="timokaskinen" w:date="2014-04-25T12:35:00Z">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 </w:t>
        </w:r>
        <w:r w:rsidRPr="00C07FAD">
          <w:rPr>
            <w:rFonts w:ascii="Arial" w:hAnsi="Arial" w:cs="Arial"/>
            <w:color w:val="0000FF"/>
            <w:sz w:val="20"/>
            <w:lang w:eastAsia="fi-FI"/>
          </w:rPr>
          <w:t>--&gt;</w:t>
        </w:r>
      </w:ins>
    </w:p>
    <w:p w14:paraId="035BEA7E" w14:textId="77777777" w:rsidR="00C07FAD" w:rsidRPr="00C07FAD" w:rsidRDefault="00C07FAD" w:rsidP="00C07FAD">
      <w:pPr>
        <w:autoSpaceDE w:val="0"/>
        <w:autoSpaceDN w:val="0"/>
        <w:adjustRightInd w:val="0"/>
        <w:spacing w:before="0"/>
        <w:ind w:left="1418"/>
        <w:rPr>
          <w:ins w:id="485" w:author="timokaskinen" w:date="2014-04-25T12:35:00Z"/>
          <w:rFonts w:ascii="Arial" w:hAnsi="Arial" w:cs="Arial"/>
          <w:color w:val="0000FF"/>
          <w:sz w:val="20"/>
          <w:lang w:eastAsia="fi-FI"/>
        </w:rPr>
      </w:pPr>
      <w:ins w:id="486" w:author="timokaskinen" w:date="2014-04-25T12:35:00Z">
        <w:r w:rsidRPr="00C07FAD">
          <w:rPr>
            <w:rFonts w:ascii="Arial" w:hAnsi="Arial" w:cs="Arial"/>
            <w:color w:val="0000FF"/>
            <w:sz w:val="20"/>
            <w:lang w:eastAsia="fi-FI"/>
          </w:rPr>
          <w:t>&lt;</w:t>
        </w:r>
        <w:r w:rsidRPr="00C07FAD">
          <w:rPr>
            <w:rFonts w:ascii="Arial" w:hAnsi="Arial" w:cs="Arial"/>
            <w:color w:val="800000"/>
            <w:sz w:val="20"/>
            <w:lang w:eastAsia="fi-FI"/>
          </w:rPr>
          <w:t>author</w:t>
        </w:r>
        <w:r w:rsidRPr="00C07FAD">
          <w:rPr>
            <w:rFonts w:ascii="Arial" w:hAnsi="Arial" w:cs="Arial"/>
            <w:color w:val="0000FF"/>
            <w:sz w:val="20"/>
            <w:lang w:eastAsia="fi-FI"/>
          </w:rPr>
          <w:t>&gt;</w:t>
        </w:r>
      </w:ins>
    </w:p>
    <w:p w14:paraId="783F9107" w14:textId="77777777" w:rsidR="00C07FAD" w:rsidRPr="00C07FAD" w:rsidRDefault="00C07FAD" w:rsidP="00C07FAD">
      <w:pPr>
        <w:autoSpaceDE w:val="0"/>
        <w:autoSpaceDN w:val="0"/>
        <w:adjustRightInd w:val="0"/>
        <w:spacing w:before="0"/>
        <w:ind w:left="1418"/>
        <w:rPr>
          <w:ins w:id="487" w:author="timokaskinen" w:date="2014-04-25T12:35:00Z"/>
          <w:rFonts w:ascii="Arial" w:hAnsi="Arial" w:cs="Arial"/>
          <w:color w:val="0000FF"/>
          <w:sz w:val="20"/>
          <w:lang w:eastAsia="fi-FI"/>
        </w:rPr>
      </w:pPr>
      <w:ins w:id="488"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Merkinnän kirjaajan rooli on aina KIR </w:t>
        </w:r>
        <w:r w:rsidRPr="00C07FAD">
          <w:rPr>
            <w:rFonts w:ascii="Arial" w:hAnsi="Arial" w:cs="Arial"/>
            <w:color w:val="0000FF"/>
            <w:sz w:val="20"/>
            <w:lang w:eastAsia="fi-FI"/>
          </w:rPr>
          <w:t>--&gt;</w:t>
        </w:r>
      </w:ins>
    </w:p>
    <w:p w14:paraId="39ABAEA8" w14:textId="659D7EAB" w:rsidR="00C07FAD" w:rsidRPr="00C07FAD" w:rsidRDefault="00C07FAD" w:rsidP="00C07FAD">
      <w:pPr>
        <w:autoSpaceDE w:val="0"/>
        <w:autoSpaceDN w:val="0"/>
        <w:adjustRightInd w:val="0"/>
        <w:spacing w:before="0"/>
        <w:ind w:left="2127" w:hanging="709"/>
        <w:rPr>
          <w:ins w:id="489" w:author="timokaskinen" w:date="2014-04-25T12:35:00Z"/>
          <w:rFonts w:ascii="Arial" w:hAnsi="Arial" w:cs="Arial"/>
          <w:color w:val="0000FF"/>
          <w:sz w:val="20"/>
          <w:lang w:eastAsia="fi-FI"/>
        </w:rPr>
      </w:pPr>
      <w:ins w:id="490"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functionCode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w:t>
        </w:r>
        <w:r w:rsidRPr="00C07FAD">
          <w:rPr>
            <w:rFonts w:ascii="Arial" w:hAnsi="Arial" w:cs="Arial"/>
            <w:color w:val="0000FF"/>
            <w:sz w:val="20"/>
            <w:lang w:eastAsia="fi-FI"/>
          </w:rPr>
          <w:t>="</w:t>
        </w:r>
        <w:r w:rsidRPr="00C07FAD">
          <w:rPr>
            <w:rFonts w:ascii="Arial" w:hAnsi="Arial" w:cs="Arial"/>
            <w:color w:val="000000"/>
            <w:sz w:val="20"/>
            <w:lang w:eastAsia="fi-FI"/>
          </w:rPr>
          <w:t>KIR</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codeSystem</w:t>
        </w:r>
        <w:r w:rsidRPr="00C07FAD">
          <w:rPr>
            <w:rFonts w:ascii="Arial" w:hAnsi="Arial" w:cs="Arial"/>
            <w:color w:val="0000FF"/>
            <w:sz w:val="20"/>
            <w:lang w:eastAsia="fi-FI"/>
          </w:rPr>
          <w:t>="</w:t>
        </w:r>
        <w:r w:rsidRPr="00C07FAD">
          <w:rPr>
            <w:rFonts w:ascii="Arial" w:hAnsi="Arial" w:cs="Arial"/>
            <w:color w:val="000000"/>
            <w:sz w:val="20"/>
            <w:lang w:eastAsia="fi-FI"/>
          </w:rPr>
          <w:t>1.2.246.537.5.40006.2003</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ins>
      <w:ins w:id="491" w:author="timokaskinen" w:date="2014-04-25T12:36:00Z">
        <w:r>
          <w:rPr>
            <w:rFonts w:ascii="Arial" w:hAnsi="Arial" w:cs="Arial"/>
            <w:i/>
            <w:iCs/>
            <w:color w:val="008080"/>
            <w:sz w:val="20"/>
            <w:lang w:eastAsia="fi-FI"/>
          </w:rPr>
          <w:br/>
        </w:r>
      </w:ins>
      <w:ins w:id="492" w:author="timokaskinen" w:date="2014-04-25T12:35:00Z">
        <w:r w:rsidRPr="00C07FAD">
          <w:rPr>
            <w:rFonts w:ascii="Arial" w:hAnsi="Arial" w:cs="Arial"/>
            <w:color w:val="FF0000"/>
            <w:sz w:val="20"/>
            <w:lang w:eastAsia="fi-FI"/>
          </w:rPr>
          <w:t>codeSystemName</w:t>
        </w:r>
        <w:r w:rsidRPr="00C07FAD">
          <w:rPr>
            <w:rFonts w:ascii="Arial" w:hAnsi="Arial" w:cs="Arial"/>
            <w:color w:val="0000FF"/>
            <w:sz w:val="20"/>
            <w:lang w:eastAsia="fi-FI"/>
          </w:rPr>
          <w:t>="</w:t>
        </w:r>
        <w:r w:rsidRPr="00C07FAD">
          <w:rPr>
            <w:rFonts w:ascii="Arial" w:hAnsi="Arial" w:cs="Arial"/>
            <w:color w:val="000000"/>
            <w:sz w:val="20"/>
            <w:lang w:eastAsia="fi-FI"/>
          </w:rPr>
          <w:t>eArkisto - tekninen CDA R2 henkilötarkennin</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ins>
      <w:ins w:id="493" w:author="timokaskinen" w:date="2014-04-25T12:36:00Z">
        <w:r>
          <w:rPr>
            <w:rFonts w:ascii="Arial" w:hAnsi="Arial" w:cs="Arial"/>
            <w:i/>
            <w:iCs/>
            <w:color w:val="008080"/>
            <w:sz w:val="20"/>
            <w:lang w:eastAsia="fi-FI"/>
          </w:rPr>
          <w:br/>
        </w:r>
      </w:ins>
      <w:ins w:id="494" w:author="timokaskinen" w:date="2014-04-25T12:35:00Z">
        <w:r w:rsidRPr="00C07FAD">
          <w:rPr>
            <w:rFonts w:ascii="Arial" w:hAnsi="Arial" w:cs="Arial"/>
            <w:color w:val="FF0000"/>
            <w:sz w:val="20"/>
            <w:lang w:eastAsia="fi-FI"/>
          </w:rPr>
          <w:t>displayName</w:t>
        </w:r>
        <w:r w:rsidRPr="00C07FAD">
          <w:rPr>
            <w:rFonts w:ascii="Arial" w:hAnsi="Arial" w:cs="Arial"/>
            <w:color w:val="0000FF"/>
            <w:sz w:val="20"/>
            <w:lang w:eastAsia="fi-FI"/>
          </w:rPr>
          <w:t>="</w:t>
        </w:r>
        <w:r w:rsidRPr="00C07FAD">
          <w:rPr>
            <w:rFonts w:ascii="Arial" w:hAnsi="Arial" w:cs="Arial"/>
            <w:color w:val="000000"/>
            <w:sz w:val="20"/>
            <w:lang w:eastAsia="fi-FI"/>
          </w:rPr>
          <w:t>Merkinnän kirjaaja</w:t>
        </w:r>
        <w:r w:rsidRPr="00C07FAD">
          <w:rPr>
            <w:rFonts w:ascii="Arial" w:hAnsi="Arial" w:cs="Arial"/>
            <w:color w:val="0000FF"/>
            <w:sz w:val="20"/>
            <w:lang w:eastAsia="fi-FI"/>
          </w:rPr>
          <w:t>"/&gt;</w:t>
        </w:r>
      </w:ins>
    </w:p>
    <w:p w14:paraId="0A583947" w14:textId="77777777" w:rsidR="00C07FAD" w:rsidRPr="00C07FAD" w:rsidRDefault="00C07FAD" w:rsidP="00C07FAD">
      <w:pPr>
        <w:autoSpaceDE w:val="0"/>
        <w:autoSpaceDN w:val="0"/>
        <w:adjustRightInd w:val="0"/>
        <w:spacing w:before="0"/>
        <w:ind w:left="1418"/>
        <w:rPr>
          <w:ins w:id="495" w:author="timokaskinen" w:date="2014-04-25T12:35:00Z"/>
          <w:rFonts w:ascii="Arial" w:hAnsi="Arial" w:cs="Arial"/>
          <w:color w:val="0000FF"/>
          <w:sz w:val="20"/>
          <w:lang w:eastAsia="fi-FI"/>
        </w:rPr>
      </w:pPr>
      <w:ins w:id="496"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kirjausaika </w:t>
        </w:r>
        <w:r w:rsidRPr="00C07FAD">
          <w:rPr>
            <w:rFonts w:ascii="Arial" w:hAnsi="Arial" w:cs="Arial"/>
            <w:color w:val="0000FF"/>
            <w:sz w:val="20"/>
            <w:lang w:eastAsia="fi-FI"/>
          </w:rPr>
          <w:t>--&gt;</w:t>
        </w:r>
      </w:ins>
    </w:p>
    <w:p w14:paraId="759A0EE3" w14:textId="77777777" w:rsidR="00C07FAD" w:rsidRPr="00C07FAD" w:rsidRDefault="00C07FAD" w:rsidP="00C07FAD">
      <w:pPr>
        <w:autoSpaceDE w:val="0"/>
        <w:autoSpaceDN w:val="0"/>
        <w:adjustRightInd w:val="0"/>
        <w:spacing w:before="0"/>
        <w:ind w:left="1418"/>
        <w:rPr>
          <w:ins w:id="497" w:author="timokaskinen" w:date="2014-04-25T12:35:00Z"/>
          <w:rFonts w:ascii="Arial" w:hAnsi="Arial" w:cs="Arial"/>
          <w:color w:val="0000FF"/>
          <w:sz w:val="20"/>
          <w:lang w:eastAsia="fi-FI"/>
        </w:rPr>
      </w:pPr>
      <w:ins w:id="498"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time</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value</w:t>
        </w:r>
        <w:r w:rsidRPr="00C07FAD">
          <w:rPr>
            <w:rFonts w:ascii="Arial" w:hAnsi="Arial" w:cs="Arial"/>
            <w:color w:val="0000FF"/>
            <w:sz w:val="20"/>
            <w:lang w:eastAsia="fi-FI"/>
          </w:rPr>
          <w:t>="</w:t>
        </w:r>
        <w:r w:rsidRPr="00C07FAD">
          <w:rPr>
            <w:rFonts w:ascii="Arial" w:hAnsi="Arial" w:cs="Arial"/>
            <w:color w:val="000000"/>
            <w:sz w:val="20"/>
            <w:lang w:eastAsia="fi-FI"/>
          </w:rPr>
          <w:t>20080130112233</w:t>
        </w:r>
        <w:r w:rsidRPr="00C07FAD">
          <w:rPr>
            <w:rFonts w:ascii="Arial" w:hAnsi="Arial" w:cs="Arial"/>
            <w:color w:val="0000FF"/>
            <w:sz w:val="20"/>
            <w:lang w:eastAsia="fi-FI"/>
          </w:rPr>
          <w:t>"/&gt;</w:t>
        </w:r>
      </w:ins>
    </w:p>
    <w:p w14:paraId="323A2037" w14:textId="77777777" w:rsidR="00C07FAD" w:rsidRPr="00C07FAD" w:rsidRDefault="00C07FAD" w:rsidP="00C07FAD">
      <w:pPr>
        <w:autoSpaceDE w:val="0"/>
        <w:autoSpaceDN w:val="0"/>
        <w:adjustRightInd w:val="0"/>
        <w:spacing w:before="0"/>
        <w:ind w:left="1418"/>
        <w:rPr>
          <w:ins w:id="499" w:author="timokaskinen" w:date="2014-04-25T12:35:00Z"/>
          <w:rFonts w:ascii="Arial" w:hAnsi="Arial" w:cs="Arial"/>
          <w:color w:val="0000FF"/>
          <w:sz w:val="20"/>
          <w:lang w:eastAsia="fi-FI"/>
        </w:rPr>
      </w:pPr>
      <w:ins w:id="500"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assignedAuthor</w:t>
        </w:r>
        <w:r w:rsidRPr="00C07FAD">
          <w:rPr>
            <w:rFonts w:ascii="Arial" w:hAnsi="Arial" w:cs="Arial"/>
            <w:color w:val="0000FF"/>
            <w:sz w:val="20"/>
            <w:lang w:eastAsia="fi-FI"/>
          </w:rPr>
          <w:t>&gt;</w:t>
        </w:r>
      </w:ins>
    </w:p>
    <w:p w14:paraId="7AF29A4B" w14:textId="77777777" w:rsidR="00C07FAD" w:rsidRPr="00C07FAD" w:rsidRDefault="00C07FAD" w:rsidP="00C07FAD">
      <w:pPr>
        <w:autoSpaceDE w:val="0"/>
        <w:autoSpaceDN w:val="0"/>
        <w:adjustRightInd w:val="0"/>
        <w:spacing w:before="0"/>
        <w:ind w:left="1418"/>
        <w:rPr>
          <w:ins w:id="501" w:author="timokaskinen" w:date="2014-04-25T12:35:00Z"/>
          <w:rFonts w:ascii="Arial" w:hAnsi="Arial" w:cs="Arial"/>
          <w:color w:val="0000FF"/>
          <w:sz w:val="20"/>
          <w:lang w:eastAsia="fi-FI"/>
        </w:rPr>
      </w:pPr>
      <w:ins w:id="502"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perustunniste henkilötunnus</w:t>
        </w:r>
        <w:r w:rsidRPr="00C07FAD">
          <w:rPr>
            <w:rFonts w:ascii="Arial" w:hAnsi="Arial" w:cs="Arial"/>
            <w:color w:val="0000FF"/>
            <w:sz w:val="20"/>
            <w:lang w:eastAsia="fi-FI"/>
          </w:rPr>
          <w:t>--&gt;</w:t>
        </w:r>
      </w:ins>
    </w:p>
    <w:p w14:paraId="481637EA" w14:textId="77777777" w:rsidR="00C07FAD" w:rsidRPr="00C07FAD" w:rsidRDefault="00C07FAD" w:rsidP="00C07FAD">
      <w:pPr>
        <w:autoSpaceDE w:val="0"/>
        <w:autoSpaceDN w:val="0"/>
        <w:adjustRightInd w:val="0"/>
        <w:spacing w:before="0"/>
        <w:ind w:left="1418"/>
        <w:rPr>
          <w:ins w:id="503" w:author="timokaskinen" w:date="2014-04-25T12:35:00Z"/>
          <w:rFonts w:ascii="Arial" w:hAnsi="Arial" w:cs="Arial"/>
          <w:color w:val="0000FF"/>
          <w:sz w:val="20"/>
          <w:lang w:eastAsia="fi-FI"/>
        </w:rPr>
      </w:pPr>
      <w:ins w:id="504"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800000"/>
            <w:sz w:val="20"/>
            <w:lang w:eastAsia="fi-FI"/>
          </w:rPr>
          <w:t>id</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extension</w:t>
        </w:r>
        <w:r w:rsidRPr="00C07FAD">
          <w:rPr>
            <w:rFonts w:ascii="Arial" w:hAnsi="Arial" w:cs="Arial"/>
            <w:color w:val="0000FF"/>
            <w:sz w:val="20"/>
            <w:lang w:eastAsia="fi-FI"/>
          </w:rPr>
          <w:t>="</w:t>
        </w:r>
        <w:r w:rsidRPr="00C07FAD">
          <w:rPr>
            <w:rFonts w:ascii="Arial" w:hAnsi="Arial" w:cs="Arial"/>
            <w:color w:val="000000"/>
            <w:sz w:val="20"/>
            <w:lang w:eastAsia="fi-FI"/>
          </w:rPr>
          <w:t>150170-2345</w:t>
        </w:r>
        <w:r w:rsidRPr="00C07FAD">
          <w:rPr>
            <w:rFonts w:ascii="Arial" w:hAnsi="Arial" w:cs="Arial"/>
            <w:color w:val="0000FF"/>
            <w:sz w:val="20"/>
            <w:lang w:eastAsia="fi-FI"/>
          </w:rPr>
          <w:t>"</w:t>
        </w:r>
        <w:r w:rsidRPr="00C07FAD">
          <w:rPr>
            <w:rFonts w:ascii="Arial" w:hAnsi="Arial" w:cs="Arial"/>
            <w:i/>
            <w:iCs/>
            <w:color w:val="008080"/>
            <w:sz w:val="20"/>
            <w:lang w:eastAsia="fi-FI"/>
          </w:rPr>
          <w:t xml:space="preserve"> </w:t>
        </w:r>
        <w:r w:rsidRPr="00C07FAD">
          <w:rPr>
            <w:rFonts w:ascii="Arial" w:hAnsi="Arial" w:cs="Arial"/>
            <w:color w:val="FF0000"/>
            <w:sz w:val="20"/>
            <w:lang w:eastAsia="fi-FI"/>
          </w:rPr>
          <w:t>root</w:t>
        </w:r>
        <w:r w:rsidRPr="00C07FAD">
          <w:rPr>
            <w:rFonts w:ascii="Arial" w:hAnsi="Arial" w:cs="Arial"/>
            <w:color w:val="0000FF"/>
            <w:sz w:val="20"/>
            <w:lang w:eastAsia="fi-FI"/>
          </w:rPr>
          <w:t>="</w:t>
        </w:r>
        <w:r w:rsidRPr="00C07FAD">
          <w:rPr>
            <w:rFonts w:ascii="Arial" w:hAnsi="Arial" w:cs="Arial"/>
            <w:color w:val="000000"/>
            <w:sz w:val="20"/>
            <w:lang w:eastAsia="fi-FI"/>
          </w:rPr>
          <w:t>1.2.246.21</w:t>
        </w:r>
        <w:r w:rsidRPr="00C07FAD">
          <w:rPr>
            <w:rFonts w:ascii="Arial" w:hAnsi="Arial" w:cs="Arial"/>
            <w:color w:val="0000FF"/>
            <w:sz w:val="20"/>
            <w:lang w:eastAsia="fi-FI"/>
          </w:rPr>
          <w:t>"/&gt;</w:t>
        </w:r>
      </w:ins>
    </w:p>
    <w:p w14:paraId="176BF1D7" w14:textId="77777777" w:rsidR="00C07FAD" w:rsidRPr="00C07FAD" w:rsidRDefault="00C07FAD" w:rsidP="00C07FAD">
      <w:pPr>
        <w:autoSpaceDE w:val="0"/>
        <w:autoSpaceDN w:val="0"/>
        <w:adjustRightInd w:val="0"/>
        <w:spacing w:before="0"/>
        <w:ind w:left="1418"/>
        <w:rPr>
          <w:ins w:id="505" w:author="timokaskinen" w:date="2014-04-25T12:35:00Z"/>
          <w:rFonts w:ascii="Arial" w:hAnsi="Arial" w:cs="Arial"/>
          <w:color w:val="0000FF"/>
          <w:sz w:val="20"/>
          <w:lang w:eastAsia="fi-FI"/>
        </w:rPr>
      </w:pPr>
      <w:ins w:id="506"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eastAsia="fi-FI"/>
          </w:rPr>
          <w:t>&lt;!--</w:t>
        </w:r>
        <w:r w:rsidRPr="00C07FAD">
          <w:rPr>
            <w:rFonts w:ascii="Arial" w:hAnsi="Arial" w:cs="Arial"/>
            <w:color w:val="6B6B6B"/>
            <w:sz w:val="20"/>
            <w:lang w:eastAsia="fi-FI"/>
          </w:rPr>
          <w:t xml:space="preserve">  Ammattihenkilön nimi ja nimike </w:t>
        </w:r>
        <w:r w:rsidRPr="00C07FAD">
          <w:rPr>
            <w:rFonts w:ascii="Arial" w:hAnsi="Arial" w:cs="Arial"/>
            <w:color w:val="0000FF"/>
            <w:sz w:val="20"/>
            <w:lang w:eastAsia="fi-FI"/>
          </w:rPr>
          <w:t>--&gt;</w:t>
        </w:r>
      </w:ins>
    </w:p>
    <w:p w14:paraId="232972D0" w14:textId="77777777" w:rsidR="00C07FAD" w:rsidRPr="00C07FAD" w:rsidRDefault="00C07FAD" w:rsidP="00C07FAD">
      <w:pPr>
        <w:autoSpaceDE w:val="0"/>
        <w:autoSpaceDN w:val="0"/>
        <w:adjustRightInd w:val="0"/>
        <w:spacing w:before="0"/>
        <w:ind w:left="1418"/>
        <w:rPr>
          <w:ins w:id="507" w:author="timokaskinen" w:date="2014-04-25T12:35:00Z"/>
          <w:rFonts w:ascii="Arial" w:hAnsi="Arial" w:cs="Arial"/>
          <w:color w:val="0000FF"/>
          <w:sz w:val="20"/>
          <w:lang w:val="en-US" w:eastAsia="fi-FI"/>
        </w:rPr>
      </w:pPr>
      <w:ins w:id="508" w:author="timokaskinen" w:date="2014-04-25T12:35:00Z">
        <w:r w:rsidRPr="00C07FAD">
          <w:rPr>
            <w:rFonts w:ascii="Arial" w:hAnsi="Arial" w:cs="Arial"/>
            <w:color w:val="000000"/>
            <w:sz w:val="20"/>
            <w:lang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ins>
    </w:p>
    <w:p w14:paraId="082667C3" w14:textId="77777777" w:rsidR="00C07FAD" w:rsidRPr="00C07FAD" w:rsidRDefault="00C07FAD" w:rsidP="00C07FAD">
      <w:pPr>
        <w:autoSpaceDE w:val="0"/>
        <w:autoSpaceDN w:val="0"/>
        <w:adjustRightInd w:val="0"/>
        <w:spacing w:before="0"/>
        <w:ind w:left="1418"/>
        <w:rPr>
          <w:ins w:id="509" w:author="timokaskinen" w:date="2014-04-25T12:35:00Z"/>
          <w:rFonts w:ascii="Arial" w:hAnsi="Arial" w:cs="Arial"/>
          <w:color w:val="0000FF"/>
          <w:sz w:val="20"/>
          <w:lang w:val="en-US" w:eastAsia="fi-FI"/>
        </w:rPr>
      </w:pPr>
      <w:ins w:id="510" w:author="timokaskinen" w:date="2014-04-25T12:35: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ins>
    </w:p>
    <w:p w14:paraId="44676148" w14:textId="77777777" w:rsidR="00C07FAD" w:rsidRPr="00C07FAD" w:rsidRDefault="00C07FAD" w:rsidP="00C07FAD">
      <w:pPr>
        <w:autoSpaceDE w:val="0"/>
        <w:autoSpaceDN w:val="0"/>
        <w:adjustRightInd w:val="0"/>
        <w:spacing w:before="0"/>
        <w:ind w:left="1418"/>
        <w:rPr>
          <w:ins w:id="511" w:author="timokaskinen" w:date="2014-04-25T12:35:00Z"/>
          <w:rFonts w:ascii="Arial" w:hAnsi="Arial" w:cs="Arial"/>
          <w:color w:val="0000FF"/>
          <w:sz w:val="20"/>
          <w:lang w:val="en-US" w:eastAsia="fi-FI"/>
        </w:rPr>
      </w:pPr>
      <w:ins w:id="512" w:author="timokaskinen" w:date="2014-04-25T12:35: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r w:rsidRPr="00C07FAD">
          <w:rPr>
            <w:rFonts w:ascii="Arial" w:hAnsi="Arial" w:cs="Arial"/>
            <w:color w:val="000000"/>
            <w:sz w:val="20"/>
            <w:lang w:val="en-US" w:eastAsia="fi-FI"/>
          </w:rPr>
          <w:t>Maija</w:t>
        </w:r>
        <w:r w:rsidRPr="00C07FAD">
          <w:rPr>
            <w:rFonts w:ascii="Arial" w:hAnsi="Arial" w:cs="Arial"/>
            <w:color w:val="0000FF"/>
            <w:sz w:val="20"/>
            <w:lang w:val="en-US" w:eastAsia="fi-FI"/>
          </w:rPr>
          <w:t>&lt;/</w:t>
        </w:r>
        <w:r w:rsidRPr="00C07FAD">
          <w:rPr>
            <w:rFonts w:ascii="Arial" w:hAnsi="Arial" w:cs="Arial"/>
            <w:color w:val="800000"/>
            <w:sz w:val="20"/>
            <w:lang w:val="en-US" w:eastAsia="fi-FI"/>
          </w:rPr>
          <w:t>given</w:t>
        </w:r>
        <w:r w:rsidRPr="00C07FAD">
          <w:rPr>
            <w:rFonts w:ascii="Arial" w:hAnsi="Arial" w:cs="Arial"/>
            <w:color w:val="0000FF"/>
            <w:sz w:val="20"/>
            <w:lang w:val="en-US" w:eastAsia="fi-FI"/>
          </w:rPr>
          <w:t>&gt;</w:t>
        </w:r>
      </w:ins>
    </w:p>
    <w:p w14:paraId="4D0BDEE6" w14:textId="77777777" w:rsidR="00C07FAD" w:rsidRPr="00C07FAD" w:rsidRDefault="00C07FAD" w:rsidP="00C07FAD">
      <w:pPr>
        <w:autoSpaceDE w:val="0"/>
        <w:autoSpaceDN w:val="0"/>
        <w:adjustRightInd w:val="0"/>
        <w:spacing w:before="0"/>
        <w:ind w:left="1418"/>
        <w:rPr>
          <w:ins w:id="513" w:author="timokaskinen" w:date="2014-04-25T12:35:00Z"/>
          <w:rFonts w:ascii="Arial" w:hAnsi="Arial" w:cs="Arial"/>
          <w:color w:val="0000FF"/>
          <w:sz w:val="20"/>
          <w:lang w:val="en-US" w:eastAsia="fi-FI"/>
        </w:rPr>
      </w:pPr>
      <w:ins w:id="514" w:author="timokaskinen" w:date="2014-04-25T12:35: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r w:rsidRPr="00C07FAD">
          <w:rPr>
            <w:rFonts w:ascii="Arial" w:hAnsi="Arial" w:cs="Arial"/>
            <w:color w:val="000000"/>
            <w:sz w:val="20"/>
            <w:lang w:val="en-US" w:eastAsia="fi-FI"/>
          </w:rPr>
          <w:t>Mäkinen</w:t>
        </w:r>
        <w:r w:rsidRPr="00C07FAD">
          <w:rPr>
            <w:rFonts w:ascii="Arial" w:hAnsi="Arial" w:cs="Arial"/>
            <w:color w:val="0000FF"/>
            <w:sz w:val="20"/>
            <w:lang w:val="en-US" w:eastAsia="fi-FI"/>
          </w:rPr>
          <w:t>&lt;/</w:t>
        </w:r>
        <w:r w:rsidRPr="00C07FAD">
          <w:rPr>
            <w:rFonts w:ascii="Arial" w:hAnsi="Arial" w:cs="Arial"/>
            <w:color w:val="800000"/>
            <w:sz w:val="20"/>
            <w:lang w:val="en-US" w:eastAsia="fi-FI"/>
          </w:rPr>
          <w:t>family</w:t>
        </w:r>
        <w:r w:rsidRPr="00C07FAD">
          <w:rPr>
            <w:rFonts w:ascii="Arial" w:hAnsi="Arial" w:cs="Arial"/>
            <w:color w:val="0000FF"/>
            <w:sz w:val="20"/>
            <w:lang w:val="en-US" w:eastAsia="fi-FI"/>
          </w:rPr>
          <w:t>&gt;</w:t>
        </w:r>
      </w:ins>
    </w:p>
    <w:p w14:paraId="5B72EBEE" w14:textId="77777777" w:rsidR="00C07FAD" w:rsidRPr="00C07FAD" w:rsidRDefault="00C07FAD" w:rsidP="00C07FAD">
      <w:pPr>
        <w:autoSpaceDE w:val="0"/>
        <w:autoSpaceDN w:val="0"/>
        <w:adjustRightInd w:val="0"/>
        <w:spacing w:before="0"/>
        <w:ind w:left="1418"/>
        <w:rPr>
          <w:ins w:id="515" w:author="timokaskinen" w:date="2014-04-25T12:35:00Z"/>
          <w:rFonts w:ascii="Arial" w:hAnsi="Arial" w:cs="Arial"/>
          <w:color w:val="0000FF"/>
          <w:sz w:val="20"/>
          <w:lang w:val="en-US" w:eastAsia="fi-FI"/>
        </w:rPr>
      </w:pPr>
      <w:ins w:id="516" w:author="timokaskinen" w:date="2014-04-25T12:35: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r w:rsidRPr="00C07FAD">
          <w:rPr>
            <w:rFonts w:ascii="Arial" w:hAnsi="Arial" w:cs="Arial"/>
            <w:color w:val="000000"/>
            <w:sz w:val="20"/>
            <w:lang w:val="en-US" w:eastAsia="fi-FI"/>
          </w:rPr>
          <w:t>sairaanhoitaja</w:t>
        </w:r>
        <w:r w:rsidRPr="00C07FAD">
          <w:rPr>
            <w:rFonts w:ascii="Arial" w:hAnsi="Arial" w:cs="Arial"/>
            <w:color w:val="0000FF"/>
            <w:sz w:val="20"/>
            <w:lang w:val="en-US" w:eastAsia="fi-FI"/>
          </w:rPr>
          <w:t>&lt;/</w:t>
        </w:r>
        <w:r w:rsidRPr="00C07FAD">
          <w:rPr>
            <w:rFonts w:ascii="Arial" w:hAnsi="Arial" w:cs="Arial"/>
            <w:color w:val="800000"/>
            <w:sz w:val="20"/>
            <w:lang w:val="en-US" w:eastAsia="fi-FI"/>
          </w:rPr>
          <w:t>suffix</w:t>
        </w:r>
        <w:r w:rsidRPr="00C07FAD">
          <w:rPr>
            <w:rFonts w:ascii="Arial" w:hAnsi="Arial" w:cs="Arial"/>
            <w:color w:val="0000FF"/>
            <w:sz w:val="20"/>
            <w:lang w:val="en-US" w:eastAsia="fi-FI"/>
          </w:rPr>
          <w:t>&gt;</w:t>
        </w:r>
      </w:ins>
    </w:p>
    <w:p w14:paraId="62D1E326" w14:textId="77777777" w:rsidR="00C07FAD" w:rsidRPr="00C07FAD" w:rsidRDefault="00C07FAD" w:rsidP="00C07FAD">
      <w:pPr>
        <w:autoSpaceDE w:val="0"/>
        <w:autoSpaceDN w:val="0"/>
        <w:adjustRightInd w:val="0"/>
        <w:spacing w:before="0"/>
        <w:ind w:left="1418"/>
        <w:rPr>
          <w:ins w:id="517" w:author="timokaskinen" w:date="2014-04-25T12:35:00Z"/>
          <w:rFonts w:ascii="Arial" w:hAnsi="Arial" w:cs="Arial"/>
          <w:color w:val="0000FF"/>
          <w:sz w:val="20"/>
          <w:lang w:val="en-US" w:eastAsia="fi-FI"/>
        </w:rPr>
      </w:pPr>
      <w:ins w:id="518" w:author="timokaskinen" w:date="2014-04-25T12:35: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name</w:t>
        </w:r>
        <w:r w:rsidRPr="00C07FAD">
          <w:rPr>
            <w:rFonts w:ascii="Arial" w:hAnsi="Arial" w:cs="Arial"/>
            <w:color w:val="0000FF"/>
            <w:sz w:val="20"/>
            <w:lang w:val="en-US" w:eastAsia="fi-FI"/>
          </w:rPr>
          <w:t>&gt;</w:t>
        </w:r>
      </w:ins>
    </w:p>
    <w:p w14:paraId="290412E8" w14:textId="77777777" w:rsidR="00C07FAD" w:rsidRPr="00C07FAD" w:rsidRDefault="00C07FAD" w:rsidP="00C07FAD">
      <w:pPr>
        <w:autoSpaceDE w:val="0"/>
        <w:autoSpaceDN w:val="0"/>
        <w:adjustRightInd w:val="0"/>
        <w:spacing w:before="0"/>
        <w:ind w:left="1418"/>
        <w:rPr>
          <w:ins w:id="519" w:author="timokaskinen" w:date="2014-04-25T12:35:00Z"/>
          <w:rFonts w:ascii="Arial" w:hAnsi="Arial" w:cs="Arial"/>
          <w:color w:val="0000FF"/>
          <w:sz w:val="20"/>
          <w:lang w:val="en-US" w:eastAsia="fi-FI"/>
        </w:rPr>
      </w:pPr>
      <w:ins w:id="520" w:author="timokaskinen" w:date="2014-04-25T12:35: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assignedPerson</w:t>
        </w:r>
        <w:r w:rsidRPr="00C07FAD">
          <w:rPr>
            <w:rFonts w:ascii="Arial" w:hAnsi="Arial" w:cs="Arial"/>
            <w:color w:val="0000FF"/>
            <w:sz w:val="20"/>
            <w:lang w:val="en-US" w:eastAsia="fi-FI"/>
          </w:rPr>
          <w:t>&gt;</w:t>
        </w:r>
      </w:ins>
    </w:p>
    <w:p w14:paraId="1C56098D" w14:textId="77777777" w:rsidR="00C07FAD" w:rsidRPr="00C07FAD" w:rsidRDefault="00C07FAD" w:rsidP="00C07FAD">
      <w:pPr>
        <w:autoSpaceDE w:val="0"/>
        <w:autoSpaceDN w:val="0"/>
        <w:adjustRightInd w:val="0"/>
        <w:spacing w:before="0"/>
        <w:ind w:left="1418"/>
        <w:rPr>
          <w:ins w:id="521" w:author="timokaskinen" w:date="2014-04-25T12:35:00Z"/>
          <w:rFonts w:ascii="Arial" w:hAnsi="Arial" w:cs="Arial"/>
          <w:color w:val="0000FF"/>
          <w:sz w:val="20"/>
          <w:lang w:val="en-US" w:eastAsia="fi-FI"/>
        </w:rPr>
      </w:pPr>
      <w:ins w:id="522" w:author="timokaskinen" w:date="2014-04-25T12:35:00Z">
        <w:r w:rsidRPr="00C07FAD">
          <w:rPr>
            <w:rFonts w:ascii="Arial" w:hAnsi="Arial" w:cs="Arial"/>
            <w:color w:val="000000"/>
            <w:sz w:val="20"/>
            <w:lang w:val="en-US" w:eastAsia="fi-FI"/>
          </w:rPr>
          <w:t xml:space="preserve">   </w:t>
        </w:r>
        <w:r w:rsidRPr="00C07FAD">
          <w:rPr>
            <w:rFonts w:ascii="Arial" w:hAnsi="Arial" w:cs="Arial"/>
            <w:color w:val="0000FF"/>
            <w:sz w:val="20"/>
            <w:lang w:val="en-US" w:eastAsia="fi-FI"/>
          </w:rPr>
          <w:t>&lt;/</w:t>
        </w:r>
        <w:r w:rsidRPr="00C07FAD">
          <w:rPr>
            <w:rFonts w:ascii="Arial" w:hAnsi="Arial" w:cs="Arial"/>
            <w:color w:val="800000"/>
            <w:sz w:val="20"/>
            <w:lang w:val="en-US" w:eastAsia="fi-FI"/>
          </w:rPr>
          <w:t>assignedAuthor</w:t>
        </w:r>
        <w:r w:rsidRPr="00C07FAD">
          <w:rPr>
            <w:rFonts w:ascii="Arial" w:hAnsi="Arial" w:cs="Arial"/>
            <w:color w:val="0000FF"/>
            <w:sz w:val="20"/>
            <w:lang w:val="en-US" w:eastAsia="fi-FI"/>
          </w:rPr>
          <w:t>&gt;</w:t>
        </w:r>
      </w:ins>
    </w:p>
    <w:p w14:paraId="2BB933B3" w14:textId="77777777" w:rsidR="00C07FAD" w:rsidRPr="00C07FAD" w:rsidRDefault="00C07FAD" w:rsidP="00C07FAD">
      <w:pPr>
        <w:autoSpaceDE w:val="0"/>
        <w:autoSpaceDN w:val="0"/>
        <w:adjustRightInd w:val="0"/>
        <w:spacing w:before="0"/>
        <w:ind w:left="1418"/>
        <w:rPr>
          <w:ins w:id="523" w:author="timokaskinen" w:date="2014-04-25T12:35:00Z"/>
          <w:rFonts w:ascii="Arial" w:hAnsi="Arial" w:cs="Arial"/>
          <w:color w:val="0000FF"/>
          <w:sz w:val="20"/>
          <w:lang w:val="en-US" w:eastAsia="fi-FI"/>
        </w:rPr>
      </w:pPr>
      <w:ins w:id="524" w:author="timokaskinen" w:date="2014-04-25T12:35:00Z">
        <w:r w:rsidRPr="00C07FAD">
          <w:rPr>
            <w:rFonts w:ascii="Arial" w:hAnsi="Arial" w:cs="Arial"/>
            <w:color w:val="0000FF"/>
            <w:sz w:val="20"/>
            <w:lang w:val="en-US" w:eastAsia="fi-FI"/>
          </w:rPr>
          <w:t>&lt;/</w:t>
        </w:r>
        <w:r w:rsidRPr="00C07FAD">
          <w:rPr>
            <w:rFonts w:ascii="Arial" w:hAnsi="Arial" w:cs="Arial"/>
            <w:color w:val="800000"/>
            <w:sz w:val="20"/>
            <w:lang w:val="en-US" w:eastAsia="fi-FI"/>
          </w:rPr>
          <w:t>author</w:t>
        </w:r>
        <w:r w:rsidRPr="00C07FAD">
          <w:rPr>
            <w:rFonts w:ascii="Arial" w:hAnsi="Arial" w:cs="Arial"/>
            <w:color w:val="0000FF"/>
            <w:sz w:val="20"/>
            <w:lang w:val="en-US" w:eastAsia="fi-FI"/>
          </w:rPr>
          <w:t>&gt;</w:t>
        </w:r>
      </w:ins>
    </w:p>
    <w:p w14:paraId="092A297C" w14:textId="77777777" w:rsidR="00C07FAD" w:rsidRPr="00C07FAD" w:rsidRDefault="00C07FAD" w:rsidP="00C07FA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ins w:id="525" w:author="timokaskinen" w:date="2014-04-25T12:35:00Z"/>
          <w:rFonts w:ascii="Arial" w:hAnsi="Arial" w:cs="Arial"/>
          <w:color w:val="000000"/>
          <w:sz w:val="20"/>
          <w:highlight w:val="white"/>
          <w:lang w:eastAsia="fi-FI"/>
        </w:rPr>
      </w:pPr>
    </w:p>
    <w:p w14:paraId="178371C4" w14:textId="77777777" w:rsidR="00552F9B" w:rsidRDefault="00552F9B" w:rsidP="00552F9B">
      <w:pPr>
        <w:pStyle w:val="Otsikko3"/>
      </w:pPr>
      <w:bookmarkStart w:id="526" w:name="_Toc232298449"/>
      <w:bookmarkStart w:id="527" w:name="_Toc309019414"/>
      <w:bookmarkStart w:id="528" w:name="_Toc369093324"/>
      <w:bookmarkStart w:id="529" w:name="_Toc390170318"/>
      <w:r>
        <w:t>Potilaan yksilöinti Body osiossa</w:t>
      </w:r>
      <w:bookmarkEnd w:id="526"/>
      <w:bookmarkEnd w:id="527"/>
      <w:bookmarkEnd w:id="528"/>
      <w:bookmarkEnd w:id="529"/>
    </w:p>
    <w:p w14:paraId="178371C5" w14:textId="77777777" w:rsidR="00552F9B" w:rsidRPr="00864A7F" w:rsidRDefault="00552F9B" w:rsidP="00552F9B">
      <w:pPr>
        <w:ind w:left="1418"/>
      </w:pPr>
      <w:r w:rsidRPr="00864A7F">
        <w:t>Allekirjoitetun asiakirjan tai sen osan tulee aina sisältää potilaan tunniste</w:t>
      </w:r>
      <w:r>
        <w:t xml:space="preserve">. Asiakirjan ensimmäisessä section rakenteessa on oltava potilaan tunnistava </w:t>
      </w:r>
      <w:r w:rsidRPr="003D1941">
        <w:t>subject</w:t>
      </w:r>
      <w:r>
        <w:t xml:space="preserve"> rakenne. Jos asiakirjan sisältö on lomake, joka sisältää potilaan tunnisteen, niin muuta tunnistetta ei Body-osassa potilaasta tarvita. Jos toisen osajärjestelmän välittämiä CDA R2 muodossa olevia merkintöjä (esim. laboratorio) liitetään toiseen järjestelmään, niin </w:t>
      </w:r>
      <w:r>
        <w:lastRenderedPageBreak/>
        <w:t xml:space="preserve">merkinnöissä on oltava potilastunniste. Potilastunniste </w:t>
      </w:r>
      <w:r w:rsidRPr="00864A7F">
        <w:t>toteutetaan seuraavan mallin mukaisesti</w:t>
      </w:r>
      <w:r>
        <w:t>:</w:t>
      </w:r>
    </w:p>
    <w:p w14:paraId="178371C6"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178371C7"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p>
    <w:p w14:paraId="178371C8"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structuredBody</w:t>
      </w:r>
      <w:r w:rsidR="006F5400">
        <w:rPr>
          <w:rFonts w:ascii="Arial" w:hAnsi="Arial" w:cs="Arial"/>
          <w:color w:val="800000"/>
          <w:sz w:val="20"/>
          <w:highlight w:val="white"/>
          <w:lang w:eastAsia="fi-FI"/>
        </w:rPr>
        <w:t xml:space="preserve"> </w:t>
      </w:r>
      <w:r w:rsidR="00BC4C56" w:rsidRPr="00BC4C56">
        <w:rPr>
          <w:rFonts w:ascii="Arial" w:hAnsi="Arial" w:cs="Arial"/>
          <w:color w:val="FF0000"/>
          <w:sz w:val="20"/>
          <w:highlight w:val="white"/>
          <w:lang w:eastAsia="fi-FI"/>
        </w:rPr>
        <w:t>ID</w:t>
      </w:r>
      <w:r w:rsidR="00BC4C56" w:rsidRPr="00BC4C56">
        <w:rPr>
          <w:rFonts w:ascii="Arial" w:hAnsi="Arial" w:cs="Arial"/>
          <w:color w:val="0000FF"/>
          <w:sz w:val="20"/>
          <w:highlight w:val="white"/>
          <w:lang w:eastAsia="fi-FI"/>
        </w:rPr>
        <w:t>="</w:t>
      </w:r>
      <w:r w:rsidR="00BC4C56" w:rsidRPr="00BC4C56">
        <w:rPr>
          <w:rFonts w:ascii="Arial" w:hAnsi="Arial" w:cs="Arial"/>
          <w:color w:val="000000"/>
          <w:sz w:val="20"/>
          <w:highlight w:val="white"/>
          <w:lang w:eastAsia="fi-FI"/>
        </w:rPr>
        <w:t>OID1.2.246.10.99999984.10.0.91.2009.1.2</w:t>
      </w:r>
      <w:r w:rsidR="00BC4C56" w:rsidRPr="00BC4C56">
        <w:rPr>
          <w:rFonts w:ascii="Arial" w:hAnsi="Arial" w:cs="Arial"/>
          <w:color w:val="0000FF"/>
          <w:sz w:val="20"/>
          <w:highlight w:val="white"/>
          <w:lang w:eastAsia="fi-FI"/>
        </w:rPr>
        <w:t>"</w:t>
      </w:r>
      <w:r w:rsidRPr="003943CC">
        <w:rPr>
          <w:rFonts w:ascii="Arial" w:hAnsi="Arial" w:cs="Arial"/>
          <w:color w:val="0000FF"/>
          <w:sz w:val="20"/>
          <w:highlight w:val="white"/>
          <w:lang w:eastAsia="fi-FI"/>
        </w:rPr>
        <w:t>&gt;</w:t>
      </w:r>
    </w:p>
    <w:p w14:paraId="178371CA" w14:textId="5F8D8B52"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component</w:t>
      </w:r>
      <w:r w:rsidRPr="003943CC">
        <w:rPr>
          <w:rFonts w:ascii="Arial" w:hAnsi="Arial" w:cs="Arial"/>
          <w:color w:val="0000FF"/>
          <w:sz w:val="20"/>
          <w:highlight w:val="white"/>
          <w:lang w:eastAsia="fi-FI"/>
        </w:rPr>
        <w:t>&gt;</w:t>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8E62F3">
        <w:rPr>
          <w:rFonts w:ascii="Arial" w:hAnsi="Arial" w:cs="Arial"/>
          <w:color w:val="000000"/>
          <w:sz w:val="20"/>
          <w:highlight w:val="white"/>
          <w:lang w:eastAsia="fi-FI"/>
        </w:rPr>
        <w:tab/>
      </w:r>
    </w:p>
    <w:p w14:paraId="178371CB" w14:textId="3B570028" w:rsidR="003943CC" w:rsidRPr="006F5400" w:rsidRDefault="003943CC" w:rsidP="008E62F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00BC4C56" w:rsidRPr="00BC4C56">
        <w:rPr>
          <w:rFonts w:ascii="Arial" w:hAnsi="Arial" w:cs="Arial"/>
          <w:color w:val="0000FF"/>
          <w:sz w:val="20"/>
          <w:highlight w:val="white"/>
          <w:lang w:eastAsia="fi-FI"/>
        </w:rPr>
        <w:t>&lt;</w:t>
      </w:r>
      <w:r w:rsidR="00BC4C56" w:rsidRPr="00BC4C56">
        <w:rPr>
          <w:rFonts w:ascii="Arial" w:hAnsi="Arial" w:cs="Arial"/>
          <w:color w:val="800000"/>
          <w:sz w:val="20"/>
          <w:highlight w:val="white"/>
          <w:lang w:eastAsia="fi-FI"/>
        </w:rPr>
        <w:t>section</w:t>
      </w:r>
      <w:r w:rsidR="00BC4C56" w:rsidRPr="00BC4C56">
        <w:rPr>
          <w:rFonts w:ascii="Arial" w:hAnsi="Arial" w:cs="Arial"/>
          <w:color w:val="0000FF"/>
          <w:sz w:val="20"/>
          <w:highlight w:val="white"/>
          <w:lang w:eastAsia="fi-FI"/>
        </w:rPr>
        <w:t>&gt;</w:t>
      </w:r>
    </w:p>
    <w:p w14:paraId="650F287A" w14:textId="5897A7D9"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BC4A3D5" w14:textId="13ADCB30" w:rsidR="008E62F3"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2590A11B" w14:textId="0D589CF3" w:rsidR="008E62F3" w:rsidRPr="006E4EDB"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BC4C56" w:rsidRPr="006E4EDB">
        <w:rPr>
          <w:rFonts w:ascii="Arial" w:hAnsi="Arial" w:cs="Arial"/>
          <w:color w:val="0000FF"/>
          <w:sz w:val="20"/>
          <w:highlight w:val="white"/>
          <w:lang w:val="en-US" w:eastAsia="fi-FI"/>
        </w:rPr>
        <w:t>&lt;!--</w:t>
      </w:r>
      <w:r w:rsidR="00BC4C56" w:rsidRPr="006E4EDB">
        <w:rPr>
          <w:rFonts w:ascii="Arial" w:hAnsi="Arial" w:cs="Arial"/>
          <w:color w:val="808080"/>
          <w:sz w:val="20"/>
          <w:highlight w:val="white"/>
          <w:lang w:val="en-US" w:eastAsia="fi-FI"/>
        </w:rPr>
        <w:t xml:space="preserve"> näkymä </w:t>
      </w:r>
      <w:r w:rsidR="00BC4C56" w:rsidRPr="006E4EDB">
        <w:rPr>
          <w:rFonts w:ascii="Arial" w:hAnsi="Arial" w:cs="Arial"/>
          <w:color w:val="0000FF"/>
          <w:sz w:val="20"/>
          <w:highlight w:val="white"/>
          <w:lang w:val="en-US" w:eastAsia="fi-FI"/>
        </w:rPr>
        <w:t>--&gt;</w:t>
      </w:r>
      <w:r w:rsidR="00BC4C56" w:rsidRPr="006E4EDB">
        <w:rPr>
          <w:rFonts w:ascii="Arial" w:hAnsi="Arial" w:cs="Arial"/>
          <w:color w:val="000000"/>
          <w:sz w:val="20"/>
          <w:highlight w:val="white"/>
          <w:lang w:val="en-US" w:eastAsia="fi-FI"/>
        </w:rPr>
        <w:tab/>
      </w:r>
      <w:r w:rsidR="00BC4C56" w:rsidRPr="006E4EDB">
        <w:rPr>
          <w:rFonts w:ascii="Arial" w:hAnsi="Arial" w:cs="Arial"/>
          <w:color w:val="000000"/>
          <w:sz w:val="20"/>
          <w:highlight w:val="white"/>
          <w:lang w:val="en-US" w:eastAsia="fi-FI"/>
        </w:rPr>
        <w:tab/>
      </w:r>
      <w:r w:rsidR="00BC4C56" w:rsidRPr="006E4EDB">
        <w:rPr>
          <w:rFonts w:ascii="Arial" w:hAnsi="Arial" w:cs="Arial"/>
          <w:color w:val="000000"/>
          <w:sz w:val="20"/>
          <w:highlight w:val="white"/>
          <w:lang w:val="en-US" w:eastAsia="fi-FI"/>
        </w:rPr>
        <w:tab/>
      </w:r>
      <w:r w:rsidR="00BC4C56" w:rsidRPr="006E4EDB">
        <w:rPr>
          <w:rFonts w:ascii="Arial" w:hAnsi="Arial" w:cs="Arial"/>
          <w:color w:val="000000"/>
          <w:sz w:val="20"/>
          <w:highlight w:val="white"/>
          <w:lang w:val="en-US" w:eastAsia="fi-FI"/>
        </w:rPr>
        <w:tab/>
      </w:r>
      <w:r w:rsidR="00BC4C56" w:rsidRPr="006E4EDB">
        <w:rPr>
          <w:rFonts w:ascii="Arial" w:hAnsi="Arial" w:cs="Arial"/>
          <w:color w:val="000000"/>
          <w:sz w:val="20"/>
          <w:highlight w:val="white"/>
          <w:lang w:val="en-US" w:eastAsia="fi-FI"/>
        </w:rPr>
        <w:tab/>
      </w:r>
    </w:p>
    <w:p w14:paraId="178371CD" w14:textId="02CD3880" w:rsidR="003943CC" w:rsidRPr="003943CC" w:rsidRDefault="008E62F3"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0000"/>
          <w:sz w:val="20"/>
          <w:highlight w:val="white"/>
          <w:lang w:val="en-GB" w:eastAsia="fi-FI"/>
        </w:rPr>
        <w:t>code</w:t>
      </w:r>
      <w:r w:rsidR="003943CC" w:rsidRPr="003943CC">
        <w:rPr>
          <w:rFonts w:ascii="Arial" w:hAnsi="Arial" w:cs="Arial"/>
          <w:color w:val="FF0000"/>
          <w:sz w:val="20"/>
          <w:highlight w:val="white"/>
          <w:lang w:val="en-GB" w:eastAsia="fi-FI"/>
        </w:rPr>
        <w:t xml:space="preserve"> code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10</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codeSystem</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1.2.246.537.6.12.2002</w:t>
      </w:r>
      <w:r w:rsidR="003943CC" w:rsidRPr="003943CC">
        <w:rPr>
          <w:rFonts w:ascii="Arial" w:hAnsi="Arial" w:cs="Arial"/>
          <w:color w:val="0000FF"/>
          <w:sz w:val="20"/>
          <w:highlight w:val="white"/>
          <w:lang w:val="en-GB" w:eastAsia="fi-FI"/>
        </w:rPr>
        <w:t>"</w:t>
      </w:r>
      <w:r w:rsidR="003943CC" w:rsidRPr="003943CC">
        <w:rPr>
          <w:rFonts w:ascii="Arial" w:hAnsi="Arial" w:cs="Arial"/>
          <w:color w:val="FF0000"/>
          <w:sz w:val="20"/>
          <w:highlight w:val="white"/>
          <w:lang w:val="en-GB" w:eastAsia="fi-FI"/>
        </w:rPr>
        <w:t xml:space="preserve"> displayName</w:t>
      </w:r>
      <w:r w:rsidR="003943CC" w:rsidRPr="003943CC">
        <w:rPr>
          <w:rFonts w:ascii="Arial" w:hAnsi="Arial" w:cs="Arial"/>
          <w:color w:val="0000FF"/>
          <w:sz w:val="20"/>
          <w:highlight w:val="white"/>
          <w:lang w:val="en-GB" w:eastAsia="fi-FI"/>
        </w:rPr>
        <w:t>="</w:t>
      </w:r>
      <w:r w:rsidR="003943CC" w:rsidRPr="003943CC">
        <w:rPr>
          <w:rFonts w:ascii="Arial" w:hAnsi="Arial" w:cs="Arial"/>
          <w:color w:val="000000"/>
          <w:sz w:val="20"/>
          <w:highlight w:val="white"/>
          <w:lang w:val="en-GB" w:eastAsia="fi-FI"/>
        </w:rPr>
        <w:t>SIS</w:t>
      </w:r>
      <w:r w:rsidR="003943CC" w:rsidRPr="003943CC">
        <w:rPr>
          <w:rFonts w:ascii="Arial" w:hAnsi="Arial" w:cs="Arial"/>
          <w:color w:val="0000FF"/>
          <w:sz w:val="20"/>
          <w:highlight w:val="white"/>
          <w:lang w:val="en-GB" w:eastAsia="fi-FI"/>
        </w:rPr>
        <w:t>"</w:t>
      </w:r>
      <w:r w:rsidR="003943CC">
        <w:rPr>
          <w:rFonts w:ascii="Arial" w:hAnsi="Arial" w:cs="Arial"/>
          <w:color w:val="0000FF"/>
          <w:sz w:val="20"/>
          <w:highlight w:val="white"/>
          <w:lang w:val="en-GB" w:eastAsia="fi-FI"/>
        </w:rPr>
        <w:t>/</w:t>
      </w:r>
      <w:r w:rsidR="003943CC" w:rsidRPr="003943CC">
        <w:rPr>
          <w:rFonts w:ascii="Arial" w:hAnsi="Arial" w:cs="Arial"/>
          <w:color w:val="0000FF"/>
          <w:sz w:val="20"/>
          <w:highlight w:val="white"/>
          <w:lang w:val="en-GB" w:eastAsia="fi-FI"/>
        </w:rPr>
        <w:t>&gt;</w:t>
      </w:r>
    </w:p>
    <w:p w14:paraId="178371CE"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r>
        <w:rPr>
          <w:rFonts w:ascii="Arial" w:hAnsi="Arial" w:cs="Arial"/>
          <w:color w:val="000000"/>
          <w:sz w:val="20"/>
          <w:highlight w:val="white"/>
          <w:lang w:val="en-GB" w:eastAsia="fi-FI"/>
        </w:rPr>
        <w:t>SIS</w:t>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title</w:t>
      </w:r>
      <w:r w:rsidRPr="003943CC">
        <w:rPr>
          <w:rFonts w:ascii="Arial" w:hAnsi="Arial" w:cs="Arial"/>
          <w:color w:val="0000FF"/>
          <w:sz w:val="20"/>
          <w:highlight w:val="white"/>
          <w:lang w:val="en-GB" w:eastAsia="fi-FI"/>
        </w:rPr>
        <w:t>&gt;</w:t>
      </w:r>
    </w:p>
    <w:p w14:paraId="178371CF"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text</w:t>
      </w:r>
      <w:r w:rsidRPr="0012050C">
        <w:rPr>
          <w:rFonts w:ascii="Arial" w:hAnsi="Arial" w:cs="Arial"/>
          <w:color w:val="0000FF"/>
          <w:sz w:val="20"/>
          <w:highlight w:val="white"/>
          <w:lang w:val="en-GB" w:eastAsia="fi-FI"/>
        </w:rPr>
        <w:t>&gt;</w:t>
      </w:r>
    </w:p>
    <w:p w14:paraId="178371D0" w14:textId="77777777" w:rsidR="003943CC" w:rsidRPr="0012050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r w:rsidRPr="0012050C">
        <w:rPr>
          <w:rFonts w:ascii="Arial" w:hAnsi="Arial" w:cs="Arial"/>
          <w:color w:val="000000"/>
          <w:sz w:val="20"/>
          <w:highlight w:val="white"/>
          <w:lang w:val="en-GB" w:eastAsia="fi-FI"/>
        </w:rPr>
        <w:t>X-X sairaanhoitopiiri os 12</w:t>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paragraph</w:t>
      </w:r>
      <w:r w:rsidRPr="0012050C">
        <w:rPr>
          <w:rFonts w:ascii="Arial" w:hAnsi="Arial" w:cs="Arial"/>
          <w:color w:val="0000FF"/>
          <w:sz w:val="20"/>
          <w:highlight w:val="white"/>
          <w:lang w:val="en-GB" w:eastAsia="fi-FI"/>
        </w:rPr>
        <w:t>&gt;</w:t>
      </w:r>
    </w:p>
    <w:p w14:paraId="178371D1" w14:textId="77777777" w:rsidR="003943CC" w:rsidRPr="006E4ED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paragraph</w:t>
      </w:r>
      <w:r w:rsidRPr="003943CC">
        <w:rPr>
          <w:rFonts w:ascii="Arial" w:hAnsi="Arial" w:cs="Arial"/>
          <w:color w:val="0000FF"/>
          <w:sz w:val="20"/>
          <w:highlight w:val="white"/>
          <w:lang w:val="en-GB" w:eastAsia="fi-FI"/>
        </w:rPr>
        <w:t>&gt;</w:t>
      </w:r>
      <w:r w:rsidRPr="003943CC">
        <w:rPr>
          <w:rFonts w:ascii="Arial" w:hAnsi="Arial" w:cs="Arial"/>
          <w:color w:val="000000"/>
          <w:sz w:val="20"/>
          <w:highlight w:val="white"/>
          <w:lang w:val="en-GB" w:eastAsia="fi-FI"/>
        </w:rPr>
        <w:t xml:space="preserve">el. </w:t>
      </w:r>
      <w:r w:rsidRPr="006E4EDB">
        <w:rPr>
          <w:rFonts w:ascii="Arial" w:hAnsi="Arial" w:cs="Arial"/>
          <w:color w:val="000000"/>
          <w:sz w:val="20"/>
          <w:highlight w:val="white"/>
          <w:lang w:val="en-US" w:eastAsia="fi-FI"/>
        </w:rPr>
        <w:t>Petri Puukko</w:t>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paragraph</w:t>
      </w:r>
      <w:r w:rsidRPr="006E4EDB">
        <w:rPr>
          <w:rFonts w:ascii="Arial" w:hAnsi="Arial" w:cs="Arial"/>
          <w:color w:val="0000FF"/>
          <w:sz w:val="20"/>
          <w:highlight w:val="white"/>
          <w:lang w:val="en-US" w:eastAsia="fi-FI"/>
        </w:rPr>
        <w:t>&gt;</w:t>
      </w:r>
    </w:p>
    <w:p w14:paraId="178371D2" w14:textId="77777777" w:rsidR="003943CC" w:rsidRPr="006E4EDB"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paragraph</w:t>
      </w:r>
      <w:r w:rsidR="00967CDB" w:rsidRPr="006E4EDB">
        <w:rPr>
          <w:rFonts w:ascii="Arial" w:hAnsi="Arial" w:cs="Arial"/>
          <w:color w:val="0000FF"/>
          <w:sz w:val="20"/>
          <w:highlight w:val="white"/>
          <w:lang w:val="en-US" w:eastAsia="fi-FI"/>
        </w:rPr>
        <w:t>&gt;</w:t>
      </w:r>
      <w:r w:rsidR="00967CDB" w:rsidRPr="006E4EDB">
        <w:rPr>
          <w:rFonts w:ascii="Arial" w:hAnsi="Arial" w:cs="Arial"/>
          <w:color w:val="000000"/>
          <w:sz w:val="20"/>
          <w:highlight w:val="white"/>
          <w:lang w:val="en-US" w:eastAsia="fi-FI"/>
        </w:rPr>
        <w:t>23.1.2009 12:14</w:t>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paragraph</w:t>
      </w:r>
      <w:r w:rsidR="00967CDB" w:rsidRPr="006E4EDB">
        <w:rPr>
          <w:rFonts w:ascii="Arial" w:hAnsi="Arial" w:cs="Arial"/>
          <w:color w:val="0000FF"/>
          <w:sz w:val="20"/>
          <w:highlight w:val="white"/>
          <w:lang w:val="en-US" w:eastAsia="fi-FI"/>
        </w:rPr>
        <w:t>&gt;</w:t>
      </w:r>
    </w:p>
    <w:p w14:paraId="178371D3" w14:textId="77777777" w:rsidR="003943CC" w:rsidRPr="00E077C8"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3943CC" w:rsidRPr="00E077C8">
        <w:rPr>
          <w:rFonts w:ascii="Arial" w:hAnsi="Arial" w:cs="Arial"/>
          <w:color w:val="0000FF"/>
          <w:sz w:val="20"/>
          <w:highlight w:val="white"/>
          <w:lang w:eastAsia="fi-FI"/>
        </w:rPr>
        <w:t>&lt;/</w:t>
      </w:r>
      <w:r w:rsidR="003943CC" w:rsidRPr="00E077C8">
        <w:rPr>
          <w:rFonts w:ascii="Arial" w:hAnsi="Arial" w:cs="Arial"/>
          <w:color w:val="800000"/>
          <w:sz w:val="20"/>
          <w:highlight w:val="white"/>
          <w:lang w:eastAsia="fi-FI"/>
        </w:rPr>
        <w:t>text</w:t>
      </w:r>
      <w:r w:rsidR="003943CC" w:rsidRPr="00E077C8">
        <w:rPr>
          <w:rFonts w:ascii="Arial" w:hAnsi="Arial" w:cs="Arial"/>
          <w:color w:val="0000FF"/>
          <w:sz w:val="20"/>
          <w:highlight w:val="white"/>
          <w:lang w:eastAsia="fi-FI"/>
        </w:rPr>
        <w:t>&gt;</w:t>
      </w:r>
    </w:p>
    <w:p w14:paraId="178371D4"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Potilas  on Body osassa tunnistettava ain</w:t>
      </w:r>
      <w:r>
        <w:rPr>
          <w:rFonts w:ascii="Arial" w:hAnsi="Arial" w:cs="Arial"/>
          <w:color w:val="808080"/>
          <w:sz w:val="20"/>
          <w:highlight w:val="white"/>
          <w:lang w:eastAsia="fi-FI"/>
        </w:rPr>
        <w:t xml:space="preserve">akin kerran </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178371D5"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subject</w:t>
      </w:r>
      <w:r w:rsidRPr="003943CC">
        <w:rPr>
          <w:rFonts w:ascii="Arial" w:hAnsi="Arial" w:cs="Arial"/>
          <w:color w:val="0000FF"/>
          <w:sz w:val="20"/>
          <w:highlight w:val="white"/>
          <w:lang w:val="en-GB" w:eastAsia="fi-FI"/>
        </w:rPr>
        <w:t>&gt;</w:t>
      </w:r>
    </w:p>
    <w:p w14:paraId="178371D6"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relatedSubject</w:t>
      </w:r>
      <w:r w:rsidRPr="003943CC">
        <w:rPr>
          <w:rFonts w:ascii="Arial" w:hAnsi="Arial" w:cs="Arial"/>
          <w:color w:val="FF0000"/>
          <w:sz w:val="20"/>
          <w:highlight w:val="white"/>
          <w:lang w:val="en-GB" w:eastAsia="fi-FI"/>
        </w:rPr>
        <w:t xml:space="preserve"> classCode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PAT</w:t>
      </w:r>
      <w:r w:rsidRPr="003943CC">
        <w:rPr>
          <w:rFonts w:ascii="Arial" w:hAnsi="Arial" w:cs="Arial"/>
          <w:color w:val="0000FF"/>
          <w:sz w:val="20"/>
          <w:highlight w:val="white"/>
          <w:lang w:val="en-GB" w:eastAsia="fi-FI"/>
        </w:rPr>
        <w:t>"&gt;</w:t>
      </w:r>
    </w:p>
    <w:p w14:paraId="178371D7" w14:textId="77777777" w:rsid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GB" w:eastAsia="fi-FI"/>
        </w:rPr>
      </w:pP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00"/>
          <w:sz w:val="20"/>
          <w:highlight w:val="white"/>
          <w:lang w:val="en-GB" w:eastAsia="fi-FI"/>
        </w:rPr>
        <w:tab/>
      </w:r>
      <w:r w:rsidRPr="003943CC">
        <w:rPr>
          <w:rFonts w:ascii="Arial" w:hAnsi="Arial" w:cs="Arial"/>
          <w:color w:val="0000FF"/>
          <w:sz w:val="20"/>
          <w:highlight w:val="white"/>
          <w:lang w:val="en-GB" w:eastAsia="fi-FI"/>
        </w:rPr>
        <w:t>&lt;</w:t>
      </w:r>
      <w:r w:rsidRPr="003943CC">
        <w:rPr>
          <w:rFonts w:ascii="Arial" w:hAnsi="Arial" w:cs="Arial"/>
          <w:color w:val="800000"/>
          <w:sz w:val="20"/>
          <w:highlight w:val="white"/>
          <w:lang w:val="en-GB" w:eastAsia="fi-FI"/>
        </w:rPr>
        <w:t>code</w:t>
      </w:r>
      <w:r w:rsidRPr="003943CC">
        <w:rPr>
          <w:rFonts w:ascii="Arial" w:hAnsi="Arial" w:cs="Arial"/>
          <w:color w:val="FF0000"/>
          <w:sz w:val="20"/>
          <w:highlight w:val="white"/>
          <w:lang w:val="en-GB" w:eastAsia="fi-FI"/>
        </w:rPr>
        <w:t xml:space="preserve"> code</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241266-123X</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codeSystem</w:t>
      </w:r>
      <w:r w:rsidRPr="003943CC">
        <w:rPr>
          <w:rFonts w:ascii="Arial" w:hAnsi="Arial" w:cs="Arial"/>
          <w:color w:val="0000FF"/>
          <w:sz w:val="20"/>
          <w:highlight w:val="white"/>
          <w:lang w:val="en-GB" w:eastAsia="fi-FI"/>
        </w:rPr>
        <w:t>="</w:t>
      </w:r>
      <w:r w:rsidRPr="003943CC">
        <w:rPr>
          <w:rFonts w:ascii="Arial" w:hAnsi="Arial" w:cs="Arial"/>
          <w:color w:val="000000"/>
          <w:sz w:val="20"/>
          <w:highlight w:val="white"/>
          <w:lang w:val="en-GB" w:eastAsia="fi-FI"/>
        </w:rPr>
        <w:t>1.2.246.21</w:t>
      </w:r>
      <w:r w:rsidRPr="003943CC">
        <w:rPr>
          <w:rFonts w:ascii="Arial" w:hAnsi="Arial" w:cs="Arial"/>
          <w:color w:val="0000FF"/>
          <w:sz w:val="20"/>
          <w:highlight w:val="white"/>
          <w:lang w:val="en-GB" w:eastAsia="fi-FI"/>
        </w:rPr>
        <w:t>"</w:t>
      </w:r>
      <w:r w:rsidRPr="003943CC">
        <w:rPr>
          <w:rFonts w:ascii="Arial" w:hAnsi="Arial" w:cs="Arial"/>
          <w:color w:val="FF0000"/>
          <w:sz w:val="20"/>
          <w:highlight w:val="white"/>
          <w:lang w:val="en-GB" w:eastAsia="fi-FI"/>
        </w:rPr>
        <w:t xml:space="preserve"> </w:t>
      </w:r>
    </w:p>
    <w:p w14:paraId="178371D8" w14:textId="77777777" w:rsidR="003943CC" w:rsidRPr="00CF0E90"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FF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67CDB" w:rsidRPr="00CF0E90">
        <w:rPr>
          <w:rFonts w:ascii="Arial" w:hAnsi="Arial" w:cs="Arial"/>
          <w:color w:val="FF0000"/>
          <w:sz w:val="20"/>
          <w:highlight w:val="white"/>
          <w:lang w:val="en-US" w:eastAsia="fi-FI"/>
        </w:rPr>
        <w:t>codeSystemName</w:t>
      </w:r>
      <w:r w:rsidR="00967CDB" w:rsidRPr="00CF0E90">
        <w:rPr>
          <w:rFonts w:ascii="Arial" w:hAnsi="Arial" w:cs="Arial"/>
          <w:color w:val="0000FF"/>
          <w:sz w:val="20"/>
          <w:highlight w:val="white"/>
          <w:lang w:val="en-US" w:eastAsia="fi-FI"/>
        </w:rPr>
        <w:t>="</w:t>
      </w:r>
      <w:r w:rsidR="00967CDB" w:rsidRPr="00CF0E90">
        <w:rPr>
          <w:rFonts w:ascii="Arial" w:hAnsi="Arial" w:cs="Arial"/>
          <w:color w:val="000000"/>
          <w:sz w:val="20"/>
          <w:highlight w:val="white"/>
          <w:lang w:val="en-US" w:eastAsia="fi-FI"/>
        </w:rPr>
        <w:t>Potilastunniste oikea ht</w:t>
      </w:r>
      <w:r w:rsidR="00967CDB" w:rsidRPr="00CF0E90">
        <w:rPr>
          <w:rFonts w:ascii="Arial" w:hAnsi="Arial" w:cs="Arial"/>
          <w:color w:val="0000FF"/>
          <w:sz w:val="20"/>
          <w:highlight w:val="white"/>
          <w:lang w:val="en-US" w:eastAsia="fi-FI"/>
        </w:rPr>
        <w:t>"</w:t>
      </w:r>
      <w:r w:rsidR="00967CDB" w:rsidRPr="00CF0E90">
        <w:rPr>
          <w:rFonts w:ascii="Arial" w:hAnsi="Arial" w:cs="Arial"/>
          <w:color w:val="FF0000"/>
          <w:sz w:val="20"/>
          <w:highlight w:val="white"/>
          <w:lang w:val="en-US" w:eastAsia="fi-FI"/>
        </w:rPr>
        <w:t xml:space="preserve"> </w:t>
      </w:r>
    </w:p>
    <w:p w14:paraId="178371D9" w14:textId="77777777" w:rsidR="003943CC" w:rsidRPr="00CF0E90"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r>
      <w:r w:rsidRPr="00CF0E90">
        <w:rPr>
          <w:rFonts w:ascii="Arial" w:hAnsi="Arial" w:cs="Arial"/>
          <w:color w:val="FF0000"/>
          <w:sz w:val="20"/>
          <w:highlight w:val="white"/>
          <w:lang w:val="en-US" w:eastAsia="fi-FI"/>
        </w:rPr>
        <w:tab/>
        <w:t>displayName</w:t>
      </w:r>
      <w:r w:rsidRPr="00CF0E90">
        <w:rPr>
          <w:rFonts w:ascii="Arial" w:hAnsi="Arial" w:cs="Arial"/>
          <w:color w:val="0000FF"/>
          <w:sz w:val="20"/>
          <w:highlight w:val="white"/>
          <w:lang w:val="en-US" w:eastAsia="fi-FI"/>
        </w:rPr>
        <w:t>="</w:t>
      </w:r>
      <w:r w:rsidRPr="00CF0E90">
        <w:rPr>
          <w:rFonts w:ascii="Arial" w:hAnsi="Arial" w:cs="Arial"/>
          <w:color w:val="000000"/>
          <w:sz w:val="20"/>
          <w:highlight w:val="white"/>
          <w:lang w:val="en-US" w:eastAsia="fi-FI"/>
        </w:rPr>
        <w:t>241266-123X</w:t>
      </w:r>
      <w:r w:rsidRPr="00CF0E90">
        <w:rPr>
          <w:rFonts w:ascii="Arial" w:hAnsi="Arial" w:cs="Arial"/>
          <w:color w:val="0000FF"/>
          <w:sz w:val="20"/>
          <w:highlight w:val="white"/>
          <w:lang w:val="en-US" w:eastAsia="fi-FI"/>
        </w:rPr>
        <w:t>"/&gt;</w:t>
      </w:r>
    </w:p>
    <w:p w14:paraId="178371DA"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003943CC" w:rsidRPr="003943CC">
        <w:rPr>
          <w:rFonts w:ascii="Arial" w:hAnsi="Arial" w:cs="Arial"/>
          <w:color w:val="0000FF"/>
          <w:sz w:val="20"/>
          <w:highlight w:val="white"/>
          <w:lang w:val="en-GB" w:eastAsia="fi-FI"/>
        </w:rPr>
        <w:t>&lt;!--</w:t>
      </w:r>
      <w:r w:rsidR="003943CC" w:rsidRPr="003943CC">
        <w:rPr>
          <w:rFonts w:ascii="Arial" w:hAnsi="Arial" w:cs="Arial"/>
          <w:color w:val="808080"/>
          <w:sz w:val="20"/>
          <w:highlight w:val="white"/>
          <w:lang w:val="en-GB" w:eastAsia="fi-FI"/>
        </w:rPr>
        <w:t>subject classCode="PSN"&gt;</w:t>
      </w:r>
    </w:p>
    <w:p w14:paraId="178371DB"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&lt;name&gt;</w:t>
      </w:r>
    </w:p>
    <w:p w14:paraId="178371DC"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&lt;given&gt;Erkki&lt;/given&gt;</w:t>
      </w:r>
    </w:p>
    <w:p w14:paraId="178371DD"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val="en-GB"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t>&lt;family&gt;Meikäläinen&lt;/family&gt;</w:t>
      </w:r>
    </w:p>
    <w:p w14:paraId="178371DE" w14:textId="77777777" w:rsidR="003943CC" w:rsidRPr="00CF0E90"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808080"/>
          <w:sz w:val="20"/>
          <w:highlight w:val="white"/>
          <w:lang w:eastAsia="fi-FI"/>
        </w:rPr>
      </w:pP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Pr="003943CC">
        <w:rPr>
          <w:rFonts w:ascii="Arial" w:hAnsi="Arial" w:cs="Arial"/>
          <w:color w:val="808080"/>
          <w:sz w:val="20"/>
          <w:highlight w:val="white"/>
          <w:lang w:val="en-GB" w:eastAsia="fi-FI"/>
        </w:rPr>
        <w:tab/>
      </w:r>
      <w:r w:rsidR="00967CDB" w:rsidRPr="00CF0E90">
        <w:rPr>
          <w:rFonts w:ascii="Arial" w:hAnsi="Arial" w:cs="Arial"/>
          <w:color w:val="808080"/>
          <w:sz w:val="20"/>
          <w:highlight w:val="white"/>
          <w:lang w:eastAsia="fi-FI"/>
        </w:rPr>
        <w:t>&lt;/name&gt;</w:t>
      </w:r>
    </w:p>
    <w:p w14:paraId="178371DF" w14:textId="77777777" w:rsidR="003943CC" w:rsidRPr="00CF0E90"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r>
      <w:r w:rsidRPr="00CF0E90">
        <w:rPr>
          <w:rFonts w:ascii="Arial" w:hAnsi="Arial" w:cs="Arial"/>
          <w:color w:val="808080"/>
          <w:sz w:val="20"/>
          <w:highlight w:val="white"/>
          <w:lang w:eastAsia="fi-FI"/>
        </w:rPr>
        <w:tab/>
        <w:t xml:space="preserve">&lt;/subject </w:t>
      </w:r>
      <w:r w:rsidRPr="00CF0E90">
        <w:rPr>
          <w:rFonts w:ascii="Arial" w:hAnsi="Arial" w:cs="Arial"/>
          <w:color w:val="0000FF"/>
          <w:sz w:val="20"/>
          <w:highlight w:val="white"/>
          <w:lang w:eastAsia="fi-FI"/>
        </w:rPr>
        <w:t>--&gt;</w:t>
      </w:r>
    </w:p>
    <w:p w14:paraId="178371E0" w14:textId="77777777" w:rsidR="003943CC" w:rsidRPr="003943CC" w:rsidRDefault="00967CDB"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003943CC" w:rsidRPr="003943CC">
        <w:rPr>
          <w:rFonts w:ascii="Arial" w:hAnsi="Arial" w:cs="Arial"/>
          <w:color w:val="0000FF"/>
          <w:sz w:val="20"/>
          <w:highlight w:val="white"/>
          <w:lang w:eastAsia="fi-FI"/>
        </w:rPr>
        <w:t>&lt;/</w:t>
      </w:r>
      <w:r w:rsidR="003943CC" w:rsidRPr="003943CC">
        <w:rPr>
          <w:rFonts w:ascii="Arial" w:hAnsi="Arial" w:cs="Arial"/>
          <w:color w:val="800000"/>
          <w:sz w:val="20"/>
          <w:highlight w:val="white"/>
          <w:lang w:eastAsia="fi-FI"/>
        </w:rPr>
        <w:t>relatedSubject</w:t>
      </w:r>
      <w:r w:rsidR="003943CC" w:rsidRPr="003943CC">
        <w:rPr>
          <w:rFonts w:ascii="Arial" w:hAnsi="Arial" w:cs="Arial"/>
          <w:color w:val="0000FF"/>
          <w:sz w:val="20"/>
          <w:highlight w:val="white"/>
          <w:lang w:eastAsia="fi-FI"/>
        </w:rPr>
        <w:t>&gt;</w:t>
      </w:r>
    </w:p>
    <w:p w14:paraId="178371E1" w14:textId="77777777" w:rsidR="003943CC" w:rsidRPr="003943CC" w:rsidRDefault="003943CC" w:rsidP="003943C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0000"/>
          <w:sz w:val="20"/>
          <w:highlight w:val="white"/>
          <w:lang w:eastAsia="fi-FI"/>
        </w:rPr>
        <w:t>subject</w:t>
      </w:r>
      <w:r w:rsidRPr="003943CC">
        <w:rPr>
          <w:rFonts w:ascii="Arial" w:hAnsi="Arial" w:cs="Arial"/>
          <w:color w:val="0000FF"/>
          <w:sz w:val="20"/>
          <w:highlight w:val="white"/>
          <w:lang w:eastAsia="fi-FI"/>
        </w:rPr>
        <w:t>&gt;</w:t>
      </w:r>
    </w:p>
    <w:p w14:paraId="178371E2" w14:textId="77777777" w:rsidR="00552F9B" w:rsidRPr="00864A7F" w:rsidRDefault="003943CC" w:rsidP="003943CC">
      <w:pPr>
        <w:ind w:left="1701"/>
        <w:rPr>
          <w:b/>
        </w:rPr>
      </w:pPr>
      <w:r w:rsidRPr="00864A7F">
        <w:rPr>
          <w:b/>
        </w:rPr>
        <w:t xml:space="preserve"> </w:t>
      </w:r>
      <w:r w:rsidR="00552F9B" w:rsidRPr="00864A7F">
        <w:rPr>
          <w:b/>
        </w:rPr>
        <w:t xml:space="preserve">Kuva </w:t>
      </w:r>
      <w:r w:rsidR="002B70D4">
        <w:rPr>
          <w:b/>
        </w:rPr>
        <w:t>2.2</w:t>
      </w:r>
      <w:r w:rsidR="00552F9B" w:rsidRPr="00864A7F">
        <w:rPr>
          <w:b/>
        </w:rPr>
        <w:t>.5.a Objektin (merkinnän) potilastunnistaminen</w:t>
      </w:r>
    </w:p>
    <w:p w14:paraId="178371E3" w14:textId="77777777" w:rsidR="00552F9B" w:rsidRPr="00864A7F" w:rsidRDefault="00552F9B" w:rsidP="00552F9B">
      <w:pPr>
        <w:ind w:left="1418"/>
      </w:pPr>
      <w:r w:rsidRPr="00864A7F">
        <w:t>Potilaan nimi on pakollinen tilapäisen henkilötunnuksen yhteydessä</w:t>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r w:rsidRPr="00864A7F">
        <w:rPr>
          <w:rFonts w:ascii="Arial" w:hAnsi="Arial" w:cs="Arial"/>
          <w:b/>
          <w:color w:val="0000FF"/>
          <w:sz w:val="20"/>
          <w:highlight w:val="white"/>
          <w:lang w:eastAsia="fi-FI"/>
        </w:rPr>
        <w:tab/>
      </w:r>
    </w:p>
    <w:p w14:paraId="178371E4"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0000FF"/>
          <w:sz w:val="20"/>
          <w:highlight w:val="white"/>
          <w:lang w:val="en-GB" w:eastAsia="fi-FI"/>
        </w:rPr>
        <w:t>&gt;</w:t>
      </w:r>
    </w:p>
    <w:p w14:paraId="178371E5"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relatedSubject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PAT</w:t>
      </w:r>
      <w:r w:rsidRPr="002D0B88">
        <w:rPr>
          <w:rFonts w:ascii="Arial" w:hAnsi="Arial" w:cs="Arial"/>
          <w:color w:val="0000FF"/>
          <w:sz w:val="20"/>
          <w:highlight w:val="white"/>
          <w:lang w:val="en-GB" w:eastAsia="fi-FI"/>
        </w:rPr>
        <w:t>"&gt;</w:t>
      </w:r>
    </w:p>
    <w:p w14:paraId="178371E6"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241266-963A</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1.2.246.10.</w:t>
      </w:r>
    </w:p>
    <w:p w14:paraId="178371E7"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1234567.22.2004</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 xml:space="preserve">Potilastunniste </w:t>
      </w:r>
    </w:p>
    <w:p w14:paraId="178371E8"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t>tilapäinen ht</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displayName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241266-963A</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r w:rsidRPr="00B02ABA">
        <w:rPr>
          <w:rFonts w:ascii="Arial" w:hAnsi="Arial" w:cs="Arial"/>
          <w:color w:val="0000FF"/>
          <w:sz w:val="20"/>
          <w:highlight w:val="white"/>
          <w:lang w:val="en-GB" w:eastAsia="fi-FI"/>
        </w:rPr>
        <w:t>/&gt;</w:t>
      </w:r>
    </w:p>
    <w:p w14:paraId="178371E9"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178371EA"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B"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Erkki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given</w:t>
      </w:r>
      <w:r w:rsidRPr="002D0B88">
        <w:rPr>
          <w:rFonts w:ascii="Arial" w:hAnsi="Arial" w:cs="Arial"/>
          <w:color w:val="0000FF"/>
          <w:sz w:val="20"/>
          <w:highlight w:val="white"/>
          <w:lang w:val="en-GB" w:eastAsia="fi-FI"/>
        </w:rPr>
        <w:t>&gt;</w:t>
      </w:r>
    </w:p>
    <w:p w14:paraId="178371EC"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Meikäläinen</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family</w:t>
      </w:r>
      <w:r w:rsidRPr="002D0B88">
        <w:rPr>
          <w:rFonts w:ascii="Arial" w:hAnsi="Arial" w:cs="Arial"/>
          <w:color w:val="0000FF"/>
          <w:sz w:val="20"/>
          <w:highlight w:val="white"/>
          <w:lang w:val="en-GB" w:eastAsia="fi-FI"/>
        </w:rPr>
        <w:t>&gt;</w:t>
      </w:r>
    </w:p>
    <w:p w14:paraId="178371ED"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name</w:t>
      </w:r>
      <w:r w:rsidRPr="002D0B88">
        <w:rPr>
          <w:rFonts w:ascii="Arial" w:hAnsi="Arial" w:cs="Arial"/>
          <w:color w:val="0000FF"/>
          <w:sz w:val="20"/>
          <w:highlight w:val="white"/>
          <w:lang w:val="en-GB" w:eastAsia="fi-FI"/>
        </w:rPr>
        <w:t>&gt;</w:t>
      </w:r>
    </w:p>
    <w:p w14:paraId="178371EE" w14:textId="77777777" w:rsidR="00552F9B" w:rsidRPr="002D0B88"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178371EF"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178371F0" w14:textId="77777777" w:rsidR="00552F9B" w:rsidRPr="00B02ABA"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178371F1" w14:textId="77777777" w:rsidR="00552F9B" w:rsidRPr="00864A7F" w:rsidRDefault="00552F9B" w:rsidP="00552F9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178371F2" w14:textId="77777777" w:rsidR="00552F9B" w:rsidRPr="00864A7F" w:rsidRDefault="00552F9B" w:rsidP="00552F9B">
      <w:pPr>
        <w:ind w:left="1701"/>
        <w:rPr>
          <w:b/>
        </w:rPr>
      </w:pPr>
      <w:r w:rsidRPr="00864A7F">
        <w:rPr>
          <w:b/>
        </w:rPr>
        <w:t xml:space="preserve">Kuva </w:t>
      </w:r>
      <w:r w:rsidR="002B70D4">
        <w:rPr>
          <w:b/>
        </w:rPr>
        <w:t>2.2</w:t>
      </w:r>
      <w:r w:rsidRPr="00864A7F">
        <w:rPr>
          <w:b/>
        </w:rPr>
        <w:t>.5.b Objektin (merkinnän) potilastunnistaminen tilapäisellä henkilötunnuksella</w:t>
      </w:r>
    </w:p>
    <w:p w14:paraId="178371F3" w14:textId="77777777" w:rsidR="00CF4F05" w:rsidRPr="00864A7F" w:rsidRDefault="00DD5B99">
      <w:pPr>
        <w:pStyle w:val="Otsikko3"/>
      </w:pPr>
      <w:bookmarkStart w:id="530" w:name="_Toc232298450"/>
      <w:bookmarkStart w:id="531" w:name="_Toc309019415"/>
      <w:bookmarkStart w:id="532" w:name="_Toc369093325"/>
      <w:bookmarkStart w:id="533" w:name="_Toc390170319"/>
      <w:r>
        <w:t>Näkymä ja lisänäkymä</w:t>
      </w:r>
      <w:bookmarkEnd w:id="359"/>
      <w:bookmarkEnd w:id="530"/>
      <w:bookmarkEnd w:id="531"/>
      <w:bookmarkEnd w:id="532"/>
      <w:bookmarkEnd w:id="533"/>
    </w:p>
    <w:p w14:paraId="178371F4" w14:textId="77777777" w:rsidR="0075151F" w:rsidRPr="00864A7F" w:rsidRDefault="00900E9A" w:rsidP="009365FB">
      <w:pPr>
        <w:ind w:left="1418"/>
      </w:pPr>
      <w:r w:rsidRPr="00864A7F">
        <w:lastRenderedPageBreak/>
        <w:t>Kertomus</w:t>
      </w:r>
      <w:r>
        <w:t>merkintöjen näkymät</w:t>
      </w:r>
      <w:r w:rsidRPr="00864A7F">
        <w:t xml:space="preserve"> </w:t>
      </w:r>
      <w:r w:rsidR="00CF4F05" w:rsidRPr="00864A7F">
        <w:t>sijoitetaan C</w:t>
      </w:r>
      <w:r w:rsidR="00C42696" w:rsidRPr="00864A7F">
        <w:t>DA Bodyn sisälle ensimmäiselle s</w:t>
      </w:r>
      <w:r w:rsidR="00CF4F05" w:rsidRPr="00864A7F">
        <w:t xml:space="preserve">ection-tasolle. Ohessa on ote xml-koodista, jossa on kaksi </w:t>
      </w:r>
      <w:r w:rsidR="00023AF6" w:rsidRPr="00864A7F">
        <w:t>kertomusnäkymää</w:t>
      </w:r>
      <w:r w:rsidR="00CF4F05" w:rsidRPr="00864A7F">
        <w:t>.</w:t>
      </w:r>
    </w:p>
    <w:p w14:paraId="178371F5" w14:textId="77777777" w:rsidR="00CD4C60" w:rsidRPr="005E1778" w:rsidRDefault="00CD4C60" w:rsidP="009365FB">
      <w:pPr>
        <w:ind w:left="1702"/>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006F5400" w:rsidRPr="005E1778">
        <w:rPr>
          <w:rFonts w:ascii="Arial" w:hAnsi="Arial" w:cs="Arial"/>
          <w:color w:val="800000"/>
          <w:sz w:val="20"/>
          <w:highlight w:val="white"/>
          <w:lang w:eastAsia="fi-FI"/>
        </w:rPr>
        <w:t xml:space="preserve"> </w:t>
      </w:r>
      <w:r w:rsidR="00BC4C56" w:rsidRPr="005E1778">
        <w:rPr>
          <w:rFonts w:ascii="Arial" w:hAnsi="Arial" w:cs="Arial"/>
          <w:color w:val="FF0000"/>
          <w:sz w:val="20"/>
          <w:highlight w:val="white"/>
          <w:lang w:eastAsia="fi-FI"/>
        </w:rPr>
        <w:t>ID</w:t>
      </w:r>
      <w:r w:rsidR="00BC4C56" w:rsidRPr="005E1778">
        <w:rPr>
          <w:rFonts w:ascii="Arial" w:hAnsi="Arial" w:cs="Arial"/>
          <w:color w:val="0000FF"/>
          <w:sz w:val="20"/>
          <w:highlight w:val="white"/>
          <w:lang w:eastAsia="fi-FI"/>
        </w:rPr>
        <w:t>="</w:t>
      </w:r>
      <w:r w:rsidR="00BC4C56" w:rsidRPr="005E1778">
        <w:rPr>
          <w:rFonts w:ascii="Arial" w:hAnsi="Arial" w:cs="Arial"/>
          <w:color w:val="000000"/>
          <w:sz w:val="20"/>
          <w:highlight w:val="white"/>
          <w:lang w:eastAsia="fi-FI"/>
        </w:rPr>
        <w:t>OID1.2.246.10.99999984.10.0.91.2009.1.2</w:t>
      </w:r>
      <w:r w:rsidR="00BC4C56" w:rsidRPr="005E1778">
        <w:rPr>
          <w:rFonts w:ascii="Arial" w:hAnsi="Arial" w:cs="Arial"/>
          <w:color w:val="0000FF"/>
          <w:sz w:val="20"/>
          <w:highlight w:val="white"/>
          <w:lang w:eastAsia="fi-FI"/>
        </w:rPr>
        <w:t>"</w:t>
      </w:r>
      <w:r w:rsidRPr="005E1778">
        <w:rPr>
          <w:rFonts w:ascii="Arial" w:hAnsi="Arial" w:cs="Arial"/>
          <w:color w:val="0000FF"/>
          <w:sz w:val="20"/>
          <w:highlight w:val="white"/>
          <w:lang w:eastAsia="fi-FI"/>
        </w:rPr>
        <w:t>&gt;</w:t>
      </w:r>
    </w:p>
    <w:p w14:paraId="178371F6" w14:textId="77777777" w:rsidR="0075151F" w:rsidRPr="002D0B88" w:rsidRDefault="00CD4C60"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1F7" w14:textId="2977096C" w:rsidR="00CD4C60" w:rsidRDefault="0075151F"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6226A14C" w14:textId="1887E82C" w:rsidR="008E62F3" w:rsidRPr="002D0B88" w:rsidRDefault="008E62F3" w:rsidP="009365FB">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 xml:space="preserve">id </w:t>
      </w:r>
      <w:r w:rsidRPr="005E1778">
        <w:rPr>
          <w:rFonts w:ascii="Arial" w:hAnsi="Arial" w:cs="Arial"/>
          <w:color w:val="FF0000"/>
          <w:sz w:val="20"/>
          <w:highlight w:val="white"/>
          <w:lang w:val="en-US" w:eastAsia="fi-FI"/>
        </w:rPr>
        <w:t>root</w:t>
      </w:r>
      <w:r w:rsidRPr="005E177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5E1778">
        <w:rPr>
          <w:rFonts w:ascii="Arial" w:hAnsi="Arial" w:cs="Arial"/>
          <w:color w:val="000000"/>
          <w:sz w:val="20"/>
          <w:highlight w:val="white"/>
          <w:lang w:val="en-US" w:eastAsia="fi-FI"/>
        </w:rPr>
        <w:t>"</w:t>
      </w:r>
      <w:r w:rsidRPr="005E1778">
        <w:rPr>
          <w:rFonts w:ascii="Arial" w:hAnsi="Arial" w:cs="Arial"/>
          <w:color w:val="0000FF"/>
          <w:sz w:val="20"/>
          <w:highlight w:val="white"/>
          <w:lang w:val="en-US" w:eastAsia="fi-FI"/>
        </w:rPr>
        <w:t>/&gt;</w:t>
      </w:r>
    </w:p>
    <w:p w14:paraId="178371F8"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10</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1F9"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A"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codeSystemName</w:t>
      </w:r>
      <w:r w:rsidR="00CD4C60"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1FB" w14:textId="77777777" w:rsidR="00CD4C60" w:rsidRPr="005E1778" w:rsidRDefault="008465E6"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CD4C60" w:rsidRPr="005E1778">
        <w:rPr>
          <w:rFonts w:ascii="Arial" w:hAnsi="Arial" w:cs="Arial"/>
          <w:color w:val="FF0000"/>
          <w:sz w:val="20"/>
          <w:highlight w:val="white"/>
          <w:lang w:val="en-GB" w:eastAsia="fi-FI"/>
        </w:rPr>
        <w:t>displayName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SIS</w:t>
      </w:r>
      <w:r w:rsidR="00CD4C60" w:rsidRPr="005E1778">
        <w:rPr>
          <w:rFonts w:ascii="Arial" w:hAnsi="Arial" w:cs="Arial"/>
          <w:color w:val="0000FF"/>
          <w:sz w:val="20"/>
          <w:highlight w:val="white"/>
          <w:lang w:val="en-GB" w:eastAsia="fi-FI"/>
        </w:rPr>
        <w:t>"/&gt;</w:t>
      </w:r>
    </w:p>
    <w:p w14:paraId="178371FC" w14:textId="77777777" w:rsidR="00CD4C60" w:rsidRPr="005E1778" w:rsidRDefault="00CD4C6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SIS</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1FD" w14:textId="77777777" w:rsidR="0075151F" w:rsidRPr="002D0B88" w:rsidRDefault="00AE1C80" w:rsidP="00035AEE">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178371FE"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1FF"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0" w14:textId="77777777" w:rsidR="0075151F" w:rsidRPr="002D0B8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component</w:t>
      </w:r>
      <w:r w:rsidR="00CD4C60" w:rsidRPr="002D0B88">
        <w:rPr>
          <w:rFonts w:ascii="Arial" w:hAnsi="Arial" w:cs="Arial"/>
          <w:color w:val="0000FF"/>
          <w:sz w:val="20"/>
          <w:highlight w:val="white"/>
          <w:lang w:val="en-GB" w:eastAsia="fi-FI"/>
        </w:rPr>
        <w:t>&gt;</w:t>
      </w:r>
    </w:p>
    <w:p w14:paraId="17837201" w14:textId="771903C0" w:rsidR="0075151F"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CD4C60" w:rsidRPr="002D0B88">
        <w:rPr>
          <w:rFonts w:ascii="Arial" w:hAnsi="Arial" w:cs="Arial"/>
          <w:color w:val="0000FF"/>
          <w:sz w:val="20"/>
          <w:highlight w:val="white"/>
          <w:lang w:val="en-GB" w:eastAsia="fi-FI"/>
        </w:rPr>
        <w:t>&lt;</w:t>
      </w:r>
      <w:r w:rsidR="00CD4C60" w:rsidRPr="002D0B88">
        <w:rPr>
          <w:rFonts w:ascii="Arial" w:hAnsi="Arial" w:cs="Arial"/>
          <w:color w:val="800000"/>
          <w:sz w:val="20"/>
          <w:highlight w:val="white"/>
          <w:lang w:val="en-GB" w:eastAsia="fi-FI"/>
        </w:rPr>
        <w:t>section</w:t>
      </w:r>
      <w:r w:rsidR="00CD4C60" w:rsidRPr="002D0B88">
        <w:rPr>
          <w:rFonts w:ascii="Arial" w:hAnsi="Arial" w:cs="Arial"/>
          <w:color w:val="0000FF"/>
          <w:sz w:val="20"/>
          <w:highlight w:val="white"/>
          <w:lang w:val="en-GB" w:eastAsia="fi-FI"/>
        </w:rPr>
        <w:t>&gt;</w:t>
      </w:r>
    </w:p>
    <w:p w14:paraId="4A4700CE" w14:textId="30DFA5BA" w:rsidR="008E62F3" w:rsidRPr="002D0B88" w:rsidRDefault="008E62F3"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02" w14:textId="77777777" w:rsidR="00CD4C60" w:rsidRPr="005E1778" w:rsidRDefault="0075151F"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00CD4C60" w:rsidRPr="005E1778">
        <w:rPr>
          <w:rFonts w:ascii="Arial" w:hAnsi="Arial" w:cs="Arial"/>
          <w:color w:val="0000FF"/>
          <w:sz w:val="20"/>
          <w:highlight w:val="white"/>
          <w:lang w:val="en-GB" w:eastAsia="fi-FI"/>
        </w:rPr>
        <w:t>&lt;</w:t>
      </w:r>
      <w:r w:rsidR="00CD4C60" w:rsidRPr="005E1778">
        <w:rPr>
          <w:rFonts w:ascii="Arial" w:hAnsi="Arial" w:cs="Arial"/>
          <w:color w:val="800000"/>
          <w:sz w:val="20"/>
          <w:highlight w:val="white"/>
          <w:lang w:val="en-GB" w:eastAsia="fi-FI"/>
        </w:rPr>
        <w:t>code</w:t>
      </w:r>
      <w:r w:rsidR="00CD4C60" w:rsidRPr="005E1778">
        <w:rPr>
          <w:rFonts w:ascii="Arial" w:hAnsi="Arial" w:cs="Arial"/>
          <w:color w:val="FF0000"/>
          <w:sz w:val="20"/>
          <w:highlight w:val="white"/>
          <w:lang w:val="en-GB" w:eastAsia="fi-FI"/>
        </w:rPr>
        <w:t xml:space="preserve"> code</w:t>
      </w:r>
      <w:r w:rsidR="00CD4C60" w:rsidRPr="005E1778">
        <w:rPr>
          <w:rFonts w:ascii="Arial" w:hAnsi="Arial" w:cs="Arial"/>
          <w:color w:val="0000FF"/>
          <w:sz w:val="20"/>
          <w:highlight w:val="white"/>
          <w:lang w:val="en-GB" w:eastAsia="fi-FI"/>
        </w:rPr>
        <w:t>="</w:t>
      </w:r>
      <w:r w:rsidR="00CD4C60" w:rsidRPr="005E1778">
        <w:rPr>
          <w:rFonts w:ascii="Arial" w:hAnsi="Arial" w:cs="Arial"/>
          <w:color w:val="000000"/>
          <w:sz w:val="20"/>
          <w:highlight w:val="white"/>
          <w:lang w:val="en-GB" w:eastAsia="fi-FI"/>
        </w:rPr>
        <w:t>20</w:t>
      </w:r>
      <w:r w:rsidR="00CD4C60" w:rsidRPr="005E1778">
        <w:rPr>
          <w:rFonts w:ascii="Arial" w:hAnsi="Arial" w:cs="Arial"/>
          <w:color w:val="0000FF"/>
          <w:sz w:val="20"/>
          <w:highlight w:val="white"/>
          <w:lang w:val="en-GB" w:eastAsia="fi-FI"/>
        </w:rPr>
        <w:t>"</w:t>
      </w:r>
      <w:r w:rsidR="00CD4C60" w:rsidRPr="005E1778">
        <w:rPr>
          <w:rFonts w:ascii="Arial" w:hAnsi="Arial" w:cs="Arial"/>
          <w:color w:val="FF0000"/>
          <w:sz w:val="20"/>
          <w:highlight w:val="white"/>
          <w:lang w:val="en-GB" w:eastAsia="fi-FI"/>
        </w:rPr>
        <w:t xml:space="preserve"> </w:t>
      </w:r>
    </w:p>
    <w:p w14:paraId="17837203"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1.2.246.537.6.12.200</w:t>
      </w:r>
      <w:r w:rsidR="00F419A7" w:rsidRPr="005E1778">
        <w:rPr>
          <w:rFonts w:ascii="Arial" w:hAnsi="Arial" w:cs="Arial"/>
          <w:color w:val="000000"/>
          <w:sz w:val="20"/>
          <w:highlight w:val="white"/>
          <w:lang w:val="en-GB" w:eastAsia="fi-FI"/>
        </w:rPr>
        <w:t>2</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4"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codeSystemName</w:t>
      </w:r>
      <w:r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Näkymä</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05"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t>displayName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"/&gt;</w:t>
      </w:r>
    </w:p>
    <w:p w14:paraId="17837206"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KIR</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07" w14:textId="77777777" w:rsidR="008465E6" w:rsidRPr="005E1778" w:rsidRDefault="00AE1C8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5E1778">
        <w:rPr>
          <w:rFonts w:ascii="Arial" w:hAnsi="Arial" w:cs="Arial"/>
          <w:color w:val="0000FF"/>
          <w:sz w:val="20"/>
          <w:highlight w:val="white"/>
          <w:lang w:val="en-US" w:eastAsia="fi-FI"/>
        </w:rPr>
        <w:t>. . . . .</w:t>
      </w:r>
    </w:p>
    <w:p w14:paraId="17837208"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section</w:t>
      </w:r>
      <w:r w:rsidR="00CD4C60" w:rsidRPr="005E1778">
        <w:rPr>
          <w:rFonts w:ascii="Arial" w:hAnsi="Arial" w:cs="Arial"/>
          <w:color w:val="0000FF"/>
          <w:sz w:val="20"/>
          <w:highlight w:val="white"/>
          <w:lang w:val="en-US" w:eastAsia="fi-FI"/>
        </w:rPr>
        <w:t>&gt;</w:t>
      </w:r>
    </w:p>
    <w:p w14:paraId="17837209" w14:textId="77777777" w:rsidR="008465E6" w:rsidRPr="005E1778" w:rsidRDefault="008465E6"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00CD4C60" w:rsidRPr="005E1778">
        <w:rPr>
          <w:rFonts w:ascii="Arial" w:hAnsi="Arial" w:cs="Arial"/>
          <w:color w:val="0000FF"/>
          <w:sz w:val="20"/>
          <w:highlight w:val="white"/>
          <w:lang w:val="en-US" w:eastAsia="fi-FI"/>
        </w:rPr>
        <w:t>&lt;/</w:t>
      </w:r>
      <w:r w:rsidR="00CD4C60" w:rsidRPr="005E1778">
        <w:rPr>
          <w:rFonts w:ascii="Arial" w:hAnsi="Arial" w:cs="Arial"/>
          <w:color w:val="800000"/>
          <w:sz w:val="20"/>
          <w:highlight w:val="white"/>
          <w:lang w:val="en-US" w:eastAsia="fi-FI"/>
        </w:rPr>
        <w:t>component</w:t>
      </w:r>
      <w:r w:rsidR="00CD4C60" w:rsidRPr="005E1778">
        <w:rPr>
          <w:rFonts w:ascii="Arial" w:hAnsi="Arial" w:cs="Arial"/>
          <w:color w:val="0000FF"/>
          <w:sz w:val="20"/>
          <w:highlight w:val="white"/>
          <w:lang w:val="en-US" w:eastAsia="fi-FI"/>
        </w:rPr>
        <w:t>&gt;</w:t>
      </w:r>
    </w:p>
    <w:p w14:paraId="1783720A" w14:textId="77777777" w:rsidR="00CD4C60" w:rsidRPr="005E1778" w:rsidRDefault="00CD4C60" w:rsidP="009365FB">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00C42696" w:rsidRPr="005E1778">
        <w:rPr>
          <w:rFonts w:ascii="Arial" w:hAnsi="Arial" w:cs="Arial"/>
          <w:color w:val="800000"/>
          <w:sz w:val="20"/>
          <w:highlight w:val="white"/>
          <w:lang w:eastAsia="fi-FI"/>
        </w:rPr>
        <w:t>s</w:t>
      </w:r>
      <w:r w:rsidRPr="005E1778">
        <w:rPr>
          <w:rFonts w:ascii="Arial" w:hAnsi="Arial" w:cs="Arial"/>
          <w:color w:val="800000"/>
          <w:sz w:val="20"/>
          <w:highlight w:val="white"/>
          <w:lang w:eastAsia="fi-FI"/>
        </w:rPr>
        <w:t>tructuredBody</w:t>
      </w:r>
      <w:r w:rsidRPr="005E1778">
        <w:rPr>
          <w:rFonts w:ascii="Arial" w:hAnsi="Arial" w:cs="Arial"/>
          <w:color w:val="0000FF"/>
          <w:sz w:val="20"/>
          <w:highlight w:val="white"/>
          <w:lang w:eastAsia="fi-FI"/>
        </w:rPr>
        <w:t>&gt;</w:t>
      </w:r>
    </w:p>
    <w:p w14:paraId="1783720B" w14:textId="77777777" w:rsidR="007B698E" w:rsidRPr="00864A7F" w:rsidRDefault="007B698E" w:rsidP="007B698E">
      <w:pPr>
        <w:ind w:left="2127"/>
        <w:rPr>
          <w:b/>
        </w:rPr>
      </w:pPr>
      <w:r w:rsidRPr="00864A7F">
        <w:rPr>
          <w:b/>
        </w:rPr>
        <w:t>Kuva 2.2.</w:t>
      </w:r>
      <w:r w:rsidR="00400F42">
        <w:rPr>
          <w:b/>
        </w:rPr>
        <w:t>6</w:t>
      </w:r>
      <w:r w:rsidRPr="00864A7F">
        <w:rPr>
          <w:b/>
        </w:rPr>
        <w:t xml:space="preserve"> Kertomus</w:t>
      </w:r>
      <w:r w:rsidR="00F244D2" w:rsidRPr="00864A7F">
        <w:rPr>
          <w:b/>
        </w:rPr>
        <w:t>näkymä</w:t>
      </w:r>
    </w:p>
    <w:p w14:paraId="1783720C" w14:textId="77777777" w:rsidR="00CF4F05" w:rsidRPr="00864A7F" w:rsidRDefault="001A22F3" w:rsidP="009365FB">
      <w:pPr>
        <w:ind w:left="1418"/>
      </w:pPr>
      <w:r>
        <w:t>Näkymää</w:t>
      </w:r>
      <w:r w:rsidR="00CF4F05" w:rsidRPr="00864A7F">
        <w:t xml:space="preserve"> kuvaavat tiedot sijoitetaan section.code elementtiin seuraavasti:</w:t>
      </w:r>
    </w:p>
    <w:p w14:paraId="1783720D" w14:textId="77777777" w:rsidR="00CF4F05" w:rsidRPr="00864A7F" w:rsidRDefault="00F244D2" w:rsidP="009365FB">
      <w:pPr>
        <w:pStyle w:val="NormalBulleted"/>
        <w:ind w:left="1418"/>
      </w:pPr>
      <w:r w:rsidRPr="00864A7F">
        <w:t>Näkymä</w:t>
      </w:r>
      <w:r w:rsidR="001E274A" w:rsidRPr="00864A7F">
        <w:t>koodi</w:t>
      </w:r>
      <w:r w:rsidR="00CF4F05" w:rsidRPr="00864A7F">
        <w:t xml:space="preserve"> sijoitetaan attribuuttiin code</w:t>
      </w:r>
      <w:r w:rsidR="003B60F8">
        <w:t>.</w:t>
      </w:r>
    </w:p>
    <w:p w14:paraId="1783720E" w14:textId="77777777" w:rsidR="00CF4F05" w:rsidRPr="00864A7F" w:rsidRDefault="00F244D2" w:rsidP="009365FB">
      <w:pPr>
        <w:pStyle w:val="NormalBulleted"/>
        <w:ind w:left="1418"/>
      </w:pPr>
      <w:r w:rsidRPr="00864A7F">
        <w:t>Näkymä</w:t>
      </w:r>
      <w:r w:rsidR="00CF4F05" w:rsidRPr="00864A7F">
        <w:t xml:space="preserve">koodiston OID-tunnus sijoitetaan attribuuttiin codeSystem. </w:t>
      </w:r>
      <w:r w:rsidRPr="00864A7F">
        <w:t>Näkymä</w:t>
      </w:r>
      <w:r w:rsidR="00CF4F05" w:rsidRPr="00864A7F">
        <w:t xml:space="preserve">koodisto on </w:t>
      </w:r>
      <w:r w:rsidRPr="00864A7F">
        <w:rPr>
          <w:highlight w:val="white"/>
        </w:rPr>
        <w:t>1.2.246.537.6.12.200</w:t>
      </w:r>
      <w:r w:rsidR="00F419A7" w:rsidRPr="00864A7F">
        <w:rPr>
          <w:highlight w:val="white"/>
        </w:rPr>
        <w:t>2</w:t>
      </w:r>
      <w:r w:rsidR="003B60F8">
        <w:t>.</w:t>
      </w:r>
    </w:p>
    <w:p w14:paraId="1783720F" w14:textId="77777777" w:rsidR="00CF4F05" w:rsidRPr="00864A7F" w:rsidRDefault="00F244D2" w:rsidP="009365FB">
      <w:pPr>
        <w:pStyle w:val="NormalBulleted"/>
        <w:ind w:left="1418"/>
      </w:pPr>
      <w:r w:rsidRPr="00864A7F">
        <w:t>Näkymä</w:t>
      </w:r>
      <w:r w:rsidR="00CF4F05" w:rsidRPr="00864A7F">
        <w:t>koodiston nimitys sijoitetaan attribuuttiin codeSystemName</w:t>
      </w:r>
      <w:r w:rsidR="0030024B" w:rsidRPr="00864A7F">
        <w:t xml:space="preserve"> (</w:t>
      </w:r>
      <w:r w:rsidRPr="00864A7F">
        <w:t>Näkymä</w:t>
      </w:r>
      <w:r w:rsidR="0030024B" w:rsidRPr="00864A7F">
        <w:t>)</w:t>
      </w:r>
      <w:r w:rsidR="003B60F8">
        <w:t>.</w:t>
      </w:r>
      <w:r w:rsidR="0030484B">
        <w:t xml:space="preserve"> Ei yleensä käytetä tuotantoversiossa.</w:t>
      </w:r>
    </w:p>
    <w:p w14:paraId="17837210" w14:textId="77777777" w:rsidR="00CF4F05" w:rsidRPr="00864A7F" w:rsidRDefault="00F244D2" w:rsidP="009365FB">
      <w:pPr>
        <w:pStyle w:val="NormalBulleted"/>
        <w:ind w:left="1418"/>
      </w:pPr>
      <w:r w:rsidRPr="00864A7F">
        <w:t>Näkymä</w:t>
      </w:r>
      <w:r w:rsidR="001E274A" w:rsidRPr="00864A7F">
        <w:t>koodin</w:t>
      </w:r>
      <w:r w:rsidR="00CF4F05" w:rsidRPr="00864A7F">
        <w:t xml:space="preserve"> selväkielinen nimi</w:t>
      </w:r>
      <w:r w:rsidR="0030484B">
        <w:t>lyhenne</w:t>
      </w:r>
      <w:r w:rsidR="00CF4F05" w:rsidRPr="00864A7F">
        <w:t xml:space="preserve"> sijoitetaan attribuuttiin displayName</w:t>
      </w:r>
      <w:r w:rsidR="0030024B" w:rsidRPr="00864A7F">
        <w:t xml:space="preserve"> esim. SIS, KIR, LAB ja RTG</w:t>
      </w:r>
      <w:r w:rsidR="003B60F8">
        <w:t>.</w:t>
      </w:r>
    </w:p>
    <w:p w14:paraId="17837211" w14:textId="77777777" w:rsidR="00CF4F05" w:rsidRPr="00864A7F" w:rsidRDefault="00EC1D07" w:rsidP="009365FB">
      <w:pPr>
        <w:ind w:left="1418"/>
      </w:pPr>
      <w:r>
        <w:t>Näyttämistä</w:t>
      </w:r>
      <w:r w:rsidRPr="00864A7F">
        <w:t xml:space="preserve"> </w:t>
      </w:r>
      <w:r w:rsidR="00CF4F05" w:rsidRPr="00864A7F">
        <w:t xml:space="preserve">varten sijoitetaan </w:t>
      </w:r>
      <w:r w:rsidR="00F244D2" w:rsidRPr="00864A7F">
        <w:t>näkymä</w:t>
      </w:r>
      <w:r w:rsidR="00CF4F05" w:rsidRPr="00864A7F">
        <w:t xml:space="preserve">tunnuksen selväkielinen </w:t>
      </w:r>
      <w:r w:rsidR="0030484B">
        <w:t>nimilyhenne</w:t>
      </w:r>
      <w:r w:rsidRPr="00864A7F">
        <w:t xml:space="preserve"> </w:t>
      </w:r>
      <w:r w:rsidR="00CF4F05" w:rsidRPr="00864A7F">
        <w:t>elementtiin section.title.</w:t>
      </w:r>
    </w:p>
    <w:p w14:paraId="17837212" w14:textId="77777777" w:rsidR="005F04AE" w:rsidRPr="00EC1D07" w:rsidRDefault="005F04AE" w:rsidP="005F04AE">
      <w:pPr>
        <w:ind w:left="1418"/>
      </w:pPr>
      <w:r>
        <w:t xml:space="preserve">Merkintään voi </w:t>
      </w:r>
      <w:r w:rsidR="003E36CE">
        <w:t xml:space="preserve">myös </w:t>
      </w:r>
      <w:r>
        <w:t>kuulua yksi tai useampia lisänäkymiä. Lisänäkymät ovat joko virallisia ydin</w:t>
      </w:r>
      <w:r w:rsidR="003E36CE">
        <w:t>tie</w:t>
      </w:r>
      <w:r>
        <w:t xml:space="preserve">to-oppaan mukaisia tai toimintayksikön sisäisiä, jolloin ne on tunnistettu toimintayksikön OID haaran mukaisesti. </w:t>
      </w:r>
      <w:r w:rsidR="0098314C">
        <w:t xml:space="preserve">Lisänäkymä </w:t>
      </w:r>
      <w:r>
        <w:t>toteutetaan &lt;translation&gt;&lt;qualifier&gt; rakenteella.</w:t>
      </w:r>
      <w:r w:rsidR="00EC1D07">
        <w:t xml:space="preserve"> </w:t>
      </w:r>
      <w:r w:rsidR="00AC2E68">
        <w:t>Näyttämistä varten näkymä</w:t>
      </w:r>
      <w:r w:rsidR="00EC1D07" w:rsidRPr="00EC1D07">
        <w:t xml:space="preserve">n selväkielinen teksti </w:t>
      </w:r>
      <w:r w:rsidR="00EC1D07">
        <w:t>lisätään elementtiin sec</w:t>
      </w:r>
      <w:r w:rsidR="00EC1D07" w:rsidRPr="00EC1D07">
        <w:t>tion.title</w:t>
      </w:r>
      <w:r w:rsidR="00EC1D07">
        <w:t xml:space="preserve"> elementtiin</w:t>
      </w:r>
      <w:r w:rsidR="00EC1D07" w:rsidRPr="00EC1D07">
        <w:t>.</w:t>
      </w:r>
    </w:p>
    <w:p w14:paraId="17837213" w14:textId="77777777" w:rsidR="001E140D" w:rsidRPr="00864A7F" w:rsidRDefault="00900E9A" w:rsidP="001E140D">
      <w:pPr>
        <w:ind w:left="1418"/>
      </w:pPr>
      <w:r w:rsidRPr="00864A7F">
        <w:lastRenderedPageBreak/>
        <w:t>Lisänä</w:t>
      </w:r>
      <w:r>
        <w:t>kymä</w:t>
      </w:r>
      <w:r w:rsidRPr="00864A7F">
        <w:t xml:space="preserve"> </w:t>
      </w:r>
      <w:r w:rsidR="001E140D" w:rsidRPr="00864A7F">
        <w:t>kuten esimerkiksi, että SIS lomakkeen tie</w:t>
      </w:r>
      <w:r w:rsidR="00DE0201">
        <w:t xml:space="preserve">dot kuuluvut myös </w:t>
      </w:r>
      <w:r w:rsidR="001E140D" w:rsidRPr="00864A7F">
        <w:t>SOS lehdelle</w:t>
      </w:r>
      <w:r w:rsidR="00EC1D07">
        <w:t>:</w:t>
      </w:r>
    </w:p>
    <w:p w14:paraId="17837214"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17837215"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16" w14:textId="6F6C77AA" w:rsidR="001E140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5C6BE49" w14:textId="558D2711" w:rsidR="008E62F3" w:rsidRPr="002D0B88" w:rsidRDefault="008E62F3"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837217"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8"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SIS</w:t>
      </w:r>
      <w:r w:rsidRPr="002D0B88">
        <w:rPr>
          <w:rFonts w:ascii="Arial" w:hAnsi="Arial" w:cs="Arial"/>
          <w:color w:val="0000FF"/>
          <w:sz w:val="20"/>
          <w:highlight w:val="white"/>
          <w:lang w:val="en-GB" w:eastAsia="fi-FI"/>
        </w:rPr>
        <w:t>"&gt;</w:t>
      </w:r>
    </w:p>
    <w:p w14:paraId="17837219"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1783721A"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1783721B"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107</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1783721C" w14:textId="77777777" w:rsidR="001E140D" w:rsidRPr="002D0B88"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Näkymä</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sidRPr="00DE0201">
        <w:rPr>
          <w:rFonts w:ascii="Arial" w:hAnsi="Arial" w:cs="Arial"/>
          <w:b/>
          <w:color w:val="000000"/>
          <w:sz w:val="20"/>
          <w:highlight w:val="white"/>
          <w:lang w:val="en-GB" w:eastAsia="fi-FI"/>
        </w:rPr>
        <w:t>SOS</w:t>
      </w:r>
      <w:r w:rsidRPr="002D0B88">
        <w:rPr>
          <w:rFonts w:ascii="Arial" w:hAnsi="Arial" w:cs="Arial"/>
          <w:color w:val="0000FF"/>
          <w:sz w:val="20"/>
          <w:highlight w:val="white"/>
          <w:lang w:val="en-GB" w:eastAsia="fi-FI"/>
        </w:rPr>
        <w:t>"/&gt;</w:t>
      </w:r>
    </w:p>
    <w:p w14:paraId="1783721D"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1783721E"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1783721F"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17837220" w14:textId="77777777" w:rsidR="001E140D" w:rsidRPr="00E9325D"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DE0201">
        <w:rPr>
          <w:rFonts w:ascii="Arial" w:hAnsi="Arial" w:cs="Arial"/>
          <w:b/>
          <w:color w:val="000000"/>
          <w:sz w:val="20"/>
          <w:highlight w:val="white"/>
          <w:lang w:val="en-GB" w:eastAsia="fi-FI"/>
        </w:rPr>
        <w:t>SIS SOS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17837221" w14:textId="77777777" w:rsidR="001E140D" w:rsidRPr="002820D7"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17837222" w14:textId="77777777" w:rsidR="001E140D" w:rsidRPr="00864A7F" w:rsidRDefault="001E140D" w:rsidP="001E14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23" w14:textId="77777777" w:rsidR="00CF4F05" w:rsidRPr="00864A7F" w:rsidRDefault="00F244D2">
      <w:pPr>
        <w:pStyle w:val="Otsikko3"/>
      </w:pPr>
      <w:bookmarkStart w:id="534" w:name="_Toc232298451"/>
      <w:bookmarkStart w:id="535" w:name="_Toc309019416"/>
      <w:bookmarkStart w:id="536" w:name="_Toc369093326"/>
      <w:bookmarkStart w:id="537" w:name="_Toc390170320"/>
      <w:r w:rsidRPr="00864A7F">
        <w:t>Hoitoprosessin vaihe</w:t>
      </w:r>
      <w:bookmarkEnd w:id="534"/>
      <w:bookmarkEnd w:id="535"/>
      <w:bookmarkEnd w:id="536"/>
      <w:bookmarkEnd w:id="537"/>
    </w:p>
    <w:p w14:paraId="17837224" w14:textId="77B0E1AA" w:rsidR="00CF4F05" w:rsidRPr="00864A7F" w:rsidRDefault="00F244D2" w:rsidP="009365FB">
      <w:pPr>
        <w:ind w:left="1418"/>
      </w:pPr>
      <w:r w:rsidRPr="00864A7F">
        <w:t>Hoitoprosessin vaihe</w:t>
      </w:r>
      <w:r w:rsidR="00CF4F05" w:rsidRPr="00864A7F">
        <w:t xml:space="preserve"> sijoitetaan seuraavan tason section</w:t>
      </w:r>
      <w:r w:rsidR="00B6177C">
        <w:t>-</w:t>
      </w:r>
      <w:r w:rsidR="00CF4F05" w:rsidRPr="00864A7F">
        <w:t xml:space="preserve">elementtiin. </w:t>
      </w:r>
      <w:r w:rsidRPr="00864A7F">
        <w:t xml:space="preserve">Hoitoprosessin </w:t>
      </w:r>
      <w:r w:rsidR="00023AF6" w:rsidRPr="00864A7F">
        <w:t xml:space="preserve">vaihetta </w:t>
      </w:r>
      <w:r w:rsidR="00CF4F05" w:rsidRPr="00864A7F">
        <w:t xml:space="preserve">kuvaavat tiedot sijoitetaan section.code </w:t>
      </w:r>
      <w:r w:rsidR="00B6177C">
        <w:t>-</w:t>
      </w:r>
      <w:r w:rsidR="00CF4F05" w:rsidRPr="00864A7F">
        <w:t>elementtiin seuraavasti:</w:t>
      </w:r>
    </w:p>
    <w:p w14:paraId="17837225" w14:textId="77777777" w:rsidR="00CF4F05" w:rsidRPr="00864A7F" w:rsidRDefault="00F244D2" w:rsidP="009365FB">
      <w:pPr>
        <w:pStyle w:val="NormalBulleted"/>
        <w:ind w:left="1418"/>
      </w:pPr>
      <w:r w:rsidRPr="00864A7F">
        <w:t>Hoitoprosessin vaihe</w:t>
      </w:r>
      <w:r w:rsidR="001E274A" w:rsidRPr="00864A7F">
        <w:t>koodi</w:t>
      </w:r>
      <w:r w:rsidR="00CF4F05" w:rsidRPr="00864A7F">
        <w:t xml:space="preserve"> sijoitetaan attribuuttiin code</w:t>
      </w:r>
      <w:r w:rsidR="003B60F8">
        <w:t>.</w:t>
      </w:r>
    </w:p>
    <w:p w14:paraId="17837226" w14:textId="77777777" w:rsidR="00CF4F05" w:rsidRPr="00864A7F" w:rsidRDefault="00F244D2" w:rsidP="009365FB">
      <w:pPr>
        <w:pStyle w:val="NormalBulleted"/>
        <w:ind w:left="1418"/>
      </w:pPr>
      <w:r w:rsidRPr="00864A7F">
        <w:t>Hoitoprosessin vaihe</w:t>
      </w:r>
      <w:r w:rsidR="00CF4F05" w:rsidRPr="00864A7F">
        <w:t xml:space="preserve">koodiston OID-tunnus sijoitetaan attribuuttiin codeSystem. </w:t>
      </w:r>
      <w:r w:rsidRPr="00864A7F">
        <w:t>Hoitoprosessin vaihe</w:t>
      </w:r>
      <w:r w:rsidR="00CF4F05" w:rsidRPr="00864A7F">
        <w:t xml:space="preserve">koodisto on </w:t>
      </w:r>
      <w:r w:rsidRPr="00864A7F">
        <w:rPr>
          <w:highlight w:val="white"/>
        </w:rPr>
        <w:t>1.2.246.537.6.13.2006</w:t>
      </w:r>
      <w:r w:rsidR="00CF4F05" w:rsidRPr="00864A7F">
        <w:t>.</w:t>
      </w:r>
    </w:p>
    <w:p w14:paraId="17837227" w14:textId="77777777" w:rsidR="00CF4F05" w:rsidRPr="00864A7F" w:rsidRDefault="00F244D2" w:rsidP="009365FB">
      <w:pPr>
        <w:pStyle w:val="NormalBulleted"/>
        <w:ind w:left="1418"/>
      </w:pPr>
      <w:r w:rsidRPr="00864A7F">
        <w:t>Hoitoprosessin vaihe</w:t>
      </w:r>
      <w:r w:rsidR="00CF4F05" w:rsidRPr="00864A7F">
        <w:t>koodiston nimitys sijoitetaan attribuuttiin codeSystemName</w:t>
      </w:r>
      <w:r w:rsidR="0030024B" w:rsidRPr="00864A7F">
        <w:t xml:space="preserve"> (</w:t>
      </w:r>
      <w:r w:rsidRPr="00864A7F">
        <w:t>Hoitoprosessin vaihe</w:t>
      </w:r>
      <w:r w:rsidR="0030024B" w:rsidRPr="00864A7F">
        <w:t>)</w:t>
      </w:r>
      <w:r w:rsidR="003B60F8">
        <w:t>.</w:t>
      </w:r>
    </w:p>
    <w:p w14:paraId="17837228" w14:textId="77777777" w:rsidR="00CF4F05" w:rsidRPr="00864A7F" w:rsidRDefault="00F244D2" w:rsidP="009365FB">
      <w:pPr>
        <w:pStyle w:val="NormalBulleted"/>
        <w:ind w:left="1418"/>
      </w:pPr>
      <w:r w:rsidRPr="00864A7F">
        <w:t>Hoitoprosessin vaihe</w:t>
      </w:r>
      <w:r w:rsidR="00CF4F05" w:rsidRPr="00864A7F">
        <w:t>tunnuksen selväkielinen nimitys sijoitetaan attribuuttiin displayName</w:t>
      </w:r>
      <w:r w:rsidR="0030024B" w:rsidRPr="00864A7F">
        <w:t xml:space="preserve"> (esim. Tulotilanne)</w:t>
      </w:r>
      <w:r w:rsidR="003B60F8">
        <w:t>.</w:t>
      </w:r>
    </w:p>
    <w:p w14:paraId="17837229" w14:textId="57CE2C2B" w:rsidR="00CF4F05" w:rsidRPr="00864A7F" w:rsidRDefault="00EC1D07" w:rsidP="009365FB">
      <w:pPr>
        <w:ind w:left="1418"/>
      </w:pPr>
      <w:r>
        <w:t>Näyttämistä</w:t>
      </w:r>
      <w:r w:rsidRPr="00864A7F">
        <w:t xml:space="preserve"> </w:t>
      </w:r>
      <w:r w:rsidR="00CF4F05" w:rsidRPr="00864A7F">
        <w:t xml:space="preserve">varten  </w:t>
      </w:r>
      <w:r w:rsidR="002F10C7" w:rsidRPr="00864A7F">
        <w:t>hoitoprosessin vaiheen</w:t>
      </w:r>
      <w:r w:rsidR="00CF4F05" w:rsidRPr="00864A7F">
        <w:t xml:space="preserve"> selväkielinen </w:t>
      </w:r>
      <w:r>
        <w:t>teksti</w:t>
      </w:r>
      <w:r w:rsidRPr="00864A7F">
        <w:t xml:space="preserve"> </w:t>
      </w:r>
      <w:r w:rsidR="00CF4F05" w:rsidRPr="00864A7F">
        <w:t xml:space="preserve">sijoitetaan section.title </w:t>
      </w:r>
      <w:r w:rsidR="00B6177C">
        <w:t>-</w:t>
      </w:r>
      <w:r w:rsidR="00CF4F05" w:rsidRPr="00864A7F">
        <w:t xml:space="preserve">elementtiin. </w:t>
      </w:r>
    </w:p>
    <w:p w14:paraId="1783722A" w14:textId="77777777" w:rsidR="00C42696" w:rsidRPr="00864A7F" w:rsidRDefault="00FD66EE" w:rsidP="00C42696">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783722B" w14:textId="77777777" w:rsidR="00FD66EE" w:rsidRPr="00B02ABA" w:rsidRDefault="00C42696"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B02ABA">
        <w:rPr>
          <w:rFonts w:ascii="Arial" w:hAnsi="Arial" w:cs="Arial"/>
          <w:color w:val="0000FF"/>
          <w:sz w:val="20"/>
          <w:highlight w:val="white"/>
          <w:lang w:val="en-GB" w:eastAsia="fi-FI"/>
        </w:rPr>
        <w:t>&lt;</w:t>
      </w:r>
      <w:r w:rsidR="00FD66EE" w:rsidRPr="00B02ABA">
        <w:rPr>
          <w:rFonts w:ascii="Arial" w:hAnsi="Arial" w:cs="Arial"/>
          <w:color w:val="800000"/>
          <w:sz w:val="20"/>
          <w:highlight w:val="white"/>
          <w:lang w:val="en-GB" w:eastAsia="fi-FI"/>
        </w:rPr>
        <w:t>component</w:t>
      </w:r>
      <w:r w:rsidR="00FD66EE" w:rsidRPr="00B02ABA">
        <w:rPr>
          <w:rFonts w:ascii="Arial" w:hAnsi="Arial" w:cs="Arial"/>
          <w:color w:val="0000FF"/>
          <w:sz w:val="20"/>
          <w:highlight w:val="white"/>
          <w:lang w:val="en-GB" w:eastAsia="fi-FI"/>
        </w:rPr>
        <w:t>&gt;</w:t>
      </w:r>
    </w:p>
    <w:p w14:paraId="1783722C" w14:textId="487A3778" w:rsidR="00FD66EE"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2384A0A7" w14:textId="74B8128C"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54AC8895" w14:textId="53EE383E" w:rsidR="0083004F" w:rsidRDefault="0083004F"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1783724C" w14:textId="6BD55DE5" w:rsidR="00601CD5" w:rsidRPr="00601CD5" w:rsidRDefault="008E62F3" w:rsidP="009D170D">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p>
    <w:p w14:paraId="1783724D"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component</w:t>
      </w:r>
      <w:r w:rsidRPr="005E1778">
        <w:rPr>
          <w:rFonts w:ascii="Arial" w:hAnsi="Arial" w:cs="Arial"/>
          <w:b/>
          <w:color w:val="0000FF"/>
          <w:sz w:val="20"/>
          <w:highlight w:val="white"/>
          <w:lang w:val="en-GB" w:eastAsia="fi-FI"/>
        </w:rPr>
        <w:t>&gt;</w:t>
      </w:r>
    </w:p>
    <w:p w14:paraId="1783724E"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section</w:t>
      </w:r>
      <w:r w:rsidRPr="005E1778">
        <w:rPr>
          <w:rFonts w:ascii="Arial" w:hAnsi="Arial" w:cs="Arial"/>
          <w:b/>
          <w:color w:val="0000FF"/>
          <w:sz w:val="20"/>
          <w:highlight w:val="white"/>
          <w:lang w:val="en-GB" w:eastAsia="fi-FI"/>
        </w:rPr>
        <w:t>&gt;</w:t>
      </w:r>
    </w:p>
    <w:p w14:paraId="1783724F"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11</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0"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w:t>
      </w:r>
      <w:r w:rsidRPr="005E1778">
        <w:rPr>
          <w:rFonts w:ascii="Arial" w:hAnsi="Arial" w:cs="Arial"/>
          <w:b/>
          <w:color w:val="0000FF"/>
          <w:sz w:val="20"/>
          <w:highlight w:val="white"/>
          <w:lang w:val="en-GB" w:eastAsia="fi-FI"/>
        </w:rPr>
        <w:t>="</w:t>
      </w:r>
      <w:r w:rsidR="00F244D2" w:rsidRPr="005E1778">
        <w:rPr>
          <w:rFonts w:ascii="Arial" w:hAnsi="Arial" w:cs="Arial"/>
          <w:b/>
          <w:color w:val="000000"/>
          <w:sz w:val="20"/>
          <w:highlight w:val="white"/>
          <w:lang w:val="en-GB" w:eastAsia="fi-FI"/>
        </w:rPr>
        <w:t>1.2.246.537.6.13.2006</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17837251"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US" w:eastAsia="fi-FI"/>
        </w:rPr>
        <w:t>codeSystemName</w:t>
      </w:r>
      <w:r w:rsidRPr="005E1778">
        <w:rPr>
          <w:rFonts w:ascii="Arial" w:hAnsi="Arial" w:cs="Arial"/>
          <w:b/>
          <w:color w:val="0000FF"/>
          <w:sz w:val="20"/>
          <w:highlight w:val="white"/>
          <w:lang w:val="en-US" w:eastAsia="fi-FI"/>
        </w:rPr>
        <w:t>="</w:t>
      </w:r>
      <w:r w:rsidR="00F244D2" w:rsidRPr="005E1778">
        <w:rPr>
          <w:rFonts w:ascii="Arial" w:hAnsi="Arial" w:cs="Arial"/>
          <w:b/>
          <w:color w:val="000000"/>
          <w:sz w:val="20"/>
          <w:highlight w:val="white"/>
          <w:lang w:val="en-US" w:eastAsia="fi-FI"/>
        </w:rPr>
        <w:t>Hoitoprosessin vaihe</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w:t>
      </w:r>
    </w:p>
    <w:p w14:paraId="17837252" w14:textId="77777777" w:rsidR="00FD66EE" w:rsidRPr="005E177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r>
      <w:r w:rsidRPr="005E1778">
        <w:rPr>
          <w:rFonts w:ascii="Arial" w:hAnsi="Arial" w:cs="Arial"/>
          <w:b/>
          <w:color w:val="FF0000"/>
          <w:sz w:val="20"/>
          <w:highlight w:val="white"/>
          <w:lang w:val="en-US" w:eastAsia="fi-FI"/>
        </w:rPr>
        <w:tab/>
        <w:t>displayName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Tulotilanne</w:t>
      </w:r>
      <w:r w:rsidRPr="005E1778">
        <w:rPr>
          <w:rFonts w:ascii="Arial" w:hAnsi="Arial" w:cs="Arial"/>
          <w:b/>
          <w:color w:val="0000FF"/>
          <w:sz w:val="20"/>
          <w:highlight w:val="white"/>
          <w:lang w:val="en-US" w:eastAsia="fi-FI"/>
        </w:rPr>
        <w:t>"/&gt;</w:t>
      </w:r>
    </w:p>
    <w:p w14:paraId="17837253" w14:textId="77777777" w:rsidR="00FD66EE" w:rsidRPr="008E62F3"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17837254" w14:textId="315281A0"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55" w14:textId="77777777" w:rsidR="00FD66EE" w:rsidRPr="002D0B88"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56"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257" w14:textId="77777777" w:rsidR="00FD66EE" w:rsidRPr="00864A7F" w:rsidRDefault="00FD66EE" w:rsidP="009365FB">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258" w14:textId="77777777" w:rsidR="00CF4F05" w:rsidRDefault="007B698E" w:rsidP="00DE0201">
      <w:pPr>
        <w:ind w:left="1418" w:firstLine="709"/>
        <w:rPr>
          <w:b/>
        </w:rPr>
      </w:pPr>
      <w:r w:rsidRPr="00864A7F">
        <w:rPr>
          <w:b/>
        </w:rPr>
        <w:lastRenderedPageBreak/>
        <w:t>Kuva 2.2.</w:t>
      </w:r>
      <w:r w:rsidR="00400F42">
        <w:rPr>
          <w:b/>
        </w:rPr>
        <w:t>7</w:t>
      </w:r>
      <w:r w:rsidRPr="00864A7F">
        <w:rPr>
          <w:b/>
        </w:rPr>
        <w:t xml:space="preserve"> </w:t>
      </w:r>
      <w:r w:rsidR="00F244D2" w:rsidRPr="00864A7F">
        <w:rPr>
          <w:b/>
        </w:rPr>
        <w:t>Hoitoprosessin vaihe</w:t>
      </w:r>
    </w:p>
    <w:p w14:paraId="091510F7" w14:textId="77777777" w:rsidR="00C9719D" w:rsidRPr="00C9719D" w:rsidRDefault="00C9719D" w:rsidP="00DE0201">
      <w:pPr>
        <w:ind w:left="1418" w:firstLine="709"/>
      </w:pPr>
    </w:p>
    <w:p w14:paraId="17837259" w14:textId="77777777" w:rsidR="008E7BA9" w:rsidRPr="00864A7F" w:rsidRDefault="008E7BA9" w:rsidP="008E7BA9">
      <w:pPr>
        <w:pStyle w:val="Otsikko3"/>
      </w:pPr>
      <w:bookmarkStart w:id="538" w:name="_Toc232298452"/>
      <w:bookmarkStart w:id="539" w:name="_Toc309019417"/>
      <w:bookmarkStart w:id="540" w:name="_Toc369093327"/>
      <w:bookmarkStart w:id="541" w:name="_Toc63498726"/>
      <w:bookmarkStart w:id="542" w:name="_Toc390170321"/>
      <w:r w:rsidRPr="00864A7F">
        <w:t xml:space="preserve">Otsikko ja </w:t>
      </w:r>
      <w:r>
        <w:t>lisäotsikko</w:t>
      </w:r>
      <w:bookmarkEnd w:id="538"/>
      <w:bookmarkEnd w:id="539"/>
      <w:bookmarkEnd w:id="540"/>
      <w:bookmarkEnd w:id="542"/>
    </w:p>
    <w:bookmarkEnd w:id="541"/>
    <w:p w14:paraId="1783725A" w14:textId="77777777" w:rsidR="00CF4F05" w:rsidRPr="00864A7F" w:rsidRDefault="00F244D2" w:rsidP="009365FB">
      <w:pPr>
        <w:ind w:left="1418"/>
      </w:pPr>
      <w:r w:rsidRPr="00864A7F">
        <w:t>Otsikko</w:t>
      </w:r>
      <w:r w:rsidR="00CF4F05" w:rsidRPr="00864A7F">
        <w:t xml:space="preserve"> ja teksti sijoitetaan seuraavan tason section elementtiin. </w:t>
      </w:r>
      <w:r w:rsidRPr="00864A7F">
        <w:t>Otsikko</w:t>
      </w:r>
      <w:r w:rsidR="00CF4F05" w:rsidRPr="00864A7F">
        <w:t>a kuvaavat tiedot sijoitetaan section.code elementtiin seuraavasti:</w:t>
      </w:r>
    </w:p>
    <w:p w14:paraId="1783725B" w14:textId="77777777" w:rsidR="00CF4F05" w:rsidRPr="00864A7F" w:rsidRDefault="00F244D2" w:rsidP="009365FB">
      <w:pPr>
        <w:pStyle w:val="NormalBulleted"/>
        <w:ind w:left="1418"/>
      </w:pPr>
      <w:r w:rsidRPr="00864A7F">
        <w:t>Otsikko</w:t>
      </w:r>
      <w:r w:rsidR="001E274A" w:rsidRPr="00864A7F">
        <w:t>koodi</w:t>
      </w:r>
      <w:r w:rsidR="00CF4F05" w:rsidRPr="00864A7F">
        <w:t xml:space="preserve"> sijoitetaan attribuuttiin code</w:t>
      </w:r>
      <w:r w:rsidR="004827B1">
        <w:t>.</w:t>
      </w:r>
    </w:p>
    <w:p w14:paraId="1783725C" w14:textId="77777777" w:rsidR="00CF4F05" w:rsidRPr="00864A7F" w:rsidRDefault="00F244D2" w:rsidP="009365FB">
      <w:pPr>
        <w:pStyle w:val="NormalBulleted"/>
        <w:ind w:left="1418"/>
      </w:pPr>
      <w:r w:rsidRPr="00864A7F">
        <w:t>Otsikko</w:t>
      </w:r>
      <w:r w:rsidR="00CF4F05" w:rsidRPr="00864A7F">
        <w:t xml:space="preserve">koodiston OID-tunnus sijoitetaan attribuuttiin codeSystem. </w:t>
      </w:r>
      <w:r w:rsidRPr="00864A7F">
        <w:t>Otsikko</w:t>
      </w:r>
      <w:r w:rsidR="00CF4F05" w:rsidRPr="00864A7F">
        <w:t xml:space="preserve">koodisto on </w:t>
      </w:r>
      <w:r w:rsidRPr="00864A7F">
        <w:rPr>
          <w:highlight w:val="white"/>
        </w:rPr>
        <w:t>1.2.246.537.6.14.2006</w:t>
      </w:r>
      <w:r w:rsidR="00CF4F05" w:rsidRPr="00864A7F">
        <w:t>.</w:t>
      </w:r>
    </w:p>
    <w:p w14:paraId="1783725D" w14:textId="77777777" w:rsidR="00CF4F05" w:rsidRPr="00864A7F" w:rsidRDefault="00F244D2" w:rsidP="009365FB">
      <w:pPr>
        <w:pStyle w:val="NormalBulleted"/>
        <w:ind w:left="1418"/>
      </w:pPr>
      <w:r w:rsidRPr="00864A7F">
        <w:t>Otsikko</w:t>
      </w:r>
      <w:r w:rsidR="00CF4F05" w:rsidRPr="00864A7F">
        <w:t>koodiston nimitys sijoitetaan attribuuttiin codeSystemName</w:t>
      </w:r>
      <w:r w:rsidR="0030024B" w:rsidRPr="00864A7F">
        <w:t xml:space="preserve"> (</w:t>
      </w:r>
      <w:r w:rsidRPr="00864A7F">
        <w:t>Otsikko</w:t>
      </w:r>
      <w:r w:rsidR="0030024B" w:rsidRPr="00864A7F">
        <w:t>)</w:t>
      </w:r>
      <w:r w:rsidR="004827B1">
        <w:t>.</w:t>
      </w:r>
    </w:p>
    <w:p w14:paraId="1783725E" w14:textId="77777777" w:rsidR="00CF4F05" w:rsidRPr="00864A7F" w:rsidRDefault="00F244D2" w:rsidP="009365FB">
      <w:pPr>
        <w:pStyle w:val="NormalBulleted"/>
        <w:ind w:left="1418"/>
      </w:pPr>
      <w:r w:rsidRPr="00864A7F">
        <w:t>Otsikko</w:t>
      </w:r>
      <w:r w:rsidR="00CF4F05" w:rsidRPr="00864A7F">
        <w:t>tunnuksen selväkielinen nimitys sijoitetaan attribuuttiin displayName</w:t>
      </w:r>
      <w:r w:rsidR="0030024B" w:rsidRPr="00864A7F">
        <w:t xml:space="preserve"> (esim. Esitiedot)</w:t>
      </w:r>
      <w:r w:rsidR="004827B1">
        <w:t>.</w:t>
      </w:r>
    </w:p>
    <w:p w14:paraId="1783725F" w14:textId="77777777" w:rsidR="00CF4F05" w:rsidRPr="00864A7F" w:rsidRDefault="00EC1D07" w:rsidP="009365FB">
      <w:pPr>
        <w:ind w:left="1418"/>
      </w:pPr>
      <w:r>
        <w:t>Näyttämistä</w:t>
      </w:r>
      <w:r w:rsidRPr="00864A7F">
        <w:t xml:space="preserve"> </w:t>
      </w:r>
      <w:r w:rsidR="00CF4F05" w:rsidRPr="00864A7F">
        <w:t xml:space="preserve">varten </w:t>
      </w:r>
      <w:r w:rsidR="002F10C7" w:rsidRPr="00864A7F">
        <w:t>otsikon</w:t>
      </w:r>
      <w:r w:rsidR="00CF4F05" w:rsidRPr="00864A7F">
        <w:t xml:space="preserve"> selväkielinen </w:t>
      </w:r>
      <w:r>
        <w:t>teksti</w:t>
      </w:r>
      <w:r w:rsidRPr="00864A7F">
        <w:t xml:space="preserve"> </w:t>
      </w:r>
      <w:r w:rsidR="00CF4F05" w:rsidRPr="00864A7F">
        <w:t>sijoitetaan section.title elementtiin.</w:t>
      </w:r>
    </w:p>
    <w:p w14:paraId="17837260" w14:textId="77777777" w:rsidR="00DE0201" w:rsidRDefault="00DE0201" w:rsidP="00DE0201">
      <w:pPr>
        <w:ind w:left="1418"/>
      </w:pPr>
      <w:r>
        <w:t xml:space="preserve">Otsikkoon voi </w:t>
      </w:r>
      <w:r w:rsidR="003E36CE">
        <w:t xml:space="preserve">myös </w:t>
      </w:r>
      <w:r>
        <w:t>kuulua yksi tai useampia lisäotsikoita. Lisäotsikot ovat joko virallisia ydin</w:t>
      </w:r>
      <w:r w:rsidR="003E36CE">
        <w:t>tie</w:t>
      </w:r>
      <w:r>
        <w:t xml:space="preserve">to-oppaan mukaisia tai toimintayksikön sisäisiä, jolloin ne on tunnistettu toimintayksikön OID haaran mukaisesti. Lisäotsikko toteutetaan &lt;translation&gt;&lt;qualifier&gt; rakenteella. </w:t>
      </w:r>
      <w:r w:rsidR="00AC2E68">
        <w:t xml:space="preserve">Näyttämistä varten </w:t>
      </w:r>
      <w:r>
        <w:t>otsikon</w:t>
      </w:r>
      <w:r w:rsidRPr="00EC1D07">
        <w:t xml:space="preserve"> selväkielinen teksti </w:t>
      </w:r>
      <w:r>
        <w:t>lisätään elementtiin sec</w:t>
      </w:r>
      <w:r w:rsidRPr="00EC1D07">
        <w:t>tion.title</w:t>
      </w:r>
      <w:r>
        <w:t xml:space="preserve"> elementtiin</w:t>
      </w:r>
      <w:r w:rsidRPr="00EC1D07">
        <w:t>.</w:t>
      </w:r>
    </w:p>
    <w:p w14:paraId="17837261" w14:textId="77777777" w:rsidR="00AC2E68" w:rsidRPr="00864A7F" w:rsidRDefault="00AC2E68" w:rsidP="00AC2E68">
      <w:pPr>
        <w:ind w:left="1418"/>
      </w:pPr>
      <w:r w:rsidRPr="00864A7F">
        <w:t>Otsikon alle tuleva teksti eli varsinainen CDA_Narrative_Block sijoitetaan section.text elementtiin.</w:t>
      </w:r>
    </w:p>
    <w:p w14:paraId="17837262" w14:textId="77777777" w:rsidR="00AC2E68" w:rsidRDefault="00AC2E68" w:rsidP="00AC2E68">
      <w:pPr>
        <w:ind w:left="1418"/>
      </w:pPr>
      <w:r>
        <w:t>Näyttämistä</w:t>
      </w:r>
      <w:r w:rsidRPr="00864A7F">
        <w:t xml:space="preserve"> varten section.text elementin sisältö muotoillaan tyylitiedoston avulla katseltavaan muotoon.</w:t>
      </w:r>
    </w:p>
    <w:p w14:paraId="4EA358FF" w14:textId="77777777" w:rsidR="0007513F" w:rsidRPr="005E1778" w:rsidRDefault="0007513F" w:rsidP="00711EDD">
      <w:pPr>
        <w:ind w:left="1418"/>
        <w:rPr>
          <w:rFonts w:ascii="Arial" w:hAnsi="Arial" w:cs="Arial"/>
          <w:color w:val="0000FF"/>
          <w:sz w:val="20"/>
          <w:highlight w:val="white"/>
          <w:lang w:eastAsia="fi-FI"/>
        </w:rPr>
      </w:pPr>
    </w:p>
    <w:p w14:paraId="17837263" w14:textId="77777777" w:rsidR="00FD66EE" w:rsidRPr="002D0B88" w:rsidRDefault="00FD66EE" w:rsidP="00711EDD">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64"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00C42696" w:rsidRPr="002D0B88">
        <w:rPr>
          <w:rFonts w:ascii="Arial" w:hAnsi="Arial" w:cs="Arial"/>
          <w:color w:val="800000"/>
          <w:sz w:val="20"/>
          <w:highlight w:val="white"/>
          <w:lang w:val="en-GB" w:eastAsia="fi-FI"/>
        </w:rPr>
        <w:t xml:space="preserve"> ID</w:t>
      </w:r>
      <w:r w:rsidR="00C42696" w:rsidRPr="002D0B88">
        <w:rPr>
          <w:rFonts w:ascii="Arial" w:hAnsi="Arial" w:cs="Arial"/>
          <w:color w:val="0000FF"/>
          <w:sz w:val="20"/>
          <w:highlight w:val="white"/>
          <w:lang w:val="en-GB" w:eastAsia="fi-FI"/>
        </w:rPr>
        <w:t>="</w:t>
      </w:r>
      <w:r w:rsidR="00AC2E68" w:rsidRPr="00B02ABA">
        <w:rPr>
          <w:rFonts w:ascii="Arial" w:hAnsi="Arial" w:cs="Arial"/>
          <w:color w:val="000000"/>
          <w:sz w:val="20"/>
          <w:highlight w:val="white"/>
          <w:lang w:val="en-GB" w:eastAsia="fi-FI"/>
        </w:rPr>
        <w:t>OID1.2.246.10.1234567.14.2009.123.26</w:t>
      </w:r>
      <w:r w:rsidR="00D2201C" w:rsidRPr="002D0B88">
        <w:rPr>
          <w:rFonts w:ascii="Arial" w:hAnsi="Arial" w:cs="Arial"/>
          <w:color w:val="0000FF"/>
          <w:sz w:val="20"/>
          <w:highlight w:val="white"/>
          <w:lang w:val="en-GB" w:eastAsia="fi-FI"/>
        </w:rPr>
        <w:t>"</w:t>
      </w:r>
      <w:r w:rsidRPr="002D0B88">
        <w:rPr>
          <w:rFonts w:ascii="Arial" w:hAnsi="Arial" w:cs="Arial"/>
          <w:color w:val="0000FF"/>
          <w:sz w:val="20"/>
          <w:highlight w:val="white"/>
          <w:lang w:val="en-GB" w:eastAsia="fi-FI"/>
        </w:rPr>
        <w:t>&gt;</w:t>
      </w:r>
    </w:p>
    <w:p w14:paraId="17837265"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code</w:t>
      </w:r>
      <w:r w:rsidRPr="005E1778">
        <w:rPr>
          <w:rFonts w:ascii="Arial" w:hAnsi="Arial" w:cs="Arial"/>
          <w:color w:val="FF0000"/>
          <w:sz w:val="20"/>
          <w:highlight w:val="white"/>
          <w:lang w:val="en-GB" w:eastAsia="fi-FI"/>
        </w:rPr>
        <w:t xml:space="preserve"> code</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14</w:t>
      </w:r>
      <w:r w:rsidRPr="005E1778">
        <w:rPr>
          <w:rFonts w:ascii="Arial" w:hAnsi="Arial" w:cs="Arial"/>
          <w:color w:val="0000FF"/>
          <w:sz w:val="20"/>
          <w:highlight w:val="white"/>
          <w:lang w:val="en-GB" w:eastAsia="fi-FI"/>
        </w:rPr>
        <w:t>"</w:t>
      </w:r>
      <w:r w:rsidRPr="005E1778">
        <w:rPr>
          <w:rFonts w:ascii="Arial" w:hAnsi="Arial" w:cs="Arial"/>
          <w:color w:val="FF0000"/>
          <w:sz w:val="20"/>
          <w:highlight w:val="white"/>
          <w:lang w:val="en-GB" w:eastAsia="fi-FI"/>
        </w:rPr>
        <w:t xml:space="preserve"> </w:t>
      </w:r>
    </w:p>
    <w:p w14:paraId="17837266"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1.2.246.537.6.14.2006</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7"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codeSystemName</w:t>
      </w:r>
      <w:r w:rsidR="00FD66EE" w:rsidRPr="005E1778">
        <w:rPr>
          <w:rFonts w:ascii="Arial" w:hAnsi="Arial" w:cs="Arial"/>
          <w:color w:val="0000FF"/>
          <w:sz w:val="20"/>
          <w:highlight w:val="white"/>
          <w:lang w:val="en-GB" w:eastAsia="fi-FI"/>
        </w:rPr>
        <w:t>="</w:t>
      </w:r>
      <w:r w:rsidR="00F244D2" w:rsidRPr="005E1778">
        <w:rPr>
          <w:rFonts w:ascii="Arial" w:hAnsi="Arial" w:cs="Arial"/>
          <w:color w:val="000000"/>
          <w:sz w:val="20"/>
          <w:highlight w:val="white"/>
          <w:lang w:val="en-GB" w:eastAsia="fi-FI"/>
        </w:rPr>
        <w:t>Otsikko</w:t>
      </w:r>
      <w:r w:rsidR="00FD66EE" w:rsidRPr="005E1778">
        <w:rPr>
          <w:rFonts w:ascii="Arial" w:hAnsi="Arial" w:cs="Arial"/>
          <w:color w:val="0000FF"/>
          <w:sz w:val="20"/>
          <w:highlight w:val="white"/>
          <w:lang w:val="en-GB" w:eastAsia="fi-FI"/>
        </w:rPr>
        <w:t>"</w:t>
      </w:r>
      <w:r w:rsidR="00FD66EE" w:rsidRPr="005E1778">
        <w:rPr>
          <w:rFonts w:ascii="Arial" w:hAnsi="Arial" w:cs="Arial"/>
          <w:color w:val="FF0000"/>
          <w:sz w:val="20"/>
          <w:highlight w:val="white"/>
          <w:lang w:val="en-GB" w:eastAsia="fi-FI"/>
        </w:rPr>
        <w:t xml:space="preserve"> </w:t>
      </w:r>
    </w:p>
    <w:p w14:paraId="17837268" w14:textId="77777777" w:rsidR="00FD66EE" w:rsidRPr="005E1778"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Pr="005E1778">
        <w:rPr>
          <w:rFonts w:ascii="Arial" w:hAnsi="Arial" w:cs="Arial"/>
          <w:color w:val="FF0000"/>
          <w:sz w:val="20"/>
          <w:highlight w:val="white"/>
          <w:lang w:val="en-GB" w:eastAsia="fi-FI"/>
        </w:rPr>
        <w:tab/>
      </w:r>
      <w:r w:rsidR="00FD66EE" w:rsidRPr="005E1778">
        <w:rPr>
          <w:rFonts w:ascii="Arial" w:hAnsi="Arial" w:cs="Arial"/>
          <w:color w:val="FF0000"/>
          <w:sz w:val="20"/>
          <w:highlight w:val="white"/>
          <w:lang w:val="en-GB" w:eastAsia="fi-FI"/>
        </w:rPr>
        <w:t>displayName</w:t>
      </w:r>
      <w:r w:rsidR="00FD66EE" w:rsidRPr="005E1778">
        <w:rPr>
          <w:rFonts w:ascii="Arial" w:hAnsi="Arial" w:cs="Arial"/>
          <w:color w:val="0000FF"/>
          <w:sz w:val="20"/>
          <w:highlight w:val="white"/>
          <w:lang w:val="en-GB" w:eastAsia="fi-FI"/>
        </w:rPr>
        <w:t>="</w:t>
      </w:r>
      <w:r w:rsidR="00FD66EE" w:rsidRPr="005E1778">
        <w:rPr>
          <w:rFonts w:ascii="Arial" w:hAnsi="Arial" w:cs="Arial"/>
          <w:color w:val="000000"/>
          <w:sz w:val="20"/>
          <w:highlight w:val="white"/>
          <w:lang w:val="en-GB" w:eastAsia="fi-FI"/>
        </w:rPr>
        <w:t>Esitiedot</w:t>
      </w:r>
      <w:r w:rsidR="00FD66EE" w:rsidRPr="005E1778">
        <w:rPr>
          <w:rFonts w:ascii="Arial" w:hAnsi="Arial" w:cs="Arial"/>
          <w:color w:val="0000FF"/>
          <w:sz w:val="20"/>
          <w:highlight w:val="white"/>
          <w:lang w:val="en-GB" w:eastAsia="fi-FI"/>
        </w:rPr>
        <w:t>"/&gt;</w:t>
      </w:r>
    </w:p>
    <w:p w14:paraId="17837269" w14:textId="77777777" w:rsidR="00FD66EE" w:rsidRPr="005E177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00"/>
          <w:sz w:val="20"/>
          <w:highlight w:val="white"/>
          <w:lang w:val="en-GB"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r w:rsidRPr="005E1778">
        <w:rPr>
          <w:rFonts w:ascii="Arial" w:hAnsi="Arial" w:cs="Arial"/>
          <w:color w:val="000000"/>
          <w:sz w:val="20"/>
          <w:highlight w:val="white"/>
          <w:lang w:val="en-GB" w:eastAsia="fi-FI"/>
        </w:rPr>
        <w:t>Esitiedot</w:t>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title</w:t>
      </w:r>
      <w:r w:rsidRPr="005E1778">
        <w:rPr>
          <w:rFonts w:ascii="Arial" w:hAnsi="Arial" w:cs="Arial"/>
          <w:color w:val="0000FF"/>
          <w:sz w:val="20"/>
          <w:highlight w:val="white"/>
          <w:lang w:val="en-GB" w:eastAsia="fi-FI"/>
        </w:rPr>
        <w:t>&gt;</w:t>
      </w:r>
    </w:p>
    <w:p w14:paraId="1783726A"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b/>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6B" w14:textId="737FFED1" w:rsidR="00711EDD" w:rsidRPr="00711EDD"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sidRPr="00711EDD">
        <w:rPr>
          <w:rFonts w:ascii="Arial" w:hAnsi="Arial" w:cs="Arial"/>
          <w:color w:val="800000"/>
          <w:sz w:val="20"/>
          <w:highlight w:val="white"/>
          <w:lang w:val="en-US" w:eastAsia="fi-FI"/>
        </w:rPr>
        <w:t>content</w:t>
      </w:r>
      <w:r w:rsidRPr="00711EDD">
        <w:rPr>
          <w:rFonts w:ascii="Arial" w:hAnsi="Arial" w:cs="Arial"/>
          <w:color w:val="FF0000"/>
          <w:sz w:val="20"/>
          <w:highlight w:val="white"/>
          <w:lang w:val="en-US" w:eastAsia="fi-FI"/>
        </w:rPr>
        <w:t xml:space="preserve"> ID</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OID1.2.246.10.99999984.10.0.14.2009.999010.1.2</w:t>
      </w:r>
      <w:r w:rsidRPr="00711EDD">
        <w:rPr>
          <w:rFonts w:ascii="Arial" w:hAnsi="Arial" w:cs="Arial"/>
          <w:color w:val="0000FF"/>
          <w:sz w:val="20"/>
          <w:highlight w:val="white"/>
          <w:lang w:val="en-US" w:eastAsia="fi-FI"/>
        </w:rPr>
        <w:t>"</w:t>
      </w:r>
      <w:r w:rsidRPr="00711EDD">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711EDD">
        <w:rPr>
          <w:rFonts w:ascii="Arial" w:hAnsi="Arial" w:cs="Arial"/>
          <w:color w:val="FF0000"/>
          <w:sz w:val="20"/>
          <w:highlight w:val="white"/>
          <w:lang w:val="en-US" w:eastAsia="fi-FI"/>
        </w:rPr>
        <w:t>styleCode</w:t>
      </w:r>
      <w:r w:rsidRPr="00711EDD">
        <w:rPr>
          <w:rFonts w:ascii="Arial" w:hAnsi="Arial" w:cs="Arial"/>
          <w:color w:val="0000FF"/>
          <w:sz w:val="20"/>
          <w:highlight w:val="white"/>
          <w:lang w:val="en-US" w:eastAsia="fi-FI"/>
        </w:rPr>
        <w:t>="</w:t>
      </w:r>
      <w:r w:rsidRPr="00711EDD">
        <w:rPr>
          <w:rFonts w:ascii="Arial" w:hAnsi="Arial" w:cs="Arial"/>
          <w:color w:val="000000"/>
          <w:sz w:val="20"/>
          <w:highlight w:val="white"/>
          <w:lang w:val="en-US" w:eastAsia="fi-FI"/>
        </w:rPr>
        <w:t>xUnstructured</w:t>
      </w:r>
      <w:r w:rsidRPr="00711EDD">
        <w:rPr>
          <w:rFonts w:ascii="Arial" w:hAnsi="Arial" w:cs="Arial"/>
          <w:color w:val="0000FF"/>
          <w:sz w:val="20"/>
          <w:highlight w:val="white"/>
          <w:lang w:val="en-US" w:eastAsia="fi-FI"/>
        </w:rPr>
        <w:t>"&gt;</w:t>
      </w:r>
    </w:p>
    <w:p w14:paraId="1783726C"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711EDD">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Sairastanut diabetesta vuodesta 1959. Nykyhoitoja </w:t>
      </w:r>
    </w:p>
    <w:p w14:paraId="1783726D"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Insulin lente 24 KY + 8 KY. Neuro-, nefro- ja retinopatia on </w:t>
      </w:r>
    </w:p>
    <w:p w14:paraId="1783726E"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todettu. Munuais insuffisienssi vaikea-asteinen, krea ollut 460 </w:t>
      </w:r>
    </w:p>
    <w:p w14:paraId="1783726F"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tasoa. Verisuonikomplikaationa todettu jo klaudikaatio vas. </w:t>
      </w:r>
    </w:p>
    <w:p w14:paraId="17837270"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alaraajassa. Ei lääkitystä. Tupakoinut, mutta lopettanut viime</w:t>
      </w:r>
    </w:p>
    <w:p w14:paraId="17837271"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syksynä.                </w:t>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ab/>
      </w:r>
    </w:p>
    <w:p w14:paraId="17837272"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p>
    <w:p w14:paraId="17837273"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paragraph</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Noin 2 kk sitten alkanut esiintyä puristavia </w:t>
      </w:r>
    </w:p>
    <w:p w14:paraId="17837274" w14:textId="77777777" w:rsidR="00FD66EE" w:rsidRPr="00864A7F"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00"/>
          <w:sz w:val="20"/>
          <w:highlight w:val="white"/>
          <w:lang w:eastAsia="fi-FI"/>
        </w:rPr>
        <w:t xml:space="preserve">rintakiputuntemuksia. Kipu säteilee kuristavana kaulalle. </w:t>
      </w:r>
    </w:p>
    <w:p w14:paraId="17837275"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 xml:space="preserve">Oireet esiintyvät fyysisessä rasituksessa, kiirehtiessä, </w:t>
      </w:r>
    </w:p>
    <w:p w14:paraId="17837276"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vastamäessä tai portaita noustessa. Menee pysähtyessä ohi.</w:t>
      </w:r>
    </w:p>
    <w:p w14:paraId="17837277" w14:textId="77777777" w:rsidR="00FD66EE" w:rsidRPr="00864A7F" w:rsidRDefault="004D6AD3"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FD66EE" w:rsidRPr="00864A7F">
        <w:rPr>
          <w:rFonts w:ascii="Arial" w:hAnsi="Arial" w:cs="Arial"/>
          <w:color w:val="000000"/>
          <w:sz w:val="20"/>
          <w:highlight w:val="white"/>
          <w:lang w:eastAsia="fi-FI"/>
        </w:rPr>
        <w:t>Kokeillut Nitroa, joka myös auttaa.</w:t>
      </w:r>
    </w:p>
    <w:p w14:paraId="17837278" w14:textId="77777777" w:rsidR="00FD66EE"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paragraph</w:t>
      </w:r>
      <w:r w:rsidRPr="002D0B88">
        <w:rPr>
          <w:rFonts w:ascii="Arial" w:hAnsi="Arial" w:cs="Arial"/>
          <w:color w:val="0000FF"/>
          <w:sz w:val="20"/>
          <w:highlight w:val="white"/>
          <w:lang w:val="en-GB" w:eastAsia="fi-FI"/>
        </w:rPr>
        <w:t>&gt;</w:t>
      </w:r>
    </w:p>
    <w:p w14:paraId="17837279" w14:textId="77777777" w:rsidR="00711EDD" w:rsidRPr="002D0B88" w:rsidRDefault="00711EDD"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Pr="00711EDD">
        <w:rPr>
          <w:rFonts w:ascii="Arial" w:hAnsi="Arial" w:cs="Arial"/>
          <w:color w:val="0000FF"/>
          <w:sz w:val="20"/>
          <w:highlight w:val="white"/>
          <w:lang w:val="en-US" w:eastAsia="fi-FI"/>
        </w:rPr>
        <w:t>&lt;</w:t>
      </w:r>
      <w:r>
        <w:rPr>
          <w:rFonts w:ascii="Arial" w:hAnsi="Arial" w:cs="Arial"/>
          <w:color w:val="0000FF"/>
          <w:sz w:val="20"/>
          <w:highlight w:val="white"/>
          <w:lang w:val="en-US" w:eastAsia="fi-FI"/>
        </w:rPr>
        <w:t>/</w:t>
      </w:r>
      <w:r w:rsidRPr="00711EDD">
        <w:rPr>
          <w:rFonts w:ascii="Arial" w:hAnsi="Arial" w:cs="Arial"/>
          <w:color w:val="800000"/>
          <w:sz w:val="20"/>
          <w:highlight w:val="white"/>
          <w:lang w:val="en-US" w:eastAsia="fi-FI"/>
        </w:rPr>
        <w:t>content</w:t>
      </w:r>
      <w:r>
        <w:rPr>
          <w:rFonts w:ascii="Arial" w:hAnsi="Arial" w:cs="Arial"/>
          <w:color w:val="800000"/>
          <w:sz w:val="20"/>
          <w:highlight w:val="white"/>
          <w:lang w:val="en-US" w:eastAsia="fi-FI"/>
        </w:rPr>
        <w:t>&gt;</w:t>
      </w:r>
    </w:p>
    <w:p w14:paraId="1783727A"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27B"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004D6AD3"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783727C" w14:textId="77777777" w:rsidR="00FD66EE" w:rsidRPr="002D0B88" w:rsidRDefault="00FD66EE" w:rsidP="00711ED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1783727D" w14:textId="77777777" w:rsidR="00E12ACA" w:rsidRPr="002D0B88" w:rsidRDefault="00E12ACA" w:rsidP="00C426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val="en-GB" w:eastAsia="fi-FI"/>
        </w:rPr>
      </w:pPr>
      <w:r w:rsidRPr="002D0B88">
        <w:rPr>
          <w:rFonts w:ascii="Arial" w:hAnsi="Arial" w:cs="Arial"/>
          <w:sz w:val="20"/>
          <w:highlight w:val="white"/>
          <w:lang w:val="en-GB" w:eastAsia="fi-FI"/>
        </w:rPr>
        <w:t>….</w:t>
      </w:r>
    </w:p>
    <w:p w14:paraId="1783727E" w14:textId="77777777" w:rsidR="00D01AAE" w:rsidRPr="00A54BF6" w:rsidRDefault="007B698E" w:rsidP="00A54BF6">
      <w:pPr>
        <w:ind w:left="2127"/>
        <w:rPr>
          <w:b/>
          <w:lang w:val="en-GB"/>
        </w:rPr>
      </w:pPr>
      <w:r w:rsidRPr="002D0B88">
        <w:rPr>
          <w:b/>
          <w:lang w:val="en-GB"/>
        </w:rPr>
        <w:t>Kuva 2.2.</w:t>
      </w:r>
      <w:r w:rsidR="00400F42">
        <w:rPr>
          <w:b/>
          <w:lang w:val="en-GB"/>
        </w:rPr>
        <w:t>8</w:t>
      </w:r>
      <w:r w:rsidRPr="002D0B88">
        <w:rPr>
          <w:b/>
          <w:lang w:val="en-GB"/>
        </w:rPr>
        <w:t xml:space="preserve"> </w:t>
      </w:r>
      <w:r w:rsidR="00F244D2" w:rsidRPr="002D0B88">
        <w:rPr>
          <w:b/>
          <w:lang w:val="en-GB"/>
        </w:rPr>
        <w:t>Otsikko</w:t>
      </w:r>
      <w:r w:rsidR="00CF4F05" w:rsidRPr="002D0B88">
        <w:rPr>
          <w:highlight w:val="white"/>
          <w:lang w:val="en-GB"/>
        </w:rPr>
        <w:tab/>
      </w:r>
      <w:bookmarkStart w:id="543" w:name="_Toc63498727"/>
    </w:p>
    <w:p w14:paraId="1783727F" w14:textId="77777777" w:rsidR="00CF4F05" w:rsidRPr="00864A7F" w:rsidRDefault="001F0091">
      <w:pPr>
        <w:pStyle w:val="Otsikko3"/>
      </w:pPr>
      <w:bookmarkStart w:id="544" w:name="_Toc232298453"/>
      <w:bookmarkStart w:id="545" w:name="_Toc309019418"/>
      <w:bookmarkStart w:id="546" w:name="_Toc369093328"/>
      <w:bookmarkStart w:id="547" w:name="_Toc390170322"/>
      <w:r>
        <w:rPr>
          <w:highlight w:val="white"/>
          <w:lang w:val="en-GB"/>
        </w:rPr>
        <w:t>Näyttöteksti</w:t>
      </w:r>
      <w:r w:rsidR="00E16B8A">
        <w:rPr>
          <w:highlight w:val="white"/>
          <w:lang w:val="en-GB"/>
        </w:rPr>
        <w:t>n rakenneosat</w:t>
      </w:r>
      <w:bookmarkEnd w:id="543"/>
      <w:bookmarkEnd w:id="544"/>
      <w:bookmarkEnd w:id="545"/>
      <w:bookmarkEnd w:id="546"/>
      <w:bookmarkEnd w:id="547"/>
    </w:p>
    <w:p w14:paraId="17837280" w14:textId="77777777" w:rsidR="00CF4F05" w:rsidRPr="00864A7F" w:rsidRDefault="00CF4F05" w:rsidP="00FB4D23">
      <w:pPr>
        <w:ind w:left="1418"/>
      </w:pPr>
      <w:r w:rsidRPr="00864A7F">
        <w:t>Tekstin jäsentämistä varten on oma schemansa</w:t>
      </w:r>
      <w:r w:rsidR="009F5D2E" w:rsidRPr="00864A7F">
        <w:t xml:space="preserve"> (NarrativeBlock.xds)</w:t>
      </w:r>
      <w:r w:rsidRPr="00864A7F">
        <w:t>. Sen ja tyylitiedoston yhteistyön avulla voidaan teksti tuottaa katselijalle mahdollisimman havainnollisena.</w:t>
      </w:r>
    </w:p>
    <w:p w14:paraId="17837281" w14:textId="77777777" w:rsidR="00CF4F05" w:rsidRPr="00864A7F" w:rsidRDefault="00CF4F05" w:rsidP="00FB4D23">
      <w:pPr>
        <w:ind w:left="709" w:firstLine="709"/>
      </w:pPr>
      <w:r w:rsidRPr="00864A7F">
        <w:t>Oheinen kuva esittää tekstin rakenne-elementtejä.</w:t>
      </w:r>
    </w:p>
    <w:p w14:paraId="17837282" w14:textId="77777777" w:rsidR="00CF4F05" w:rsidRPr="00864A7F" w:rsidRDefault="00A54BF6">
      <w:r w:rsidRPr="00864A7F">
        <w:object w:dxaOrig="11684" w:dyaOrig="15017" w14:anchorId="178381D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1pt;height:374.4pt" o:ole="">
            <v:imagedata r:id="rId25" o:title=""/>
          </v:shape>
          <o:OLEObject Type="Embed" ProgID="MSPhotoEd.3" ShapeID="_x0000_i1025" DrawAspect="Content" ObjectID="_1463913032" r:id="rId26"/>
        </w:object>
      </w:r>
    </w:p>
    <w:p w14:paraId="17837283" w14:textId="77777777" w:rsidR="00786B6D" w:rsidRPr="00864A7F" w:rsidRDefault="007B698E" w:rsidP="007B698E">
      <w:pPr>
        <w:ind w:left="2127"/>
        <w:rPr>
          <w:b/>
        </w:rPr>
      </w:pPr>
      <w:r w:rsidRPr="00864A7F">
        <w:rPr>
          <w:b/>
        </w:rPr>
        <w:lastRenderedPageBreak/>
        <w:t>Kuva 2.2.</w:t>
      </w:r>
      <w:r w:rsidR="00AA4DA7">
        <w:rPr>
          <w:b/>
        </w:rPr>
        <w:t>9</w:t>
      </w:r>
      <w:r w:rsidRPr="00864A7F">
        <w:rPr>
          <w:b/>
        </w:rPr>
        <w:t xml:space="preserve"> </w:t>
      </w:r>
      <w:r w:rsidR="00CF4F05" w:rsidRPr="00864A7F">
        <w:rPr>
          <w:b/>
        </w:rPr>
        <w:t>CDA Narrative Block rakenne-elementtejä</w:t>
      </w:r>
    </w:p>
    <w:p w14:paraId="17837284" w14:textId="7DBC1145" w:rsidR="00A54BF6" w:rsidRDefault="00A54BF6" w:rsidP="00A54BF6">
      <w:pPr>
        <w:ind w:left="1418"/>
      </w:pPr>
      <w:r>
        <w:t xml:space="preserve">Tekstissä tietotyypin mukaiset tekstit näytetään tietotyyppioppaan mukaisesti. Lisäksi ydintieto-opas antaa ohjeistusta tietojen näyttöasusta. Erillisissä CDA R2 </w:t>
      </w:r>
      <w:r w:rsidR="00A419D7">
        <w:t>-</w:t>
      </w:r>
      <w:r>
        <w:t xml:space="preserve">raporteissa kuten laboratorion, lääkitys tai </w:t>
      </w:r>
      <w:r w:rsidR="003E36CE">
        <w:t xml:space="preserve">diagnoosilista </w:t>
      </w:r>
      <w:r>
        <w:t>on myös otettu kantaa näyttömuotoon.</w:t>
      </w:r>
    </w:p>
    <w:p w14:paraId="17837285" w14:textId="77777777" w:rsidR="0007073D" w:rsidRDefault="0007073D" w:rsidP="00A54BF6">
      <w:pPr>
        <w:ind w:left="1418"/>
      </w:pPr>
      <w:r>
        <w:t xml:space="preserve">Tekstitieto pitää voida esittää sellaisenaan selaimessa ja siksi sen on oltava W3C:n määritysten mukainen. Kontrollimerkkien käyttäminen on ehdottomasti kielletty ja ne on </w:t>
      </w:r>
      <w:r w:rsidR="004F3A41">
        <w:t>korvattava esim. 2.2.9.2 ja 2.2.9.3 mukaisilla rakenteilla.</w:t>
      </w:r>
    </w:p>
    <w:p w14:paraId="17837286" w14:textId="77777777" w:rsidR="00786B6D" w:rsidRPr="00864A7F" w:rsidRDefault="00786B6D" w:rsidP="004A79FA">
      <w:pPr>
        <w:pStyle w:val="Otsikko4"/>
      </w:pPr>
      <w:r w:rsidRPr="00864A7F">
        <w:t>Ylä- ja alaindeksit &lt;sub&gt; ja &lt;sup&gt;</w:t>
      </w:r>
    </w:p>
    <w:p w14:paraId="17837287" w14:textId="77777777" w:rsidR="004A79FA" w:rsidRPr="00864A7F" w:rsidRDefault="004A79FA" w:rsidP="004A79FA">
      <w:pPr>
        <w:ind w:left="1418"/>
      </w:pPr>
      <w:r w:rsidRPr="00864A7F">
        <w:t>Ylä- ja alaindeksit tehdään kohdan 2.2.</w:t>
      </w:r>
      <w:r w:rsidR="009E10E3" w:rsidRPr="009E10E3">
        <w:t xml:space="preserve"> </w:t>
      </w:r>
      <w:r w:rsidR="009E10E3">
        <w:t>9.10</w:t>
      </w:r>
      <w:r w:rsidRPr="00864A7F">
        <w:t xml:space="preserve"> mukaisesti.</w:t>
      </w:r>
    </w:p>
    <w:p w14:paraId="17837288" w14:textId="77777777" w:rsidR="009E10E3" w:rsidRDefault="009E10E3" w:rsidP="009E10E3">
      <w:pPr>
        <w:pStyle w:val="Otsikko4"/>
        <w:numPr>
          <w:ilvl w:val="3"/>
          <w:numId w:val="1"/>
        </w:numPr>
      </w:pPr>
      <w:r>
        <w:t xml:space="preserve">Kappale </w:t>
      </w:r>
      <w:r w:rsidRPr="00864A7F">
        <w:t>&lt;paragraph&gt;</w:t>
      </w:r>
    </w:p>
    <w:p w14:paraId="17837289" w14:textId="77777777" w:rsidR="00D869B6" w:rsidRPr="00D869B6" w:rsidRDefault="009E10E3" w:rsidP="00D869B6">
      <w:pPr>
        <w:ind w:left="1418"/>
      </w:pPr>
      <w:r>
        <w:t>Kappaleet erotetaan toisistaan kappale &lt;paragraph&gt; elementillä. Kappaleen jälkeen näyttömuodossa tulee automaattisesti rivinvaihto.</w:t>
      </w:r>
    </w:p>
    <w:p w14:paraId="1783728A" w14:textId="77777777" w:rsidR="00786B6D" w:rsidRPr="00864A7F" w:rsidRDefault="004A79FA" w:rsidP="004A79FA">
      <w:pPr>
        <w:pStyle w:val="Otsikko4"/>
      </w:pPr>
      <w:r w:rsidRPr="00864A7F">
        <w:t>Rivinvaihto &lt;</w:t>
      </w:r>
      <w:r w:rsidR="00786B6D" w:rsidRPr="00864A7F">
        <w:t>br</w:t>
      </w:r>
      <w:r w:rsidRPr="00864A7F">
        <w:t>/&gt;</w:t>
      </w:r>
    </w:p>
    <w:p w14:paraId="1783728B" w14:textId="77777777" w:rsidR="004A79FA" w:rsidRPr="00864A7F" w:rsidRDefault="004A79FA" w:rsidP="009E10E3">
      <w:pPr>
        <w:ind w:left="1418"/>
      </w:pPr>
      <w:r w:rsidRPr="00864A7F">
        <w:t>Rivinvaihto voidaan toteuttaa joko &lt;br/&gt; elementillä</w:t>
      </w:r>
      <w:r w:rsidR="009E10E3">
        <w:t xml:space="preserve">. Rivinvaihto elementillä ei ole sisältöä. Rivinvaihtoa käytetään esim. rivinäkymässä. Kappaleet (kohta 2.2.9.2) erotetaan </w:t>
      </w:r>
      <w:r w:rsidR="003E36CE">
        <w:t xml:space="preserve">toisistaan </w:t>
      </w:r>
      <w:r w:rsidR="009E10E3">
        <w:t>ilman lisättyä rivinvaihtoa.</w:t>
      </w:r>
      <w:r w:rsidR="009E10E3" w:rsidRPr="00864A7F">
        <w:t xml:space="preserve"> Kohdassa 2.2.</w:t>
      </w:r>
      <w:r w:rsidR="009E10E3">
        <w:t>9.10</w:t>
      </w:r>
      <w:r w:rsidR="009E10E3" w:rsidRPr="00864A7F">
        <w:t xml:space="preserve"> on esimerkki rivinvaihdosta.</w:t>
      </w:r>
    </w:p>
    <w:p w14:paraId="1783728C" w14:textId="77777777" w:rsidR="009E10E3" w:rsidRDefault="009E10E3" w:rsidP="009E10E3">
      <w:pPr>
        <w:pStyle w:val="Otsikko4"/>
        <w:numPr>
          <w:ilvl w:val="3"/>
          <w:numId w:val="1"/>
        </w:numPr>
      </w:pPr>
      <w:r>
        <w:t>Sisältö &lt;content&gt;</w:t>
      </w:r>
    </w:p>
    <w:p w14:paraId="1783728D" w14:textId="0C250E40" w:rsidR="009E10E3" w:rsidRPr="005228E7" w:rsidRDefault="009E10E3" w:rsidP="009E10E3">
      <w:pPr>
        <w:ind w:left="1418"/>
      </w:pPr>
      <w:r>
        <w:t>Sisältö</w:t>
      </w:r>
      <w:r w:rsidR="00144568">
        <w:t>-</w:t>
      </w:r>
      <w:r>
        <w:t>elementtiä käytetään rakenteistamaan näyttötekstiä &lt;text&gt;. Ele</w:t>
      </w:r>
      <w:r w:rsidR="003E36CE">
        <w:t>me</w:t>
      </w:r>
      <w:r>
        <w:t>ntissä on a</w:t>
      </w:r>
      <w:r w:rsidR="007E59B6">
        <w:t>t</w:t>
      </w:r>
      <w:r>
        <w:t xml:space="preserve">tribuuttina xml ID, jona käytetään OID tunnusta. Koska xml ID tunnus alkaa aina kirjaimilla, niin OID tunnuksen eteen liitetään kirjaimet OID. </w:t>
      </w:r>
    </w:p>
    <w:p w14:paraId="1783728E" w14:textId="77777777" w:rsidR="009E10E3" w:rsidRDefault="009E10E3" w:rsidP="009E10E3">
      <w:pPr>
        <w:pStyle w:val="Otsikko4"/>
        <w:numPr>
          <w:ilvl w:val="3"/>
          <w:numId w:val="1"/>
        </w:numPr>
      </w:pPr>
      <w:r>
        <w:t>Alaviite &lt;footnote&gt;</w:t>
      </w:r>
    </w:p>
    <w:p w14:paraId="1783728F" w14:textId="77777777" w:rsidR="009E10E3" w:rsidRPr="000F3763" w:rsidRDefault="009E10E3" w:rsidP="009E10E3">
      <w:pPr>
        <w:ind w:left="1418"/>
      </w:pPr>
      <w:r>
        <w:t>Alaviittaukset toteutetaan alaviite &lt;footnote&gt; elementillä. Alaviittausta voidaan käyttää</w:t>
      </w:r>
      <w:r w:rsidRPr="00864A7F">
        <w:t xml:space="preserve"> </w:t>
      </w:r>
      <w:r>
        <w:t xml:space="preserve">tiettyjen ydintietorakenteiden näyttöteksteissä, jotka on erikseen kuvattu </w:t>
      </w:r>
      <w:r w:rsidR="00010230">
        <w:t xml:space="preserve">kunkin </w:t>
      </w:r>
      <w:r>
        <w:t>ydintie</w:t>
      </w:r>
      <w:r w:rsidR="00010230">
        <w:t>don</w:t>
      </w:r>
      <w:r>
        <w:t xml:space="preserve"> yhteydessä.</w:t>
      </w:r>
      <w:r w:rsidRPr="00864A7F">
        <w:t xml:space="preserve"> </w:t>
      </w:r>
    </w:p>
    <w:p w14:paraId="17837290" w14:textId="77777777" w:rsidR="009E10E3" w:rsidRDefault="009E10E3" w:rsidP="009E10E3">
      <w:pPr>
        <w:pStyle w:val="Otsikko4"/>
        <w:numPr>
          <w:ilvl w:val="3"/>
          <w:numId w:val="1"/>
        </w:numPr>
      </w:pPr>
      <w:r>
        <w:t>Alaviiteviittaus &lt;footnoteRef&gt;</w:t>
      </w:r>
    </w:p>
    <w:p w14:paraId="17837291" w14:textId="77777777" w:rsidR="009E10E3" w:rsidRPr="000F3763" w:rsidRDefault="009E10E3" w:rsidP="009E10E3">
      <w:pPr>
        <w:ind w:left="1418"/>
      </w:pPr>
      <w:r>
        <w:t>Alaviitteen viittaus toteutetaan a</w:t>
      </w:r>
      <w:r w:rsidRPr="000F3763">
        <w:t>laviiteviittaus &lt;footnoteRef&gt;</w:t>
      </w:r>
      <w:r>
        <w:t xml:space="preserve"> elementillä. Alaviittausta voidaan käyttää</w:t>
      </w:r>
      <w:r w:rsidRPr="00864A7F">
        <w:t xml:space="preserve"> </w:t>
      </w:r>
      <w:r>
        <w:t xml:space="preserve">tiettyjen ydintietorakenteiden näyttöteksteissä, jotka on erikseen kuvattu </w:t>
      </w:r>
      <w:r w:rsidR="00010230">
        <w:t>kunkin ydintiedon</w:t>
      </w:r>
      <w:r>
        <w:t xml:space="preserve"> yhteydessä.</w:t>
      </w:r>
    </w:p>
    <w:p w14:paraId="17837292" w14:textId="77777777" w:rsidR="009E10E3" w:rsidRDefault="009E10E3" w:rsidP="009E10E3">
      <w:pPr>
        <w:pStyle w:val="Otsikko4"/>
        <w:numPr>
          <w:ilvl w:val="3"/>
          <w:numId w:val="1"/>
        </w:numPr>
      </w:pPr>
      <w:r>
        <w:t>Ingressi ja kuvateksti &lt;caption&gt;</w:t>
      </w:r>
    </w:p>
    <w:p w14:paraId="17837293" w14:textId="77777777" w:rsidR="009E10E3" w:rsidRPr="005228E7" w:rsidRDefault="009E10E3" w:rsidP="009E10E3">
      <w:pPr>
        <w:ind w:left="1418"/>
      </w:pPr>
      <w:r>
        <w:t>CDA R2 i</w:t>
      </w:r>
      <w:r w:rsidRPr="000F3763">
        <w:t xml:space="preserve">ngressi ja kuvateksti  </w:t>
      </w:r>
      <w:r>
        <w:t>toteutetaan i</w:t>
      </w:r>
      <w:r w:rsidRPr="000F3763">
        <w:t>ngressi ja kuvateksti &lt;caption&gt;</w:t>
      </w:r>
      <w:r>
        <w:t xml:space="preserve"> elementillä. Se voi esiintyä kappale, lista tai taulukkorakenteissa. Sitä voidaan myös käyttää &lt;renderMultiMedia&gt; elementin yhteydessä. Ingressi ja kuvateksti &lt;caption&gt; rakenne </w:t>
      </w:r>
      <w:r>
        <w:lastRenderedPageBreak/>
        <w:t>sisältää tekstiä ja lisäksi linkkejä ja alaviitteitä. Ingressiä ja kuvatekstiä voidaan käyttää</w:t>
      </w:r>
      <w:r w:rsidRPr="00864A7F">
        <w:t xml:space="preserve"> </w:t>
      </w:r>
      <w:r>
        <w:t xml:space="preserve">tiettyjen ydintietorakenteiden näyttöteksteissä, jotka on erikseen kuvattu </w:t>
      </w:r>
      <w:r w:rsidR="00010230">
        <w:t>kunkin ydintiedon</w:t>
      </w:r>
      <w:r>
        <w:t xml:space="preserve"> yhteydessä.</w:t>
      </w:r>
    </w:p>
    <w:p w14:paraId="17837294" w14:textId="77777777" w:rsidR="004A79FA" w:rsidRPr="00864A7F" w:rsidRDefault="004A79FA" w:rsidP="004A79FA">
      <w:pPr>
        <w:pStyle w:val="Otsikko4"/>
      </w:pPr>
      <w:r w:rsidRPr="00864A7F">
        <w:t>Erikoismerkit</w:t>
      </w:r>
    </w:p>
    <w:p w14:paraId="17837295" w14:textId="42B1C106" w:rsidR="004A79FA" w:rsidRDefault="004A79FA" w:rsidP="004A79FA">
      <w:pPr>
        <w:ind w:left="1418"/>
        <w:rPr>
          <w:szCs w:val="24"/>
          <w:lang w:eastAsia="fi-FI"/>
        </w:rPr>
      </w:pPr>
      <w:r w:rsidRPr="00864A7F">
        <w:t>RFC 3629 - UTF-8, ISO 10646 eli Unicode mukaiset merkit ovat käytettävissä.</w:t>
      </w:r>
      <w:r w:rsidR="00A06B88" w:rsidRPr="00864A7F">
        <w:t xml:space="preserve"> Kohdassa 2.2.</w:t>
      </w:r>
      <w:r w:rsidR="00257B53">
        <w:t>9.10</w:t>
      </w:r>
      <w:r w:rsidR="00A06B88" w:rsidRPr="00864A7F">
        <w:t xml:space="preserve"> on esimerkki </w:t>
      </w:r>
      <w:r w:rsidR="00A06B88" w:rsidRPr="00864A7F">
        <w:rPr>
          <w:szCs w:val="24"/>
          <w:lang w:eastAsia="fi-FI"/>
        </w:rPr>
        <w:t>α, β ja γ merkkien esittämisestä.</w:t>
      </w:r>
    </w:p>
    <w:p w14:paraId="17837296" w14:textId="77777777" w:rsidR="00257B53" w:rsidRPr="00864A7F" w:rsidRDefault="00257B53" w:rsidP="004A79FA">
      <w:pPr>
        <w:ind w:left="1418"/>
        <w:rPr>
          <w:b/>
        </w:rPr>
      </w:pPr>
      <w:r>
        <w:rPr>
          <w:szCs w:val="24"/>
          <w:lang w:eastAsia="fi-FI"/>
        </w:rPr>
        <w:t xml:space="preserve">On huomattava, että xml:n kielletyt merkit pitää </w:t>
      </w:r>
      <w:r w:rsidR="002F34C0">
        <w:rPr>
          <w:szCs w:val="24"/>
          <w:lang w:eastAsia="fi-FI"/>
        </w:rPr>
        <w:t xml:space="preserve">esittää </w:t>
      </w:r>
      <w:r w:rsidR="00BE095F">
        <w:rPr>
          <w:szCs w:val="24"/>
          <w:lang w:eastAsia="fi-FI"/>
        </w:rPr>
        <w:t xml:space="preserve">koodattuna esim &lt; on </w:t>
      </w:r>
      <w:r w:rsidR="00BE095F" w:rsidRPr="00864A7F">
        <w:rPr>
          <w:rFonts w:ascii="Arial" w:hAnsi="Arial" w:cs="Arial"/>
          <w:color w:val="000000"/>
          <w:sz w:val="20"/>
          <w:highlight w:val="white"/>
          <w:lang w:eastAsia="fi-FI"/>
        </w:rPr>
        <w:t>&amp;#</w:t>
      </w:r>
      <w:r w:rsidR="00BE095F">
        <w:rPr>
          <w:rFonts w:ascii="Arial" w:hAnsi="Arial" w:cs="Arial"/>
          <w:color w:val="000000"/>
          <w:sz w:val="20"/>
          <w:lang w:eastAsia="fi-FI"/>
        </w:rPr>
        <w:t>60;</w:t>
      </w:r>
      <w:r w:rsidR="002F34C0">
        <w:rPr>
          <w:rFonts w:ascii="Arial" w:hAnsi="Arial" w:cs="Arial"/>
          <w:color w:val="000000"/>
          <w:sz w:val="20"/>
          <w:lang w:eastAsia="fi-FI"/>
        </w:rPr>
        <w:t>.</w:t>
      </w:r>
    </w:p>
    <w:p w14:paraId="17837297" w14:textId="77777777" w:rsidR="00C760F3" w:rsidRPr="00864A7F" w:rsidRDefault="00C760F3" w:rsidP="00C760F3">
      <w:pPr>
        <w:pStyle w:val="Otsikko4"/>
      </w:pPr>
      <w:r w:rsidRPr="00864A7F">
        <w:t>Tekstin korjaaminen</w:t>
      </w:r>
    </w:p>
    <w:p w14:paraId="17837298" w14:textId="77777777" w:rsidR="00C760F3" w:rsidRPr="00864A7F" w:rsidRDefault="004827B1" w:rsidP="00C760F3">
      <w:pPr>
        <w:ind w:left="1418"/>
      </w:pPr>
      <w:r>
        <w:t>Arkistoon säilytettäväksi siirretty</w:t>
      </w:r>
      <w:r w:rsidRPr="00864A7F">
        <w:t xml:space="preserve"> </w:t>
      </w:r>
      <w:r w:rsidR="00C760F3" w:rsidRPr="00864A7F">
        <w:t xml:space="preserve">kertomusteksti korjataan &lt;content revised="delete"&gt; rakenteella ja korjaava teksti lisätään &lt;content revised="insert"&gt; rakenteella. Tarkemmin </w:t>
      </w:r>
      <w:r w:rsidR="0098314C">
        <w:t xml:space="preserve">tekstin </w:t>
      </w:r>
      <w:r w:rsidR="00C760F3" w:rsidRPr="00864A7F">
        <w:t>korjausta käsitellään kohdassa</w:t>
      </w:r>
      <w:r w:rsidR="0098314C">
        <w:t xml:space="preserve"> </w:t>
      </w:r>
      <w:r w:rsidR="0089428B">
        <w:t>2.6</w:t>
      </w:r>
      <w:r w:rsidR="0098314C">
        <w:t>.</w:t>
      </w:r>
    </w:p>
    <w:p w14:paraId="17837299" w14:textId="77777777" w:rsidR="00786B6D" w:rsidRPr="00864A7F" w:rsidRDefault="00786B6D" w:rsidP="004A79FA">
      <w:pPr>
        <w:pStyle w:val="Otsikko4"/>
      </w:pPr>
      <w:bookmarkStart w:id="548" w:name="OLE_LINK18"/>
      <w:r w:rsidRPr="00864A7F">
        <w:t>Tyylirakenteet (styleCode attribuutti)</w:t>
      </w:r>
    </w:p>
    <w:bookmarkEnd w:id="548"/>
    <w:p w14:paraId="1783729A" w14:textId="77777777" w:rsidR="00786B6D" w:rsidRPr="00864A7F" w:rsidRDefault="00E13F38" w:rsidP="004A79FA">
      <w:pPr>
        <w:ind w:left="1418"/>
      </w:pPr>
      <w:r w:rsidRPr="00864A7F">
        <w:t>Tekstin tyylirakenteet o</w:t>
      </w:r>
      <w:r w:rsidR="00C11484">
        <w:t>vat</w:t>
      </w:r>
      <w:r w:rsidRPr="00864A7F">
        <w:t xml:space="preserve"> käytössä</w:t>
      </w:r>
    </w:p>
    <w:p w14:paraId="1783729B"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9C"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yläindeksi 10</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12</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sup</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 alaindeksi 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w:t>
      </w:r>
      <w:r w:rsidRPr="00864A7F">
        <w:rPr>
          <w:rFonts w:ascii="Arial" w:hAnsi="Arial" w:cs="Arial"/>
          <w:color w:val="0000FF"/>
          <w:sz w:val="20"/>
          <w:highlight w:val="white"/>
          <w:lang w:eastAsia="fi-FI"/>
        </w:rPr>
        <w:t>&gt;</w:t>
      </w:r>
    </w:p>
    <w:p w14:paraId="1783729D"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E" w14:textId="77777777" w:rsidR="004A79FA" w:rsidRPr="002D0B88"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1783729F"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Italics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0"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Emphasis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1"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78372A2"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2A3" w14:textId="77777777" w:rsidR="004A79FA" w:rsidRPr="00E9325D"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178372A4"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178372A5" w14:textId="77777777" w:rsidR="004A79FA" w:rsidRPr="00864A7F" w:rsidRDefault="004A79FA" w:rsidP="007B69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178372A6" w14:textId="77777777" w:rsidR="0012050C" w:rsidRDefault="004A79FA"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2A7" w14:textId="77777777" w:rsidR="007B698E"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7B698E" w:rsidRPr="00864A7F">
        <w:rPr>
          <w:b/>
        </w:rPr>
        <w:t>Kuva 2.2.5.b Tekstin rakenne-esimerkki</w:t>
      </w:r>
    </w:p>
    <w:p w14:paraId="178372A8" w14:textId="77777777" w:rsidR="0012050C" w:rsidRPr="0012050C" w:rsidRDefault="0012050C" w:rsidP="001205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2A9" w14:textId="77777777" w:rsidR="00A06B88" w:rsidRPr="00864A7F" w:rsidRDefault="00A06B88" w:rsidP="00A06B88">
      <w:pPr>
        <w:pStyle w:val="NormaaliP"/>
        <w:ind w:left="1418"/>
        <w:rPr>
          <w:rFonts w:ascii="Arial" w:hAnsi="Arial" w:cs="Arial"/>
          <w:szCs w:val="24"/>
          <w:highlight w:val="white"/>
          <w:lang w:eastAsia="fi-FI"/>
        </w:rPr>
      </w:pPr>
      <w:r w:rsidRPr="00864A7F">
        <w:rPr>
          <w:rFonts w:ascii="Arial" w:hAnsi="Arial" w:cs="Arial"/>
          <w:szCs w:val="24"/>
          <w:highlight w:val="white"/>
          <w:lang w:eastAsia="fi-FI"/>
        </w:rPr>
        <w:t>Edellisen esimerkin näyttömuoto:</w:t>
      </w:r>
    </w:p>
    <w:p w14:paraId="178372AA" w14:textId="77777777" w:rsidR="007B698E" w:rsidRPr="00864A7F" w:rsidRDefault="009E6D91" w:rsidP="00E3358C">
      <w:pPr>
        <w:ind w:left="1418"/>
        <w:rPr>
          <w:b/>
        </w:rPr>
      </w:pPr>
      <w:r>
        <w:rPr>
          <w:noProof/>
          <w:szCs w:val="24"/>
          <w:lang w:eastAsia="fi-FI"/>
        </w:rPr>
        <w:drawing>
          <wp:inline distT="0" distB="0" distL="0" distR="0" wp14:anchorId="178381DB" wp14:editId="31DAE4B6">
            <wp:extent cx="5438775" cy="962025"/>
            <wp:effectExtent l="19050" t="0" r="9525" b="0"/>
            <wp:docPr id="13" name="Kuva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cstate="print"/>
                    <a:srcRect/>
                    <a:stretch>
                      <a:fillRect/>
                    </a:stretch>
                  </pic:blipFill>
                  <pic:spPr bwMode="auto">
                    <a:xfrm>
                      <a:off x="0" y="0"/>
                      <a:ext cx="5438775" cy="962025"/>
                    </a:xfrm>
                    <a:prstGeom prst="rect">
                      <a:avLst/>
                    </a:prstGeom>
                    <a:noFill/>
                    <a:ln w="9525">
                      <a:noFill/>
                      <a:miter lim="800000"/>
                      <a:headEnd/>
                      <a:tailEnd/>
                    </a:ln>
                  </pic:spPr>
                </pic:pic>
              </a:graphicData>
            </a:graphic>
          </wp:inline>
        </w:drawing>
      </w:r>
      <w:r w:rsidR="007B698E" w:rsidRPr="00864A7F">
        <w:rPr>
          <w:b/>
        </w:rPr>
        <w:t>Kuva 2.2.5.c Tekstin rakenne-esimerkin näyttöasu</w:t>
      </w:r>
    </w:p>
    <w:p w14:paraId="178372AB" w14:textId="77777777" w:rsidR="005C6DA0" w:rsidRPr="002D0B88" w:rsidRDefault="005C6DA0" w:rsidP="005C6DA0">
      <w:pPr>
        <w:rPr>
          <w:lang w:val="en-GB"/>
        </w:rPr>
      </w:pPr>
      <w:r w:rsidRPr="002D0B88">
        <w:rPr>
          <w:lang w:val="en-GB"/>
        </w:rPr>
        <w:t>Font style (Defines font rendering characteristics.)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7"/>
        <w:gridCol w:w="2865"/>
        <w:gridCol w:w="3235"/>
      </w:tblGrid>
      <w:tr w:rsidR="00E13F38" w:rsidRPr="00864A7F" w14:paraId="178372AF" w14:textId="77777777">
        <w:tc>
          <w:tcPr>
            <w:tcW w:w="1487" w:type="dxa"/>
          </w:tcPr>
          <w:p w14:paraId="178372AC" w14:textId="77777777" w:rsidR="00E13F38" w:rsidRPr="00C9719D" w:rsidRDefault="007B698E" w:rsidP="007F373B">
            <w:pPr>
              <w:ind w:left="0"/>
              <w:rPr>
                <w:b/>
                <w:sz w:val="22"/>
              </w:rPr>
            </w:pPr>
            <w:r w:rsidRPr="00C9719D">
              <w:rPr>
                <w:b/>
                <w:sz w:val="22"/>
              </w:rPr>
              <w:t>style</w:t>
            </w:r>
            <w:r w:rsidR="00E13F38" w:rsidRPr="00C9719D">
              <w:rPr>
                <w:b/>
                <w:sz w:val="22"/>
              </w:rPr>
              <w:t>Code</w:t>
            </w:r>
          </w:p>
        </w:tc>
        <w:tc>
          <w:tcPr>
            <w:tcW w:w="2865" w:type="dxa"/>
          </w:tcPr>
          <w:p w14:paraId="178372AD" w14:textId="77777777" w:rsidR="00E13F38" w:rsidRPr="00C9719D" w:rsidRDefault="00E13F38" w:rsidP="007F373B">
            <w:pPr>
              <w:ind w:left="0"/>
              <w:rPr>
                <w:b/>
                <w:sz w:val="22"/>
              </w:rPr>
            </w:pPr>
          </w:p>
        </w:tc>
        <w:tc>
          <w:tcPr>
            <w:tcW w:w="3235" w:type="dxa"/>
          </w:tcPr>
          <w:p w14:paraId="178372AE" w14:textId="77777777" w:rsidR="00E13F38" w:rsidRPr="00C9719D" w:rsidRDefault="00E13F38" w:rsidP="007F373B">
            <w:pPr>
              <w:ind w:left="0"/>
              <w:rPr>
                <w:b/>
                <w:sz w:val="22"/>
              </w:rPr>
            </w:pPr>
            <w:r w:rsidRPr="00C9719D">
              <w:rPr>
                <w:b/>
                <w:sz w:val="22"/>
              </w:rPr>
              <w:t xml:space="preserve">Definition </w:t>
            </w:r>
          </w:p>
        </w:tc>
      </w:tr>
      <w:tr w:rsidR="00E13F38" w:rsidRPr="004311C5" w14:paraId="178372B3" w14:textId="77777777">
        <w:tc>
          <w:tcPr>
            <w:tcW w:w="1487" w:type="dxa"/>
          </w:tcPr>
          <w:p w14:paraId="178372B0" w14:textId="77777777" w:rsidR="00E13F38" w:rsidRPr="00C9719D" w:rsidRDefault="00E13F38" w:rsidP="007F373B">
            <w:pPr>
              <w:ind w:left="0"/>
              <w:rPr>
                <w:sz w:val="22"/>
              </w:rPr>
            </w:pPr>
            <w:r w:rsidRPr="00C9719D">
              <w:rPr>
                <w:sz w:val="22"/>
              </w:rPr>
              <w:t>Bold</w:t>
            </w:r>
          </w:p>
        </w:tc>
        <w:tc>
          <w:tcPr>
            <w:tcW w:w="2865" w:type="dxa"/>
          </w:tcPr>
          <w:p w14:paraId="178372B1" w14:textId="77777777" w:rsidR="00E13F38" w:rsidRPr="00C9719D" w:rsidRDefault="00E13F38" w:rsidP="007F373B">
            <w:pPr>
              <w:ind w:left="0"/>
              <w:rPr>
                <w:sz w:val="22"/>
              </w:rPr>
            </w:pPr>
            <w:r w:rsidRPr="00C9719D">
              <w:rPr>
                <w:sz w:val="22"/>
              </w:rPr>
              <w:t>lihavointi</w:t>
            </w:r>
          </w:p>
        </w:tc>
        <w:tc>
          <w:tcPr>
            <w:tcW w:w="3235" w:type="dxa"/>
          </w:tcPr>
          <w:p w14:paraId="178372B2" w14:textId="77777777" w:rsidR="00E13F38" w:rsidRPr="00C9719D" w:rsidRDefault="00E13F38" w:rsidP="007F373B">
            <w:pPr>
              <w:ind w:left="0"/>
              <w:rPr>
                <w:sz w:val="22"/>
                <w:lang w:val="en-GB"/>
              </w:rPr>
            </w:pPr>
            <w:r w:rsidRPr="00C9719D">
              <w:rPr>
                <w:sz w:val="22"/>
                <w:lang w:val="en-GB"/>
              </w:rPr>
              <w:t>Render with a bold font.</w:t>
            </w:r>
          </w:p>
        </w:tc>
      </w:tr>
      <w:tr w:rsidR="00E13F38" w:rsidRPr="004311C5" w14:paraId="178372B7" w14:textId="77777777">
        <w:tc>
          <w:tcPr>
            <w:tcW w:w="1487" w:type="dxa"/>
          </w:tcPr>
          <w:p w14:paraId="178372B4" w14:textId="77777777" w:rsidR="00E13F38" w:rsidRPr="00C9719D" w:rsidRDefault="00E13F38" w:rsidP="007F373B">
            <w:pPr>
              <w:ind w:left="0"/>
              <w:rPr>
                <w:sz w:val="22"/>
              </w:rPr>
            </w:pPr>
            <w:r w:rsidRPr="00C9719D">
              <w:rPr>
                <w:sz w:val="22"/>
              </w:rPr>
              <w:t>Underline</w:t>
            </w:r>
          </w:p>
        </w:tc>
        <w:tc>
          <w:tcPr>
            <w:tcW w:w="2865" w:type="dxa"/>
          </w:tcPr>
          <w:p w14:paraId="178372B5" w14:textId="77777777" w:rsidR="00E13F38" w:rsidRPr="00C9719D" w:rsidRDefault="00E13F38" w:rsidP="007F373B">
            <w:pPr>
              <w:ind w:left="0"/>
              <w:rPr>
                <w:sz w:val="22"/>
              </w:rPr>
            </w:pPr>
            <w:r w:rsidRPr="00C9719D">
              <w:rPr>
                <w:sz w:val="22"/>
              </w:rPr>
              <w:t>alleviivaus</w:t>
            </w:r>
          </w:p>
        </w:tc>
        <w:tc>
          <w:tcPr>
            <w:tcW w:w="3235" w:type="dxa"/>
          </w:tcPr>
          <w:p w14:paraId="178372B6" w14:textId="77777777" w:rsidR="00E13F38" w:rsidRPr="00C9719D" w:rsidRDefault="00E13F38" w:rsidP="007F373B">
            <w:pPr>
              <w:ind w:left="0"/>
              <w:rPr>
                <w:sz w:val="22"/>
                <w:lang w:val="en-GB"/>
              </w:rPr>
            </w:pPr>
            <w:r w:rsidRPr="00C9719D">
              <w:rPr>
                <w:sz w:val="22"/>
                <w:lang w:val="en-GB"/>
              </w:rPr>
              <w:t>Render with an underlines font.</w:t>
            </w:r>
          </w:p>
        </w:tc>
      </w:tr>
      <w:tr w:rsidR="00E13F38" w:rsidRPr="00864A7F" w14:paraId="178372BB" w14:textId="77777777">
        <w:tc>
          <w:tcPr>
            <w:tcW w:w="1487" w:type="dxa"/>
          </w:tcPr>
          <w:p w14:paraId="178372B8" w14:textId="77777777" w:rsidR="00E13F38" w:rsidRPr="00C9719D" w:rsidRDefault="00E13F38" w:rsidP="007F373B">
            <w:pPr>
              <w:ind w:left="0"/>
              <w:rPr>
                <w:sz w:val="22"/>
              </w:rPr>
            </w:pPr>
            <w:r w:rsidRPr="00C9719D">
              <w:rPr>
                <w:sz w:val="22"/>
              </w:rPr>
              <w:lastRenderedPageBreak/>
              <w:t>Italics</w:t>
            </w:r>
          </w:p>
        </w:tc>
        <w:tc>
          <w:tcPr>
            <w:tcW w:w="2865" w:type="dxa"/>
          </w:tcPr>
          <w:p w14:paraId="178372B9" w14:textId="77777777" w:rsidR="00E13F38" w:rsidRPr="00C9719D" w:rsidRDefault="00E13F38" w:rsidP="007F373B">
            <w:pPr>
              <w:ind w:left="0"/>
              <w:rPr>
                <w:sz w:val="22"/>
              </w:rPr>
            </w:pPr>
            <w:r w:rsidRPr="00C9719D">
              <w:rPr>
                <w:sz w:val="22"/>
              </w:rPr>
              <w:t>kursiivi</w:t>
            </w:r>
          </w:p>
        </w:tc>
        <w:tc>
          <w:tcPr>
            <w:tcW w:w="3235" w:type="dxa"/>
          </w:tcPr>
          <w:p w14:paraId="178372BA" w14:textId="77777777" w:rsidR="00E13F38" w:rsidRPr="00C9719D" w:rsidRDefault="00E13F38" w:rsidP="007F373B">
            <w:pPr>
              <w:ind w:left="0"/>
              <w:rPr>
                <w:sz w:val="22"/>
              </w:rPr>
            </w:pPr>
            <w:r w:rsidRPr="00C9719D">
              <w:rPr>
                <w:sz w:val="22"/>
              </w:rPr>
              <w:t>Render italicized.</w:t>
            </w:r>
          </w:p>
        </w:tc>
      </w:tr>
      <w:tr w:rsidR="00E13F38" w:rsidRPr="004311C5" w14:paraId="178372BF" w14:textId="77777777">
        <w:tc>
          <w:tcPr>
            <w:tcW w:w="1487" w:type="dxa"/>
          </w:tcPr>
          <w:p w14:paraId="178372BC" w14:textId="77777777" w:rsidR="00E13F38" w:rsidRPr="00C9719D" w:rsidRDefault="00E13F38" w:rsidP="007F373B">
            <w:pPr>
              <w:ind w:left="0"/>
              <w:rPr>
                <w:sz w:val="22"/>
              </w:rPr>
            </w:pPr>
            <w:r w:rsidRPr="00C9719D">
              <w:rPr>
                <w:sz w:val="22"/>
              </w:rPr>
              <w:t>Emphasis</w:t>
            </w:r>
          </w:p>
        </w:tc>
        <w:tc>
          <w:tcPr>
            <w:tcW w:w="2865" w:type="dxa"/>
          </w:tcPr>
          <w:p w14:paraId="178372BD" w14:textId="77777777" w:rsidR="00E13F38" w:rsidRPr="00C9719D" w:rsidRDefault="00E13F38" w:rsidP="007F373B">
            <w:pPr>
              <w:ind w:left="0"/>
              <w:rPr>
                <w:sz w:val="22"/>
              </w:rPr>
            </w:pPr>
            <w:r w:rsidRPr="00C9719D">
              <w:rPr>
                <w:sz w:val="22"/>
              </w:rPr>
              <w:t>korostus</w:t>
            </w:r>
          </w:p>
        </w:tc>
        <w:tc>
          <w:tcPr>
            <w:tcW w:w="3235" w:type="dxa"/>
          </w:tcPr>
          <w:p w14:paraId="178372BE" w14:textId="77777777" w:rsidR="00E13F38" w:rsidRPr="00C9719D" w:rsidRDefault="00E13F38" w:rsidP="007F373B">
            <w:pPr>
              <w:ind w:left="0"/>
              <w:rPr>
                <w:sz w:val="22"/>
                <w:lang w:val="en-GB"/>
              </w:rPr>
            </w:pPr>
            <w:r w:rsidRPr="00C9719D">
              <w:rPr>
                <w:sz w:val="22"/>
                <w:lang w:val="en-GB"/>
              </w:rPr>
              <w:t>Render with some type of emphasis.</w:t>
            </w:r>
          </w:p>
        </w:tc>
      </w:tr>
    </w:tbl>
    <w:p w14:paraId="178372C0" w14:textId="77777777" w:rsidR="007B698E" w:rsidRPr="00E9325D" w:rsidRDefault="007B698E" w:rsidP="00E041E4">
      <w:pPr>
        <w:ind w:left="1418"/>
        <w:rPr>
          <w:b/>
          <w:lang w:val="en-GB"/>
        </w:rPr>
      </w:pPr>
      <w:bookmarkStart w:id="549" w:name="_Toc63498728"/>
      <w:r w:rsidRPr="00E9325D">
        <w:rPr>
          <w:b/>
          <w:lang w:val="en-GB"/>
        </w:rPr>
        <w:t xml:space="preserve">Kuva 2.2.5.d Content elementin styleCode :n atribuutin arvot </w:t>
      </w:r>
    </w:p>
    <w:p w14:paraId="178372C1" w14:textId="77777777" w:rsidR="00966938" w:rsidRPr="00864A7F" w:rsidRDefault="00966938" w:rsidP="00966938">
      <w:pPr>
        <w:pStyle w:val="Otsikko4"/>
      </w:pPr>
      <w:r w:rsidRPr="00864A7F">
        <w:t>Linkkirakenteet</w:t>
      </w:r>
    </w:p>
    <w:p w14:paraId="178372C2" w14:textId="77777777" w:rsidR="00966938" w:rsidRPr="00864A7F" w:rsidRDefault="00E3358C" w:rsidP="00966938">
      <w:pPr>
        <w:ind w:left="1418"/>
      </w:pPr>
      <w:r w:rsidRPr="00864A7F">
        <w:t xml:space="preserve">Linkkirakenteet on käsitelty tarkemmin kohdissa 2.3 ja 2.4. </w:t>
      </w:r>
    </w:p>
    <w:p w14:paraId="178372C3" w14:textId="77777777" w:rsidR="004A79FA" w:rsidRPr="00864A7F" w:rsidRDefault="004A79FA" w:rsidP="004A79FA">
      <w:pPr>
        <w:pStyle w:val="Otsikko4"/>
      </w:pPr>
      <w:r w:rsidRPr="00864A7F">
        <w:t>Värien käyttö tekstissä tai taustassa</w:t>
      </w:r>
    </w:p>
    <w:p w14:paraId="178372C4" w14:textId="77777777" w:rsidR="004A79FA" w:rsidRPr="00864A7F" w:rsidRDefault="004A79FA" w:rsidP="007B698E">
      <w:pPr>
        <w:ind w:left="1418"/>
      </w:pPr>
      <w:r w:rsidRPr="00864A7F">
        <w:t>Värejä tekstissä tai taustassa ei käytetä. Tarvittavat tehosteet ovat vain tyylirakenteen mukaiset.</w:t>
      </w:r>
      <w:r w:rsidR="007B698E" w:rsidRPr="00864A7F">
        <w:t xml:space="preserve"> </w:t>
      </w:r>
      <w:r w:rsidR="00A904A0">
        <w:t>Potilaskertomus</w:t>
      </w:r>
      <w:r w:rsidR="00A904A0" w:rsidRPr="00864A7F">
        <w:t xml:space="preserve">ohjelmat </w:t>
      </w:r>
      <w:r w:rsidR="007B698E" w:rsidRPr="00864A7F">
        <w:t>voivat käyttää värejä näyttäessään rakenteisia tietoja.</w:t>
      </w:r>
    </w:p>
    <w:p w14:paraId="178372C5" w14:textId="77777777" w:rsidR="004A79FA" w:rsidRPr="00864A7F" w:rsidRDefault="004A79FA" w:rsidP="004A79FA">
      <w:pPr>
        <w:pStyle w:val="Otsikko4"/>
      </w:pPr>
      <w:r w:rsidRPr="00864A7F">
        <w:t>Listarakenne &lt;lista&gt;</w:t>
      </w:r>
    </w:p>
    <w:p w14:paraId="178372C6" w14:textId="77777777" w:rsidR="007B698E" w:rsidRPr="00864A7F" w:rsidRDefault="003B5D61" w:rsidP="007B698E">
      <w:pPr>
        <w:ind w:left="1418"/>
      </w:pPr>
      <w:r>
        <w:t>Listarakennetta käy</w:t>
      </w:r>
      <w:r w:rsidR="004039BC" w:rsidRPr="00864A7F">
        <w:t>tetä</w:t>
      </w:r>
      <w:r w:rsidR="00AC10DE">
        <w:t>än</w:t>
      </w:r>
      <w:r w:rsidR="004039BC" w:rsidRPr="00864A7F">
        <w:t xml:space="preserve"> </w:t>
      </w:r>
      <w:r w:rsidR="00B61B01">
        <w:t>tiettyjen ydintietorakenteiden näyttöteksteissä</w:t>
      </w:r>
      <w:r w:rsidR="00D869B6">
        <w:t xml:space="preserve">, jotka on erikseen kuvattu </w:t>
      </w:r>
      <w:r w:rsidR="00010230">
        <w:t>kunkin ydintiedon</w:t>
      </w:r>
      <w:r w:rsidR="00D869B6">
        <w:t xml:space="preserve"> yhteydessä</w:t>
      </w:r>
      <w:r w:rsidR="00DC3F0A">
        <w:t>.</w:t>
      </w:r>
      <w:r w:rsidR="004039BC" w:rsidRPr="00864A7F">
        <w:t xml:space="preserve"> </w:t>
      </w:r>
    </w:p>
    <w:p w14:paraId="178372C7" w14:textId="77777777" w:rsidR="004A79FA" w:rsidRPr="00864A7F" w:rsidRDefault="004A79FA" w:rsidP="004A79FA">
      <w:pPr>
        <w:pStyle w:val="Otsikko4"/>
      </w:pPr>
      <w:r w:rsidRPr="00864A7F">
        <w:t>Taulukkorakenne &lt;table&gt;</w:t>
      </w:r>
    </w:p>
    <w:p w14:paraId="178372C8" w14:textId="77777777" w:rsidR="00E041E4" w:rsidRDefault="003B5D61" w:rsidP="00506115">
      <w:pPr>
        <w:ind w:left="1418"/>
      </w:pPr>
      <w:r>
        <w:t>Taulukkorakennetta käy</w:t>
      </w:r>
      <w:r w:rsidR="004039BC" w:rsidRPr="00864A7F">
        <w:t>tetä</w:t>
      </w:r>
      <w:r w:rsidR="00742549">
        <w:t>än</w:t>
      </w:r>
      <w:r w:rsidR="004039BC" w:rsidRPr="00864A7F">
        <w:t xml:space="preserve"> </w:t>
      </w:r>
      <w:r w:rsidR="00C06A98">
        <w:t>tiettyjen ydintietorakenteiden näyttö</w:t>
      </w:r>
      <w:r w:rsidR="00A532AC">
        <w:t>teksteissä</w:t>
      </w:r>
      <w:r w:rsidR="00D869B6">
        <w:t xml:space="preserve">, jotka on erikseen kuvattu </w:t>
      </w:r>
      <w:r w:rsidR="00010230">
        <w:t>kunkin ydintiedon</w:t>
      </w:r>
      <w:r w:rsidR="00D869B6">
        <w:t xml:space="preserve"> yhteydessä</w:t>
      </w:r>
      <w:r w:rsidR="00DC3F0A">
        <w:t>.</w:t>
      </w:r>
    </w:p>
    <w:p w14:paraId="178372C9" w14:textId="77777777" w:rsidR="00827C4D" w:rsidRDefault="00827C4D" w:rsidP="00827C4D">
      <w:pPr>
        <w:pStyle w:val="Otsikko4"/>
      </w:pPr>
      <w:r>
        <w:t>Käyttäjän syöttämä näyttöteksti</w:t>
      </w:r>
    </w:p>
    <w:p w14:paraId="178372CA" w14:textId="77777777" w:rsidR="00CF60FE" w:rsidRPr="00CF60FE" w:rsidRDefault="00CF60FE" w:rsidP="00CF60FE">
      <w:pPr>
        <w:ind w:left="1418"/>
      </w:pPr>
      <w:r w:rsidRPr="00CF60FE">
        <w:t>Käyttäjän syöttämät näyttötietokentät merkataan antamalla tietokentälle attribuutti styleCode="xUnstructured"</w:t>
      </w:r>
    </w:p>
    <w:p w14:paraId="178372CB" w14:textId="77777777" w:rsidR="004C1D1E" w:rsidRPr="0021627C" w:rsidRDefault="004C1D1E" w:rsidP="004C1D1E">
      <w:pPr>
        <w:pStyle w:val="Otsikko3"/>
      </w:pPr>
      <w:bookmarkStart w:id="550" w:name="_Toc232298454"/>
      <w:bookmarkStart w:id="551" w:name="_Toc309019419"/>
      <w:bookmarkStart w:id="552" w:name="_Toc369093329"/>
      <w:bookmarkStart w:id="553" w:name="_Toc390170323"/>
      <w:r w:rsidRPr="0021627C">
        <w:t>Rakenteisen tiedon templateId</w:t>
      </w:r>
      <w:bookmarkEnd w:id="550"/>
      <w:bookmarkEnd w:id="551"/>
      <w:bookmarkEnd w:id="552"/>
      <w:bookmarkEnd w:id="553"/>
    </w:p>
    <w:p w14:paraId="178372CC" w14:textId="77777777" w:rsidR="004C1D1E" w:rsidRDefault="004C1D1E" w:rsidP="004C1D1E">
      <w:pPr>
        <w:ind w:left="1418"/>
      </w:pPr>
      <w:r w:rsidRPr="00A97485">
        <w:t>TemplateId on OID-tunnus, jolla tunnistetaan erikseen nimettyjä tietoja tai tietokokonaisuuksia</w:t>
      </w:r>
      <w:r>
        <w:t xml:space="preserve">, kuten esimerkiksi ydintiedot. Ohjeistus TemplateId käytöstä löytyy rakenteisten tietojen ohjeistuksen yhteydessä. Käytettävät tunnukset löytyvät </w:t>
      </w:r>
      <w:r w:rsidR="007E59B6">
        <w:t>koodistopalvelimelta</w:t>
      </w:r>
      <w:r w:rsidR="002B504A">
        <w:t>.</w:t>
      </w:r>
    </w:p>
    <w:p w14:paraId="178372CD" w14:textId="77777777" w:rsidR="004C1D1E"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178372CE" w14:textId="77777777" w:rsidR="004C1D1E" w:rsidRPr="00A72735"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ydintietorakenteen tunniste</w:t>
      </w:r>
      <w:r w:rsidRPr="00A72735">
        <w:rPr>
          <w:rFonts w:ascii="Arial" w:hAnsi="Arial" w:cs="Arial"/>
          <w:color w:val="0000FF"/>
          <w:sz w:val="20"/>
          <w:highlight w:val="white"/>
          <w:lang w:eastAsia="fi-FI"/>
        </w:rPr>
        <w:t>--&gt;</w:t>
      </w:r>
    </w:p>
    <w:p w14:paraId="178372CF" w14:textId="77777777" w:rsidR="004C1D1E" w:rsidRPr="00CF07BD" w:rsidRDefault="004C1D1E" w:rsidP="004C1D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178372D0" w14:textId="77777777" w:rsidR="00CF4F05" w:rsidRPr="00864A7F" w:rsidRDefault="004C1D1E">
      <w:pPr>
        <w:pStyle w:val="Otsikko3"/>
      </w:pPr>
      <w:bookmarkStart w:id="554" w:name="_Toc232298455"/>
      <w:bookmarkStart w:id="555" w:name="_Toc309019420"/>
      <w:bookmarkStart w:id="556" w:name="_Toc369093330"/>
      <w:bookmarkStart w:id="557" w:name="_Toc390170324"/>
      <w:r>
        <w:t xml:space="preserve">Rakenteiset tiedot - </w:t>
      </w:r>
      <w:r w:rsidR="00CF4F05" w:rsidRPr="00864A7F">
        <w:t xml:space="preserve">CDA </w:t>
      </w:r>
      <w:r w:rsidR="0077599E">
        <w:t xml:space="preserve">R2 </w:t>
      </w:r>
      <w:r w:rsidR="00CF4F05" w:rsidRPr="00864A7F">
        <w:t>Entryt</w:t>
      </w:r>
      <w:bookmarkEnd w:id="549"/>
      <w:bookmarkEnd w:id="554"/>
      <w:bookmarkEnd w:id="555"/>
      <w:bookmarkEnd w:id="556"/>
      <w:bookmarkEnd w:id="557"/>
    </w:p>
    <w:p w14:paraId="178372D1" w14:textId="463F00CE" w:rsidR="00AA4DA7" w:rsidRDefault="00AA4DA7" w:rsidP="00966938">
      <w:pPr>
        <w:ind w:left="1418"/>
      </w:pPr>
      <w:r>
        <w:t>Rakenteiset tiedot esitetään CDA R2 Entry rakenteilla. Yhden otsikko-näyttöteks</w:t>
      </w:r>
      <w:r w:rsidR="007E59B6">
        <w:t>t</w:t>
      </w:r>
      <w:r>
        <w:t>i elementin alla voi olla useita CDA R2 Entryjä, joilla on yhteinen näyttöteksti. Kyseiset Entryt voivat kuvata myös eri rakenteisia tietoja.</w:t>
      </w:r>
    </w:p>
    <w:p w14:paraId="178372D2" w14:textId="7A0EB7B3" w:rsidR="00CF4F05" w:rsidRPr="00864A7F" w:rsidRDefault="00CF4F05" w:rsidP="00966938">
      <w:pPr>
        <w:ind w:left="1418"/>
      </w:pPr>
      <w:r w:rsidRPr="00864A7F">
        <w:lastRenderedPageBreak/>
        <w:t>Oheinen kuva esittää komponenttivaihtoehtoja.</w:t>
      </w:r>
      <w:r w:rsidR="009F5D2E" w:rsidRPr="00864A7F">
        <w:t xml:space="preserve"> Entryillä voidaan ilmaista näyttömuodossa olevat tiedot rakenteisesti ohjelmistoja varten. Tarkempi kuvaus entryjen käytöstä on kappaleessa 3. Osa ydintiedoista esitetään entry</w:t>
      </w:r>
      <w:r w:rsidR="00D33431">
        <w:t>-</w:t>
      </w:r>
      <w:r w:rsidR="009F5D2E" w:rsidRPr="00864A7F">
        <w:t>rakenteiden avulla.</w:t>
      </w:r>
    </w:p>
    <w:p w14:paraId="178372D3" w14:textId="77777777" w:rsidR="00CF4F05" w:rsidRPr="00864A7F" w:rsidRDefault="009E6D91">
      <w:r>
        <w:rPr>
          <w:noProof/>
          <w:lang w:eastAsia="fi-FI"/>
        </w:rPr>
        <w:drawing>
          <wp:inline distT="0" distB="0" distL="0" distR="0" wp14:anchorId="178381DD" wp14:editId="3584EEDD">
            <wp:extent cx="4746625" cy="4118610"/>
            <wp:effectExtent l="19050" t="0" r="0" b="0"/>
            <wp:docPr id="14" name="Kuva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8"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78372D4" w14:textId="77777777" w:rsidR="006A6569" w:rsidRPr="00864A7F" w:rsidRDefault="00966938" w:rsidP="00966938">
      <w:pPr>
        <w:ind w:left="2127"/>
        <w:rPr>
          <w:b/>
        </w:rPr>
      </w:pPr>
      <w:r w:rsidRPr="00864A7F">
        <w:rPr>
          <w:b/>
        </w:rPr>
        <w:t>Kuva 2.2.</w:t>
      </w:r>
      <w:r w:rsidR="0077599E">
        <w:rPr>
          <w:b/>
        </w:rPr>
        <w:t>12</w:t>
      </w:r>
      <w:r w:rsidRPr="00864A7F">
        <w:rPr>
          <w:b/>
        </w:rPr>
        <w:t xml:space="preserve"> </w:t>
      </w:r>
      <w:r w:rsidR="00CF4F05" w:rsidRPr="00864A7F">
        <w:rPr>
          <w:b/>
        </w:rPr>
        <w:t>CDA Entry komponentteja</w:t>
      </w:r>
    </w:p>
    <w:p w14:paraId="178372D5" w14:textId="77777777" w:rsidR="00F70357" w:rsidRDefault="00935E89" w:rsidP="00F70357">
      <w:pPr>
        <w:pStyle w:val="Otsikko3"/>
      </w:pPr>
      <w:bookmarkStart w:id="558" w:name="_Toc232298456"/>
      <w:bookmarkStart w:id="559" w:name="_Toc309019421"/>
      <w:bookmarkStart w:id="560" w:name="_Toc369093331"/>
      <w:bookmarkStart w:id="561" w:name="_Toc92642408"/>
      <w:bookmarkStart w:id="562" w:name="_Toc63498729"/>
      <w:bookmarkStart w:id="563" w:name="_Toc390170325"/>
      <w:r>
        <w:t xml:space="preserve">Rakenteisen tiedon - </w:t>
      </w:r>
      <w:r w:rsidR="00463E42">
        <w:t xml:space="preserve">CDA </w:t>
      </w:r>
      <w:r w:rsidR="009747DE">
        <w:t xml:space="preserve">R2 </w:t>
      </w:r>
      <w:r w:rsidR="00463E42">
        <w:t xml:space="preserve">Entryn </w:t>
      </w:r>
      <w:r>
        <w:t xml:space="preserve">- </w:t>
      </w:r>
      <w:r w:rsidR="00463E42">
        <w:t xml:space="preserve">viittaukset </w:t>
      </w:r>
      <w:r>
        <w:t>näyttötekstiin</w:t>
      </w:r>
      <w:bookmarkEnd w:id="558"/>
      <w:bookmarkEnd w:id="559"/>
      <w:bookmarkEnd w:id="560"/>
      <w:bookmarkEnd w:id="563"/>
    </w:p>
    <w:p w14:paraId="178372D6" w14:textId="77777777" w:rsidR="00C067E4" w:rsidRDefault="009747DE" w:rsidP="009747DE">
      <w:pPr>
        <w:ind w:left="1418"/>
      </w:pPr>
      <w:r>
        <w:t>CDA</w:t>
      </w:r>
      <w:r w:rsidR="00A17A6C">
        <w:t xml:space="preserve"> R2 Entryssä on viitau</w:t>
      </w:r>
      <w:r w:rsidR="00010230">
        <w:t>kset</w:t>
      </w:r>
      <w:r w:rsidR="00A17A6C">
        <w:t xml:space="preserve"> rakenteen purk</w:t>
      </w:r>
      <w:r w:rsidR="00010230">
        <w:t>amiseksi näyttötiedoksi</w:t>
      </w:r>
    </w:p>
    <w:p w14:paraId="178372D7" w14:textId="77777777" w:rsidR="008F46C2" w:rsidRPr="008F46C2" w:rsidRDefault="008F46C2" w:rsidP="009747DE">
      <w:pPr>
        <w:ind w:left="1418"/>
      </w:pPr>
      <w:r>
        <w:t xml:space="preserve">Koko CDA R2 entryn </w:t>
      </w:r>
      <w:r w:rsidR="007E59B6">
        <w:t xml:space="preserve">näyttömuotoiseen </w:t>
      </w:r>
      <w:r>
        <w:t xml:space="preserve">teksti osuuteen on viitattava entryn objektin text kentässä </w:t>
      </w:r>
      <w:r w:rsidRPr="008F46C2">
        <w:t>reference value</w:t>
      </w:r>
      <w:r>
        <w:t xml:space="preserve"> rakenteella. </w:t>
      </w:r>
    </w:p>
    <w:p w14:paraId="178372D8" w14:textId="77777777" w:rsidR="003426E2" w:rsidRDefault="00CB3C79" w:rsidP="009747DE">
      <w:pPr>
        <w:ind w:left="1418"/>
      </w:pPr>
      <w:r>
        <w:t xml:space="preserve">Mikäli käyttäjä on valinnut koodiarvon koodistosta, niin valinta on </w:t>
      </w:r>
      <w:r w:rsidR="009A590B" w:rsidRPr="009A590B">
        <w:t>displayName</w:t>
      </w:r>
      <w:r w:rsidR="009A590B">
        <w:t xml:space="preserve"> kentässä ja näyttöteksti on muotoa koodisto: koodin näyttönimi. </w:t>
      </w:r>
    </w:p>
    <w:p w14:paraId="178372D9" w14:textId="77777777" w:rsidR="00CB3C79" w:rsidRDefault="009A590B" w:rsidP="00EE3CB9">
      <w:pPr>
        <w:ind w:left="1418"/>
      </w:pPr>
      <w:r>
        <w:t xml:space="preserve">Jos </w:t>
      </w:r>
      <w:r w:rsidR="003426E2">
        <w:t>näyttöteksti ei ole tarkalleen</w:t>
      </w:r>
      <w:r>
        <w:t xml:space="preserve"> </w:t>
      </w:r>
      <w:r w:rsidR="003426E2">
        <w:t xml:space="preserve">koodiston mukainen, niin käyttäjän syöttämä näyttöteksti on alkuperäisenä kertaalleen </w:t>
      </w:r>
      <w:r w:rsidR="00383C90">
        <w:t>näyttöteksti</w:t>
      </w:r>
      <w:r w:rsidR="00A54C94">
        <w:t xml:space="preserve"> osuudessa ja siihen viitataan </w:t>
      </w:r>
      <w:r w:rsidR="00EE3CB9">
        <w:t>&lt;originalText&gt;</w:t>
      </w:r>
      <w:r w:rsidR="00EE3CB9" w:rsidRPr="00EE3CB9">
        <w:t>&lt;reference value="#OID1.2….4.2"/&gt;&lt;/originalText&gt;</w:t>
      </w:r>
      <w:r w:rsidR="00DF01C7">
        <w:t xml:space="preserve"> rakenteella.</w:t>
      </w:r>
    </w:p>
    <w:p w14:paraId="178372DA" w14:textId="77777777" w:rsidR="00DF01C7" w:rsidRPr="00EE3CB9" w:rsidRDefault="00DF01C7" w:rsidP="00620F51">
      <w:pPr>
        <w:ind w:left="1418"/>
      </w:pPr>
      <w:r>
        <w:t xml:space="preserve">Käyttäjän syöttämät tietokentät ovat näyttötekstinä </w:t>
      </w:r>
      <w:r w:rsidR="00A54C94">
        <w:t xml:space="preserve">kertaalleen </w:t>
      </w:r>
      <w:r>
        <w:t xml:space="preserve">ja niihin viitataan rakenteisista tiedoista </w:t>
      </w:r>
      <w:r w:rsidR="00620F51">
        <w:t>&lt;text mediaType="text/plain"&gt;&lt;reference value="#OID...4"/&gt;</w:t>
      </w:r>
      <w:r w:rsidR="00A54C94">
        <w:t xml:space="preserve"> </w:t>
      </w:r>
      <w:r w:rsidR="00620F51">
        <w:t>&lt;/text&gt; rakenteella.</w:t>
      </w:r>
    </w:p>
    <w:p w14:paraId="178372DB" w14:textId="77777777" w:rsid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p>
    <w:p w14:paraId="178372DC" w14:textId="77777777" w:rsidR="0012050C" w:rsidRPr="00EE3CB9" w:rsidRDefault="0012050C"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2DD" w14:textId="77777777" w:rsidR="00105BF8" w:rsidRPr="00B02ABA" w:rsidRDefault="00DD59D4"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Pr="00EE3CB9">
        <w:rPr>
          <w:rFonts w:ascii="Arial" w:hAnsi="Arial" w:cs="Arial"/>
          <w:color w:val="000000"/>
          <w:sz w:val="20"/>
          <w:highlight w:val="white"/>
          <w:lang w:eastAsia="fi-FI"/>
        </w:rPr>
        <w:tab/>
      </w:r>
      <w:r w:rsidR="00105BF8" w:rsidRPr="00B02ABA">
        <w:rPr>
          <w:rFonts w:ascii="Arial" w:hAnsi="Arial" w:cs="Arial"/>
          <w:color w:val="0000FF"/>
          <w:sz w:val="20"/>
          <w:highlight w:val="white"/>
          <w:lang w:eastAsia="fi-FI"/>
        </w:rPr>
        <w:t>&lt;!--</w:t>
      </w:r>
      <w:r w:rsidR="00105BF8" w:rsidRPr="00B02ABA">
        <w:rPr>
          <w:rFonts w:ascii="Arial" w:hAnsi="Arial" w:cs="Arial"/>
          <w:color w:val="808080"/>
          <w:sz w:val="20"/>
          <w:highlight w:val="white"/>
          <w:lang w:eastAsia="fi-FI"/>
        </w:rPr>
        <w:t xml:space="preserve"> näyttöteksti CDA entryllä </w:t>
      </w:r>
      <w:r w:rsidR="00105BF8" w:rsidRPr="00B02ABA">
        <w:rPr>
          <w:rFonts w:ascii="Arial" w:hAnsi="Arial" w:cs="Arial"/>
          <w:color w:val="0000FF"/>
          <w:sz w:val="20"/>
          <w:highlight w:val="white"/>
          <w:lang w:eastAsia="fi-FI"/>
        </w:rPr>
        <w:t>--&gt;</w:t>
      </w:r>
    </w:p>
    <w:p w14:paraId="178372DE" w14:textId="77777777" w:rsidR="00105BF8" w:rsidRPr="006E4EDB"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Change w:id="564" w:author="Timo Kaskinen" w:date="2014-04-28T11:04:00Z">
            <w:rPr>
              <w:rFonts w:ascii="Arial" w:hAnsi="Arial" w:cs="Arial"/>
              <w:color w:val="000000"/>
              <w:sz w:val="20"/>
              <w:highlight w:val="white"/>
              <w:lang w:eastAsia="fi-FI"/>
            </w:rPr>
          </w:rPrChange>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00156DFD" w:rsidRPr="006E4EDB">
        <w:rPr>
          <w:rFonts w:ascii="Arial" w:hAnsi="Arial" w:cs="Arial"/>
          <w:color w:val="0000FF"/>
          <w:sz w:val="20"/>
          <w:highlight w:val="white"/>
          <w:lang w:eastAsia="fi-FI"/>
          <w:rPrChange w:id="565" w:author="Timo Kaskinen" w:date="2014-04-28T11:04:00Z">
            <w:rPr>
              <w:rFonts w:ascii="Arial" w:hAnsi="Arial" w:cs="Arial"/>
              <w:color w:val="0000FF"/>
              <w:sz w:val="20"/>
              <w:highlight w:val="white"/>
              <w:lang w:eastAsia="fi-FI"/>
            </w:rPr>
          </w:rPrChange>
        </w:rPr>
        <w:t>&lt;</w:t>
      </w:r>
      <w:r w:rsidR="00156DFD" w:rsidRPr="006E4EDB">
        <w:rPr>
          <w:rFonts w:ascii="Arial" w:hAnsi="Arial" w:cs="Arial"/>
          <w:color w:val="800000"/>
          <w:sz w:val="20"/>
          <w:highlight w:val="white"/>
          <w:lang w:eastAsia="fi-FI"/>
          <w:rPrChange w:id="566" w:author="Timo Kaskinen" w:date="2014-04-28T11:04:00Z">
            <w:rPr>
              <w:rFonts w:ascii="Arial" w:hAnsi="Arial" w:cs="Arial"/>
              <w:color w:val="800000"/>
              <w:sz w:val="20"/>
              <w:highlight w:val="white"/>
              <w:lang w:eastAsia="fi-FI"/>
            </w:rPr>
          </w:rPrChange>
        </w:rPr>
        <w:t>text</w:t>
      </w:r>
      <w:r w:rsidR="00156DFD" w:rsidRPr="006E4EDB">
        <w:rPr>
          <w:rFonts w:ascii="Arial" w:hAnsi="Arial" w:cs="Arial"/>
          <w:color w:val="FF0000"/>
          <w:sz w:val="20"/>
          <w:highlight w:val="white"/>
          <w:lang w:eastAsia="fi-FI"/>
          <w:rPrChange w:id="567" w:author="Timo Kaskinen" w:date="2014-04-28T11:04:00Z">
            <w:rPr>
              <w:rFonts w:ascii="Arial" w:hAnsi="Arial" w:cs="Arial"/>
              <w:color w:val="FF0000"/>
              <w:sz w:val="20"/>
              <w:highlight w:val="white"/>
              <w:lang w:eastAsia="fi-FI"/>
            </w:rPr>
          </w:rPrChange>
        </w:rPr>
        <w:t xml:space="preserve"> ID</w:t>
      </w:r>
      <w:r w:rsidR="00156DFD" w:rsidRPr="006E4EDB">
        <w:rPr>
          <w:rFonts w:ascii="Arial" w:hAnsi="Arial" w:cs="Arial"/>
          <w:color w:val="0000FF"/>
          <w:sz w:val="20"/>
          <w:highlight w:val="white"/>
          <w:lang w:eastAsia="fi-FI"/>
          <w:rPrChange w:id="568" w:author="Timo Kaskinen" w:date="2014-04-28T11:04:00Z">
            <w:rPr>
              <w:rFonts w:ascii="Arial" w:hAnsi="Arial" w:cs="Arial"/>
              <w:color w:val="0000FF"/>
              <w:sz w:val="20"/>
              <w:highlight w:val="white"/>
              <w:lang w:eastAsia="fi-FI"/>
            </w:rPr>
          </w:rPrChange>
        </w:rPr>
        <w:t>="</w:t>
      </w:r>
      <w:r w:rsidR="00156DFD" w:rsidRPr="006E4EDB">
        <w:rPr>
          <w:rFonts w:ascii="Arial" w:hAnsi="Arial" w:cs="Arial"/>
          <w:color w:val="000000"/>
          <w:sz w:val="20"/>
          <w:highlight w:val="white"/>
          <w:lang w:eastAsia="fi-FI"/>
          <w:rPrChange w:id="569" w:author="Timo Kaskinen" w:date="2014-04-28T11:04:00Z">
            <w:rPr>
              <w:rFonts w:ascii="Arial" w:hAnsi="Arial" w:cs="Arial"/>
              <w:color w:val="000000"/>
              <w:sz w:val="20"/>
              <w:highlight w:val="white"/>
              <w:lang w:eastAsia="fi-FI"/>
            </w:rPr>
          </w:rPrChange>
        </w:rPr>
        <w:t>OID1.2.246.10.1234567.11.2009.123.1.2.1</w:t>
      </w:r>
      <w:r w:rsidR="00156DFD" w:rsidRPr="006E4EDB">
        <w:rPr>
          <w:rFonts w:ascii="Arial" w:hAnsi="Arial" w:cs="Arial"/>
          <w:color w:val="0000FF"/>
          <w:sz w:val="20"/>
          <w:highlight w:val="white"/>
          <w:lang w:eastAsia="fi-FI"/>
          <w:rPrChange w:id="570" w:author="Timo Kaskinen" w:date="2014-04-28T11:04:00Z">
            <w:rPr>
              <w:rFonts w:ascii="Arial" w:hAnsi="Arial" w:cs="Arial"/>
              <w:color w:val="0000FF"/>
              <w:sz w:val="20"/>
              <w:highlight w:val="white"/>
              <w:lang w:eastAsia="fi-FI"/>
            </w:rPr>
          </w:rPrChange>
        </w:rPr>
        <w:t>"&gt;</w:t>
      </w:r>
    </w:p>
    <w:p w14:paraId="178372DF" w14:textId="77777777" w:rsidR="00105BF8" w:rsidRPr="00AB5775"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eastAsia="fi-FI"/>
          <w:rPrChange w:id="571"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572"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573"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574"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575" w:author="Timo Kaskinen" w:date="2014-04-28T11:04:00Z">
            <w:rPr>
              <w:rFonts w:ascii="Arial" w:hAnsi="Arial" w:cs="Arial"/>
              <w:color w:val="000000"/>
              <w:sz w:val="20"/>
              <w:highlight w:val="white"/>
              <w:lang w:eastAsia="fi-FI"/>
            </w:rPr>
          </w:rPrChange>
        </w:rPr>
        <w:tab/>
      </w:r>
      <w:r w:rsidRPr="006E4EDB">
        <w:rPr>
          <w:rFonts w:ascii="Arial" w:hAnsi="Arial" w:cs="Arial"/>
          <w:color w:val="000000"/>
          <w:sz w:val="20"/>
          <w:highlight w:val="white"/>
          <w:lang w:eastAsia="fi-FI"/>
          <w:rPrChange w:id="576" w:author="Timo Kaskinen" w:date="2014-04-28T11:04:00Z">
            <w:rPr>
              <w:rFonts w:ascii="Arial" w:hAnsi="Arial" w:cs="Arial"/>
              <w:color w:val="000000"/>
              <w:sz w:val="20"/>
              <w:highlight w:val="white"/>
              <w:lang w:eastAsia="fi-FI"/>
            </w:rPr>
          </w:rPrChange>
        </w:rPr>
        <w:tab/>
      </w:r>
      <w:r w:rsidR="00967CDB" w:rsidRPr="00AB5775">
        <w:rPr>
          <w:rFonts w:ascii="Arial" w:hAnsi="Arial" w:cs="Arial"/>
          <w:color w:val="0000FF"/>
          <w:sz w:val="20"/>
          <w:highlight w:val="white"/>
          <w:lang w:val="en-US" w:eastAsia="fi-FI"/>
        </w:rPr>
        <w:t>&lt;</w:t>
      </w:r>
      <w:r w:rsidR="00967CDB" w:rsidRPr="00AB5775">
        <w:rPr>
          <w:rFonts w:ascii="Arial" w:hAnsi="Arial" w:cs="Arial"/>
          <w:color w:val="800000"/>
          <w:sz w:val="20"/>
          <w:highlight w:val="white"/>
          <w:lang w:val="en-US" w:eastAsia="fi-FI"/>
        </w:rPr>
        <w:t>paragraph</w:t>
      </w:r>
      <w:r w:rsidR="00967CDB" w:rsidRPr="00AB5775">
        <w:rPr>
          <w:rFonts w:ascii="Arial" w:hAnsi="Arial" w:cs="Arial"/>
          <w:color w:val="0000FF"/>
          <w:sz w:val="20"/>
          <w:highlight w:val="white"/>
          <w:lang w:val="en-US" w:eastAsia="fi-FI"/>
        </w:rPr>
        <w:t>&gt;</w:t>
      </w:r>
    </w:p>
    <w:p w14:paraId="178372E0" w14:textId="77777777" w:rsidR="00105BF8" w:rsidRPr="00AB5775"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FF"/>
          <w:sz w:val="20"/>
          <w:highlight w:val="white"/>
          <w:lang w:val="en-US" w:eastAsia="fi-FI"/>
        </w:rPr>
        <w:t>&lt;</w:t>
      </w:r>
      <w:r w:rsidRPr="00AB5775">
        <w:rPr>
          <w:rFonts w:ascii="Arial" w:hAnsi="Arial" w:cs="Arial"/>
          <w:color w:val="800000"/>
          <w:sz w:val="20"/>
          <w:highlight w:val="white"/>
          <w:lang w:val="en-US" w:eastAsia="fi-FI"/>
        </w:rPr>
        <w:t>content</w:t>
      </w:r>
      <w:r w:rsidRPr="00AB5775">
        <w:rPr>
          <w:rFonts w:ascii="Arial" w:hAnsi="Arial" w:cs="Arial"/>
          <w:color w:val="FF0000"/>
          <w:sz w:val="20"/>
          <w:highlight w:val="white"/>
          <w:lang w:val="en-US" w:eastAsia="fi-FI"/>
        </w:rPr>
        <w:t xml:space="preserve"> ID</w:t>
      </w:r>
      <w:r w:rsidRPr="00AB5775">
        <w:rPr>
          <w:rFonts w:ascii="Arial" w:hAnsi="Arial" w:cs="Arial"/>
          <w:color w:val="0000FF"/>
          <w:sz w:val="20"/>
          <w:highlight w:val="white"/>
          <w:lang w:val="en-US" w:eastAsia="fi-FI"/>
        </w:rPr>
        <w:t>="</w:t>
      </w:r>
      <w:r w:rsidRPr="00AB5775">
        <w:rPr>
          <w:rFonts w:ascii="Arial" w:hAnsi="Arial" w:cs="Arial"/>
          <w:color w:val="000000"/>
          <w:sz w:val="20"/>
          <w:highlight w:val="white"/>
          <w:lang w:val="en-US" w:eastAsia="fi-FI"/>
        </w:rPr>
        <w:t>OID1.2.246.10.1234567.11.2009.123.1.2.2</w:t>
      </w:r>
      <w:r w:rsidRPr="00AB5775">
        <w:rPr>
          <w:rFonts w:ascii="Arial" w:hAnsi="Arial" w:cs="Arial"/>
          <w:color w:val="0000FF"/>
          <w:sz w:val="20"/>
          <w:highlight w:val="white"/>
          <w:lang w:val="en-US" w:eastAsia="fi-FI"/>
        </w:rPr>
        <w:t>"&gt;</w:t>
      </w:r>
    </w:p>
    <w:p w14:paraId="178372E1" w14:textId="77777777" w:rsidR="00105BF8" w:rsidRPr="006E4EDB"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577" w:author="Timo Kaskinen" w:date="2014-04-28T11:04:00Z">
            <w:rPr>
              <w:rFonts w:ascii="Arial" w:hAnsi="Arial" w:cs="Arial"/>
              <w:color w:val="000000"/>
              <w:sz w:val="20"/>
              <w:highlight w:val="white"/>
              <w:lang w:val="en-US" w:eastAsia="fi-FI"/>
            </w:rPr>
          </w:rPrChange>
        </w:rPr>
      </w:pP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AB5775">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Change w:id="578" w:author="Timo Kaskinen" w:date="2014-04-28T11:04:00Z">
            <w:rPr>
              <w:rFonts w:ascii="Arial" w:hAnsi="Arial" w:cs="Arial"/>
              <w:color w:val="000000"/>
              <w:sz w:val="20"/>
              <w:highlight w:val="white"/>
              <w:lang w:val="en-US" w:eastAsia="fi-FI"/>
            </w:rPr>
          </w:rPrChange>
        </w:rPr>
        <w:t>Näytteenottoaika: 18.11.1997 8:00</w:t>
      </w:r>
      <w:r w:rsidRPr="006E4EDB">
        <w:rPr>
          <w:rFonts w:ascii="Arial" w:hAnsi="Arial" w:cs="Arial"/>
          <w:color w:val="0000FF"/>
          <w:sz w:val="20"/>
          <w:highlight w:val="white"/>
          <w:lang w:val="en-US" w:eastAsia="fi-FI"/>
          <w:rPrChange w:id="579" w:author="Timo Kaskinen" w:date="2014-04-28T11:04:00Z">
            <w:rPr>
              <w:rFonts w:ascii="Arial" w:hAnsi="Arial" w:cs="Arial"/>
              <w:color w:val="0000FF"/>
              <w:sz w:val="20"/>
              <w:highlight w:val="white"/>
              <w:lang w:val="en-US" w:eastAsia="fi-FI"/>
            </w:rPr>
          </w:rPrChange>
        </w:rPr>
        <w:t>&lt;</w:t>
      </w:r>
      <w:r w:rsidRPr="006E4EDB">
        <w:rPr>
          <w:rFonts w:ascii="Arial" w:hAnsi="Arial" w:cs="Arial"/>
          <w:color w:val="800000"/>
          <w:sz w:val="20"/>
          <w:highlight w:val="white"/>
          <w:lang w:val="en-US" w:eastAsia="fi-FI"/>
          <w:rPrChange w:id="580" w:author="Timo Kaskinen" w:date="2014-04-28T11:04:00Z">
            <w:rPr>
              <w:rFonts w:ascii="Arial" w:hAnsi="Arial" w:cs="Arial"/>
              <w:color w:val="800000"/>
              <w:sz w:val="20"/>
              <w:highlight w:val="white"/>
              <w:lang w:val="en-US" w:eastAsia="fi-FI"/>
            </w:rPr>
          </w:rPrChange>
        </w:rPr>
        <w:t>br</w:t>
      </w:r>
      <w:r w:rsidRPr="006E4EDB">
        <w:rPr>
          <w:rFonts w:ascii="Arial" w:hAnsi="Arial" w:cs="Arial"/>
          <w:color w:val="0000FF"/>
          <w:sz w:val="20"/>
          <w:highlight w:val="white"/>
          <w:lang w:val="en-US" w:eastAsia="fi-FI"/>
          <w:rPrChange w:id="581" w:author="Timo Kaskinen" w:date="2014-04-28T11:04:00Z">
            <w:rPr>
              <w:rFonts w:ascii="Arial" w:hAnsi="Arial" w:cs="Arial"/>
              <w:color w:val="0000FF"/>
              <w:sz w:val="20"/>
              <w:highlight w:val="white"/>
              <w:lang w:val="en-US" w:eastAsia="fi-FI"/>
            </w:rPr>
          </w:rPrChange>
        </w:rPr>
        <w:t>/&gt;</w:t>
      </w:r>
    </w:p>
    <w:p w14:paraId="178372E2" w14:textId="77777777" w:rsidR="00105BF8" w:rsidRPr="00105BF8" w:rsidRDefault="00967CDB"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val="en-US" w:eastAsia="fi-FI"/>
          <w:rPrChange w:id="582"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83"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84"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85"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86"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87"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88"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89" w:author="Timo Kaskinen" w:date="2014-04-28T11:04:00Z">
            <w:rPr>
              <w:rFonts w:ascii="Arial" w:hAnsi="Arial" w:cs="Arial"/>
              <w:color w:val="000000"/>
              <w:sz w:val="20"/>
              <w:highlight w:val="white"/>
              <w:lang w:val="en-US" w:eastAsia="fi-FI"/>
            </w:rPr>
          </w:rPrChange>
        </w:rPr>
        <w:tab/>
      </w:r>
      <w:r w:rsidR="00105BF8" w:rsidRPr="00105BF8">
        <w:rPr>
          <w:rFonts w:ascii="Arial" w:hAnsi="Arial" w:cs="Arial"/>
          <w:color w:val="000000"/>
          <w:sz w:val="20"/>
          <w:highlight w:val="white"/>
          <w:lang w:eastAsia="fi-FI"/>
        </w:rPr>
        <w:t>Tutkimus: S -K</w:t>
      </w:r>
      <w:r w:rsidR="00105BF8" w:rsidRPr="00105BF8">
        <w:rPr>
          <w:rFonts w:ascii="Arial" w:hAnsi="Arial" w:cs="Arial"/>
          <w:color w:val="0000FF"/>
          <w:sz w:val="20"/>
          <w:highlight w:val="white"/>
          <w:lang w:eastAsia="fi-FI"/>
        </w:rPr>
        <w:t>&lt;</w:t>
      </w:r>
      <w:r w:rsidR="00105BF8" w:rsidRPr="00105BF8">
        <w:rPr>
          <w:rFonts w:ascii="Arial" w:hAnsi="Arial" w:cs="Arial"/>
          <w:color w:val="800000"/>
          <w:sz w:val="20"/>
          <w:highlight w:val="white"/>
          <w:lang w:eastAsia="fi-FI"/>
        </w:rPr>
        <w:t>br</w:t>
      </w:r>
      <w:r w:rsidR="00105BF8" w:rsidRPr="00105BF8">
        <w:rPr>
          <w:rFonts w:ascii="Arial" w:hAnsi="Arial" w:cs="Arial"/>
          <w:color w:val="0000FF"/>
          <w:sz w:val="20"/>
          <w:highlight w:val="white"/>
          <w:lang w:eastAsia="fi-FI"/>
        </w:rPr>
        <w:t>/&gt;</w:t>
      </w:r>
    </w:p>
    <w:p w14:paraId="178372E3"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178372E4" w14:textId="77777777" w:rsidR="00105BF8" w:rsidRPr="006E4EDB"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Change w:id="590" w:author="Timo Kaskinen" w:date="2014-04-28T11:04:00Z">
            <w:rPr>
              <w:rFonts w:ascii="Arial" w:hAnsi="Arial" w:cs="Arial"/>
              <w:color w:val="000000"/>
              <w:sz w:val="20"/>
              <w:highlight w:val="white"/>
              <w:lang w:val="en-US" w:eastAsia="fi-FI"/>
            </w:rPr>
          </w:rPrChange>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00156DFD" w:rsidRPr="006E4EDB">
        <w:rPr>
          <w:rFonts w:ascii="Arial" w:hAnsi="Arial" w:cs="Arial"/>
          <w:color w:val="000000"/>
          <w:sz w:val="20"/>
          <w:highlight w:val="white"/>
          <w:lang w:val="en-US" w:eastAsia="fi-FI"/>
          <w:rPrChange w:id="591" w:author="Timo Kaskinen" w:date="2014-04-28T11:04:00Z">
            <w:rPr>
              <w:rFonts w:ascii="Arial" w:hAnsi="Arial" w:cs="Arial"/>
              <w:color w:val="000000"/>
              <w:sz w:val="20"/>
              <w:highlight w:val="white"/>
              <w:lang w:val="en-US" w:eastAsia="fi-FI"/>
            </w:rPr>
          </w:rPrChange>
        </w:rPr>
        <w:t>Viitearvot: 3.5-5.3/miehet</w:t>
      </w:r>
      <w:r w:rsidR="00156DFD" w:rsidRPr="006E4EDB">
        <w:rPr>
          <w:rFonts w:ascii="Arial" w:hAnsi="Arial" w:cs="Arial"/>
          <w:color w:val="0000FF"/>
          <w:sz w:val="20"/>
          <w:highlight w:val="white"/>
          <w:lang w:val="en-US" w:eastAsia="fi-FI"/>
          <w:rPrChange w:id="592" w:author="Timo Kaskinen" w:date="2014-04-28T11:04:00Z">
            <w:rPr>
              <w:rFonts w:ascii="Arial" w:hAnsi="Arial" w:cs="Arial"/>
              <w:color w:val="0000FF"/>
              <w:sz w:val="20"/>
              <w:highlight w:val="white"/>
              <w:lang w:val="en-US" w:eastAsia="fi-FI"/>
            </w:rPr>
          </w:rPrChange>
        </w:rPr>
        <w:t>&lt;</w:t>
      </w:r>
      <w:r w:rsidR="00156DFD" w:rsidRPr="006E4EDB">
        <w:rPr>
          <w:rFonts w:ascii="Arial" w:hAnsi="Arial" w:cs="Arial"/>
          <w:color w:val="800000"/>
          <w:sz w:val="20"/>
          <w:highlight w:val="white"/>
          <w:lang w:val="en-US" w:eastAsia="fi-FI"/>
          <w:rPrChange w:id="593" w:author="Timo Kaskinen" w:date="2014-04-28T11:04:00Z">
            <w:rPr>
              <w:rFonts w:ascii="Arial" w:hAnsi="Arial" w:cs="Arial"/>
              <w:color w:val="800000"/>
              <w:sz w:val="20"/>
              <w:highlight w:val="white"/>
              <w:lang w:val="en-US" w:eastAsia="fi-FI"/>
            </w:rPr>
          </w:rPrChange>
        </w:rPr>
        <w:t>br</w:t>
      </w:r>
      <w:r w:rsidR="00156DFD" w:rsidRPr="006E4EDB">
        <w:rPr>
          <w:rFonts w:ascii="Arial" w:hAnsi="Arial" w:cs="Arial"/>
          <w:color w:val="0000FF"/>
          <w:sz w:val="20"/>
          <w:highlight w:val="white"/>
          <w:lang w:val="en-US" w:eastAsia="fi-FI"/>
          <w:rPrChange w:id="594" w:author="Timo Kaskinen" w:date="2014-04-28T11:04:00Z">
            <w:rPr>
              <w:rFonts w:ascii="Arial" w:hAnsi="Arial" w:cs="Arial"/>
              <w:color w:val="0000FF"/>
              <w:sz w:val="20"/>
              <w:highlight w:val="white"/>
              <w:lang w:val="en-US" w:eastAsia="fi-FI"/>
            </w:rPr>
          </w:rPrChange>
        </w:rPr>
        <w:t>/&gt;</w:t>
      </w:r>
    </w:p>
    <w:p w14:paraId="178372E5" w14:textId="77777777" w:rsidR="00105BF8" w:rsidRPr="00105BF8" w:rsidRDefault="00156DFD"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val="en-US" w:eastAsia="fi-FI"/>
          <w:rPrChange w:id="595"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96"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97"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98"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599"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600" w:author="Timo Kaskinen" w:date="2014-04-28T11:04:00Z">
            <w:rPr>
              <w:rFonts w:ascii="Arial" w:hAnsi="Arial" w:cs="Arial"/>
              <w:color w:val="000000"/>
              <w:sz w:val="20"/>
              <w:highlight w:val="white"/>
              <w:lang w:val="en-US" w:eastAsia="fi-FI"/>
            </w:rPr>
          </w:rPrChange>
        </w:rPr>
        <w:tab/>
      </w:r>
      <w:r w:rsidRPr="006E4EDB">
        <w:rPr>
          <w:rFonts w:ascii="Arial" w:hAnsi="Arial" w:cs="Arial"/>
          <w:color w:val="000000"/>
          <w:sz w:val="20"/>
          <w:highlight w:val="white"/>
          <w:lang w:val="en-US" w:eastAsia="fi-FI"/>
          <w:rPrChange w:id="601" w:author="Timo Kaskinen" w:date="2014-04-28T11:04:00Z">
            <w:rPr>
              <w:rFonts w:ascii="Arial" w:hAnsi="Arial" w:cs="Arial"/>
              <w:color w:val="000000"/>
              <w:sz w:val="20"/>
              <w:highlight w:val="white"/>
              <w:lang w:val="en-US" w:eastAsia="fi-FI"/>
            </w:rPr>
          </w:rPrChange>
        </w:rPr>
        <w:tab/>
      </w:r>
      <w:r w:rsidR="00105BF8" w:rsidRPr="00105BF8">
        <w:rPr>
          <w:rFonts w:ascii="Arial" w:hAnsi="Arial" w:cs="Arial"/>
          <w:color w:val="0000FF"/>
          <w:sz w:val="20"/>
          <w:highlight w:val="white"/>
          <w:lang w:val="en-GB" w:eastAsia="fi-FI"/>
        </w:rPr>
        <w:t>&lt;/</w:t>
      </w:r>
      <w:r w:rsidR="00105BF8" w:rsidRPr="00105BF8">
        <w:rPr>
          <w:rFonts w:ascii="Arial" w:hAnsi="Arial" w:cs="Arial"/>
          <w:color w:val="800000"/>
          <w:sz w:val="20"/>
          <w:highlight w:val="white"/>
          <w:lang w:val="en-GB" w:eastAsia="fi-FI"/>
        </w:rPr>
        <w:t>content</w:t>
      </w:r>
      <w:r w:rsidR="00105BF8" w:rsidRPr="00105BF8">
        <w:rPr>
          <w:rFonts w:ascii="Arial" w:hAnsi="Arial" w:cs="Arial"/>
          <w:color w:val="0000FF"/>
          <w:sz w:val="20"/>
          <w:highlight w:val="white"/>
          <w:lang w:val="en-GB" w:eastAsia="fi-FI"/>
        </w:rPr>
        <w:t>&gt;</w:t>
      </w:r>
    </w:p>
    <w:p w14:paraId="178372E6"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178372E7"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8"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lausunto:</w:t>
      </w:r>
    </w:p>
    <w:p w14:paraId="178372E9"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content</w:t>
      </w:r>
      <w:r w:rsidRPr="00B02ABA">
        <w:rPr>
          <w:rFonts w:ascii="Arial" w:hAnsi="Arial" w:cs="Arial"/>
          <w:color w:val="FF0000"/>
          <w:sz w:val="20"/>
          <w:highlight w:val="white"/>
          <w:lang w:val="en-GB" w:eastAsia="fi-FI"/>
        </w:rPr>
        <w:t xml:space="preserve"> ID</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OID1.2.246.10.1234567.11.2009.123.1.2.3</w:t>
      </w:r>
      <w:r w:rsidRPr="00B02ABA">
        <w:rPr>
          <w:rFonts w:ascii="Arial" w:hAnsi="Arial" w:cs="Arial"/>
          <w:color w:val="0000FF"/>
          <w:sz w:val="20"/>
          <w:highlight w:val="white"/>
          <w:lang w:val="en-GB" w:eastAsia="fi-FI"/>
        </w:rPr>
        <w:t>"&gt;</w:t>
      </w:r>
    </w:p>
    <w:p w14:paraId="178372EA"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105BF8">
        <w:rPr>
          <w:rFonts w:ascii="Arial" w:hAnsi="Arial" w:cs="Arial"/>
          <w:color w:val="000000"/>
          <w:sz w:val="20"/>
          <w:highlight w:val="white"/>
          <w:lang w:eastAsia="fi-FI"/>
        </w:rPr>
        <w:t>Tähän on kirjoitettu lausunto</w:t>
      </w:r>
    </w:p>
    <w:p w14:paraId="178372EB" w14:textId="77777777" w:rsidR="00105BF8" w:rsidRPr="00B02ABA"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0000"/>
          <w:sz w:val="20"/>
          <w:highlight w:val="white"/>
          <w:lang w:eastAsia="fi-FI"/>
        </w:rPr>
        <w:t>content</w:t>
      </w:r>
      <w:r w:rsidRPr="00B02ABA">
        <w:rPr>
          <w:rFonts w:ascii="Arial" w:hAnsi="Arial" w:cs="Arial"/>
          <w:color w:val="0000FF"/>
          <w:sz w:val="20"/>
          <w:highlight w:val="white"/>
          <w:lang w:eastAsia="fi-FI"/>
        </w:rPr>
        <w:t>&gt;&lt;</w:t>
      </w:r>
      <w:r w:rsidRPr="00B02ABA">
        <w:rPr>
          <w:rFonts w:ascii="Arial" w:hAnsi="Arial" w:cs="Arial"/>
          <w:color w:val="800000"/>
          <w:sz w:val="20"/>
          <w:highlight w:val="white"/>
          <w:lang w:eastAsia="fi-FI"/>
        </w:rPr>
        <w:t>br</w:t>
      </w:r>
      <w:r w:rsidRPr="00B02ABA">
        <w:rPr>
          <w:rFonts w:ascii="Arial" w:hAnsi="Arial" w:cs="Arial"/>
          <w:color w:val="0000FF"/>
          <w:sz w:val="20"/>
          <w:highlight w:val="white"/>
          <w:lang w:eastAsia="fi-FI"/>
        </w:rPr>
        <w:t>/&gt;</w:t>
      </w:r>
    </w:p>
    <w:p w14:paraId="178372EC" w14:textId="77777777" w:rsidR="00105BF8" w:rsidRPr="00105BF8"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178372ED" w14:textId="77777777" w:rsidR="00105BF8" w:rsidRPr="008D4EA3" w:rsidRDefault="009443D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00105BF8" w:rsidRPr="008D4EA3">
        <w:rPr>
          <w:rFonts w:ascii="Arial" w:hAnsi="Arial" w:cs="Arial"/>
          <w:color w:val="0000FF"/>
          <w:sz w:val="20"/>
          <w:highlight w:val="white"/>
          <w:lang w:val="en-GB" w:eastAsia="fi-FI"/>
        </w:rPr>
        <w:t>&lt;/</w:t>
      </w:r>
      <w:r w:rsidR="00105BF8" w:rsidRPr="008D4EA3">
        <w:rPr>
          <w:rFonts w:ascii="Arial" w:hAnsi="Arial" w:cs="Arial"/>
          <w:color w:val="800000"/>
          <w:sz w:val="20"/>
          <w:highlight w:val="white"/>
          <w:lang w:val="en-GB" w:eastAsia="fi-FI"/>
        </w:rPr>
        <w:t>text</w:t>
      </w:r>
      <w:r w:rsidR="00105BF8" w:rsidRPr="008D4EA3">
        <w:rPr>
          <w:rFonts w:ascii="Arial" w:hAnsi="Arial" w:cs="Arial"/>
          <w:color w:val="0000FF"/>
          <w:sz w:val="20"/>
          <w:highlight w:val="white"/>
          <w:lang w:val="en-GB" w:eastAsia="fi-FI"/>
        </w:rPr>
        <w:t>&gt;</w:t>
      </w:r>
    </w:p>
    <w:p w14:paraId="178372EE" w14:textId="77777777" w:rsidR="00DD59D4" w:rsidRPr="00DD59D4" w:rsidRDefault="00105BF8" w:rsidP="00105BF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9443D8">
        <w:rPr>
          <w:rFonts w:ascii="Arial" w:hAnsi="Arial" w:cs="Arial"/>
          <w:color w:val="0000FF"/>
          <w:sz w:val="20"/>
          <w:highlight w:val="white"/>
          <w:lang w:val="en-GB" w:eastAsia="fi-FI"/>
        </w:rPr>
        <w:tab/>
      </w:r>
      <w:r w:rsidR="00DD59D4" w:rsidRPr="00DD59D4">
        <w:rPr>
          <w:rFonts w:ascii="Arial" w:hAnsi="Arial" w:cs="Arial"/>
          <w:color w:val="0000FF"/>
          <w:sz w:val="20"/>
          <w:highlight w:val="white"/>
          <w:lang w:val="en-GB" w:eastAsia="fi-FI"/>
        </w:rPr>
        <w:t>&lt;!---</w:t>
      </w:r>
      <w:r w:rsidR="00DD59D4" w:rsidRPr="00DD59D4">
        <w:rPr>
          <w:rFonts w:ascii="Arial" w:hAnsi="Arial" w:cs="Arial"/>
          <w:color w:val="808080"/>
          <w:sz w:val="20"/>
          <w:highlight w:val="white"/>
          <w:lang w:val="en-GB" w:eastAsia="fi-FI"/>
        </w:rPr>
        <w:t xml:space="preserve"> rakenteinen CDA entry </w:t>
      </w:r>
      <w:r w:rsidR="00DD59D4" w:rsidRPr="00DD59D4">
        <w:rPr>
          <w:rFonts w:ascii="Arial" w:hAnsi="Arial" w:cs="Arial"/>
          <w:color w:val="0000FF"/>
          <w:sz w:val="20"/>
          <w:highlight w:val="white"/>
          <w:lang w:val="en-GB" w:eastAsia="fi-FI"/>
        </w:rPr>
        <w:t>--&gt;</w:t>
      </w:r>
    </w:p>
    <w:p w14:paraId="178372EF"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178372F0"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178372F1"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178372F2"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178372F3"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CDA Entry merkintään (esim. 1.2.246.10.1234567.14.2009.123.1 entry 2) </w:t>
      </w:r>
      <w:r w:rsidRPr="00DD59D4">
        <w:rPr>
          <w:rFonts w:ascii="Arial" w:hAnsi="Arial" w:cs="Arial"/>
          <w:color w:val="0000FF"/>
          <w:sz w:val="20"/>
          <w:highlight w:val="white"/>
          <w:lang w:eastAsia="fi-FI"/>
        </w:rPr>
        <w:t>--&gt;</w:t>
      </w:r>
    </w:p>
    <w:p w14:paraId="178372F4"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id</w:t>
      </w:r>
      <w:r w:rsidRPr="00DD59D4">
        <w:rPr>
          <w:rFonts w:ascii="Arial" w:hAnsi="Arial" w:cs="Arial"/>
          <w:color w:val="FF0000"/>
          <w:sz w:val="20"/>
          <w:highlight w:val="white"/>
          <w:lang w:val="en-GB" w:eastAsia="fi-FI"/>
        </w:rPr>
        <w:t xml:space="preserve"> root</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1.2.246.10.1234567.11.2009.1231.2</w:t>
      </w:r>
      <w:r w:rsidRPr="00DD59D4">
        <w:rPr>
          <w:rFonts w:ascii="Arial" w:hAnsi="Arial" w:cs="Arial"/>
          <w:color w:val="0000FF"/>
          <w:sz w:val="20"/>
          <w:highlight w:val="white"/>
          <w:lang w:val="en-GB" w:eastAsia="fi-FI"/>
        </w:rPr>
        <w:t>"/&gt;</w:t>
      </w:r>
    </w:p>
    <w:p w14:paraId="178372F5" w14:textId="77777777" w:rsidR="00DD59D4" w:rsidRPr="000C1FAE"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0C1FAE">
        <w:rPr>
          <w:rFonts w:ascii="Arial" w:hAnsi="Arial" w:cs="Arial"/>
          <w:color w:val="0000FF"/>
          <w:sz w:val="20"/>
          <w:highlight w:val="white"/>
          <w:lang w:val="en-US" w:eastAsia="fi-FI"/>
        </w:rPr>
        <w:t>&lt;</w:t>
      </w:r>
      <w:r w:rsidRPr="000C1FAE">
        <w:rPr>
          <w:rFonts w:ascii="Arial" w:hAnsi="Arial" w:cs="Arial"/>
          <w:color w:val="800000"/>
          <w:sz w:val="20"/>
          <w:highlight w:val="white"/>
          <w:lang w:val="en-US" w:eastAsia="fi-FI"/>
        </w:rPr>
        <w:t>code</w:t>
      </w:r>
      <w:r w:rsidRPr="000C1FAE">
        <w:rPr>
          <w:rFonts w:ascii="Arial" w:hAnsi="Arial" w:cs="Arial"/>
          <w:color w:val="FF0000"/>
          <w:sz w:val="20"/>
          <w:highlight w:val="white"/>
          <w:lang w:val="en-US" w:eastAsia="fi-FI"/>
        </w:rPr>
        <w:t xml:space="preserve"> code</w:t>
      </w:r>
      <w:r w:rsidRPr="000C1FAE">
        <w:rPr>
          <w:rFonts w:ascii="Arial" w:hAnsi="Arial" w:cs="Arial"/>
          <w:color w:val="0000FF"/>
          <w:sz w:val="20"/>
          <w:highlight w:val="white"/>
          <w:lang w:val="en-US" w:eastAsia="fi-FI"/>
        </w:rPr>
        <w:t>="</w:t>
      </w:r>
      <w:r w:rsidRPr="000C1FAE">
        <w:rPr>
          <w:rFonts w:ascii="Arial" w:hAnsi="Arial" w:cs="Arial"/>
          <w:color w:val="000000"/>
          <w:sz w:val="20"/>
          <w:highlight w:val="white"/>
          <w:lang w:val="en-US" w:eastAsia="fi-FI"/>
        </w:rPr>
        <w:t>xx</w:t>
      </w:r>
      <w:r w:rsidRPr="000C1FAE">
        <w:rPr>
          <w:rFonts w:ascii="Arial" w:hAnsi="Arial" w:cs="Arial"/>
          <w:color w:val="0000FF"/>
          <w:sz w:val="20"/>
          <w:highlight w:val="white"/>
          <w:lang w:val="en-US" w:eastAsia="fi-FI"/>
        </w:rPr>
        <w:t>"/&gt;</w:t>
      </w:r>
    </w:p>
    <w:p w14:paraId="178372F6"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0C1FAE">
        <w:rPr>
          <w:rFonts w:ascii="Arial" w:hAnsi="Arial" w:cs="Arial"/>
          <w:color w:val="000000"/>
          <w:sz w:val="20"/>
          <w:highlight w:val="white"/>
          <w:lang w:val="en-US"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sidR="008F46C2">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näyttömuotoiseen tekstiin</w:t>
      </w:r>
      <w:r w:rsidRPr="00DD59D4">
        <w:rPr>
          <w:rFonts w:ascii="Arial" w:hAnsi="Arial" w:cs="Arial"/>
          <w:color w:val="0000FF"/>
          <w:sz w:val="20"/>
          <w:highlight w:val="white"/>
          <w:lang w:eastAsia="fi-FI"/>
        </w:rPr>
        <w:t>--&gt;</w:t>
      </w:r>
    </w:p>
    <w:p w14:paraId="178372F7"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178372F8" w14:textId="77777777" w:rsidR="00DD59D4" w:rsidRPr="004E4F5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reference</w:t>
      </w:r>
      <w:r w:rsidRPr="004E4F54">
        <w:rPr>
          <w:rFonts w:ascii="Arial" w:hAnsi="Arial" w:cs="Arial"/>
          <w:color w:val="FF0000"/>
          <w:sz w:val="20"/>
          <w:highlight w:val="white"/>
          <w:lang w:eastAsia="fi-FI"/>
        </w:rPr>
        <w:t xml:space="preserve"> value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#OID1.2.246.10.1234567.11.2009.123.1.2.1</w:t>
      </w:r>
      <w:r w:rsidRPr="004E4F54">
        <w:rPr>
          <w:rFonts w:ascii="Arial" w:hAnsi="Arial" w:cs="Arial"/>
          <w:color w:val="0000FF"/>
          <w:sz w:val="20"/>
          <w:highlight w:val="white"/>
          <w:lang w:eastAsia="fi-FI"/>
        </w:rPr>
        <w:t>"/&gt;</w:t>
      </w:r>
    </w:p>
    <w:p w14:paraId="178372F9" w14:textId="77777777" w:rsidR="00DD59D4" w:rsidRPr="00DD59D4" w:rsidRDefault="00DD59D4" w:rsidP="00DD59D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178372FA" w14:textId="77777777" w:rsidR="000959CC" w:rsidRDefault="00A17A6C" w:rsidP="009747DE">
      <w:pPr>
        <w:ind w:left="1418"/>
      </w:pPr>
      <w:r>
        <w:t xml:space="preserve">Lisäksi </w:t>
      </w:r>
      <w:r w:rsidR="008030F7">
        <w:t xml:space="preserve">CDA R2 Entryssä </w:t>
      </w:r>
      <w:r>
        <w:t xml:space="preserve">on viittaukset </w:t>
      </w:r>
      <w:r w:rsidR="000959CC">
        <w:t>erikseen jokaiseen syöttöosuuteen.</w:t>
      </w:r>
    </w:p>
    <w:p w14:paraId="178372FB" w14:textId="77777777" w:rsidR="009443D8" w:rsidRDefault="009443D8" w:rsidP="009443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178372FC"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8080"/>
          <w:sz w:val="20"/>
          <w:highlight w:val="white"/>
          <w:lang w:val="en-GB" w:eastAsia="fi-FI"/>
        </w:rPr>
        <w:t xml:space="preserve">linkki lausuntoon </w:t>
      </w:r>
      <w:r w:rsidRPr="009443D8">
        <w:rPr>
          <w:rFonts w:ascii="Arial" w:hAnsi="Arial" w:cs="Arial"/>
          <w:color w:val="0000FF"/>
          <w:sz w:val="20"/>
          <w:highlight w:val="white"/>
          <w:lang w:val="en-GB" w:eastAsia="fi-FI"/>
        </w:rPr>
        <w:t>--&gt;</w:t>
      </w:r>
    </w:p>
    <w:p w14:paraId="178372FD" w14:textId="77777777" w:rsidR="009443D8" w:rsidRPr="009443D8" w:rsidRDefault="009443D8"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entryRelationship</w:t>
      </w:r>
      <w:r w:rsidRPr="009443D8">
        <w:rPr>
          <w:rFonts w:ascii="Arial" w:hAnsi="Arial" w:cs="Arial"/>
          <w:color w:val="FF0000"/>
          <w:sz w:val="20"/>
          <w:highlight w:val="white"/>
          <w:lang w:val="en-GB" w:eastAsia="fi-FI"/>
        </w:rPr>
        <w:t xml:space="preserve"> typeCode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COMP</w:t>
      </w:r>
      <w:r w:rsidRPr="009443D8">
        <w:rPr>
          <w:rFonts w:ascii="Arial" w:hAnsi="Arial" w:cs="Arial"/>
          <w:color w:val="0000FF"/>
          <w:sz w:val="20"/>
          <w:highlight w:val="white"/>
          <w:lang w:val="en-GB" w:eastAsia="fi-FI"/>
        </w:rPr>
        <w:t>"&gt;</w:t>
      </w:r>
    </w:p>
    <w:p w14:paraId="178372FE"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FF0000"/>
          <w:sz w:val="20"/>
          <w:highlight w:val="white"/>
          <w:lang w:val="en-GB" w:eastAsia="fi-FI"/>
        </w:rPr>
        <w:t xml:space="preserve"> classCode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OBS</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moodCode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EVN</w:t>
      </w:r>
      <w:r w:rsidR="009443D8" w:rsidRPr="009443D8">
        <w:rPr>
          <w:rFonts w:ascii="Arial" w:hAnsi="Arial" w:cs="Arial"/>
          <w:color w:val="0000FF"/>
          <w:sz w:val="20"/>
          <w:highlight w:val="white"/>
          <w:lang w:val="en-GB" w:eastAsia="fi-FI"/>
        </w:rPr>
        <w:t>"&gt;</w:t>
      </w:r>
    </w:p>
    <w:p w14:paraId="178372FF" w14:textId="77777777" w:rsidR="004D5603"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code</w:t>
      </w:r>
      <w:r w:rsidR="009443D8" w:rsidRPr="009443D8">
        <w:rPr>
          <w:rFonts w:ascii="Arial" w:hAnsi="Arial" w:cs="Arial"/>
          <w:color w:val="FF0000"/>
          <w:sz w:val="20"/>
          <w:highlight w:val="white"/>
          <w:lang w:val="en-GB" w:eastAsia="fi-FI"/>
        </w:rPr>
        <w:t xml:space="preserve"> code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4</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displayName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lausunto</w:t>
      </w:r>
      <w:r w:rsidR="009443D8" w:rsidRPr="009443D8">
        <w:rPr>
          <w:rFonts w:ascii="Arial" w:hAnsi="Arial" w:cs="Arial"/>
          <w:color w:val="0000FF"/>
          <w:sz w:val="20"/>
          <w:highlight w:val="white"/>
          <w:lang w:val="en-GB" w:eastAsia="fi-FI"/>
        </w:rPr>
        <w:t>"</w:t>
      </w:r>
      <w:r w:rsidR="009443D8" w:rsidRPr="009443D8">
        <w:rPr>
          <w:rFonts w:ascii="Arial" w:hAnsi="Arial" w:cs="Arial"/>
          <w:color w:val="FF0000"/>
          <w:sz w:val="20"/>
          <w:highlight w:val="white"/>
          <w:lang w:val="en-GB" w:eastAsia="fi-FI"/>
        </w:rPr>
        <w:t xml:space="preserve"> </w:t>
      </w:r>
    </w:p>
    <w:p w14:paraId="17837300"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009443D8" w:rsidRPr="009443D8">
        <w:rPr>
          <w:rFonts w:ascii="Arial" w:hAnsi="Arial" w:cs="Arial"/>
          <w:color w:val="FF0000"/>
          <w:sz w:val="20"/>
          <w:highlight w:val="white"/>
          <w:lang w:val="en-GB" w:eastAsia="fi-FI"/>
        </w:rPr>
        <w:t>codeSystem</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1.2.246.537.6.12.2002.103</w:t>
      </w:r>
      <w:r w:rsidR="009443D8" w:rsidRPr="009443D8">
        <w:rPr>
          <w:rFonts w:ascii="Arial" w:hAnsi="Arial" w:cs="Arial"/>
          <w:color w:val="0000FF"/>
          <w:sz w:val="20"/>
          <w:highlight w:val="white"/>
          <w:lang w:val="en-GB" w:eastAsia="fi-FI"/>
        </w:rPr>
        <w:t>"/&gt;</w:t>
      </w:r>
    </w:p>
    <w:p w14:paraId="17837301"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FF0000"/>
          <w:sz w:val="20"/>
          <w:highlight w:val="white"/>
          <w:lang w:val="en-GB" w:eastAsia="fi-FI"/>
        </w:rPr>
        <w:t xml:space="preserve"> mediaType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text/plain</w:t>
      </w:r>
      <w:r w:rsidR="009443D8" w:rsidRPr="009443D8">
        <w:rPr>
          <w:rFonts w:ascii="Arial" w:hAnsi="Arial" w:cs="Arial"/>
          <w:color w:val="0000FF"/>
          <w:sz w:val="20"/>
          <w:highlight w:val="white"/>
          <w:lang w:val="en-GB" w:eastAsia="fi-FI"/>
        </w:rPr>
        <w:t>"&gt;</w:t>
      </w:r>
    </w:p>
    <w:p w14:paraId="17837302"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reference</w:t>
      </w:r>
      <w:r w:rsidR="009443D8" w:rsidRPr="009443D8">
        <w:rPr>
          <w:rFonts w:ascii="Arial" w:hAnsi="Arial" w:cs="Arial"/>
          <w:color w:val="FF0000"/>
          <w:sz w:val="20"/>
          <w:highlight w:val="white"/>
          <w:lang w:val="en-GB" w:eastAsia="fi-FI"/>
        </w:rPr>
        <w:t xml:space="preserve"> value</w:t>
      </w:r>
      <w:r w:rsidR="009443D8" w:rsidRPr="009443D8">
        <w:rPr>
          <w:rFonts w:ascii="Arial" w:hAnsi="Arial" w:cs="Arial"/>
          <w:color w:val="0000FF"/>
          <w:sz w:val="20"/>
          <w:highlight w:val="white"/>
          <w:lang w:val="en-GB" w:eastAsia="fi-FI"/>
        </w:rPr>
        <w:t>="</w:t>
      </w:r>
      <w:r w:rsidR="009443D8" w:rsidRPr="009443D8">
        <w:rPr>
          <w:rFonts w:ascii="Arial" w:hAnsi="Arial" w:cs="Arial"/>
          <w:color w:val="000000"/>
          <w:sz w:val="20"/>
          <w:highlight w:val="white"/>
          <w:lang w:val="en-GB" w:eastAsia="fi-FI"/>
        </w:rPr>
        <w:t>#OID1.2.246.10.1234567.11.2009.123.1.2.3</w:t>
      </w:r>
      <w:r w:rsidR="009443D8" w:rsidRPr="009443D8">
        <w:rPr>
          <w:rFonts w:ascii="Arial" w:hAnsi="Arial" w:cs="Arial"/>
          <w:color w:val="0000FF"/>
          <w:sz w:val="20"/>
          <w:highlight w:val="white"/>
          <w:lang w:val="en-GB" w:eastAsia="fi-FI"/>
        </w:rPr>
        <w:t>"/&gt;</w:t>
      </w:r>
    </w:p>
    <w:p w14:paraId="17837303"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text</w:t>
      </w:r>
      <w:r w:rsidR="009443D8" w:rsidRPr="009443D8">
        <w:rPr>
          <w:rFonts w:ascii="Arial" w:hAnsi="Arial" w:cs="Arial"/>
          <w:color w:val="0000FF"/>
          <w:sz w:val="20"/>
          <w:highlight w:val="white"/>
          <w:lang w:val="en-GB" w:eastAsia="fi-FI"/>
        </w:rPr>
        <w:t>&gt;</w:t>
      </w:r>
    </w:p>
    <w:p w14:paraId="17837304"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val="en-GB" w:eastAsia="fi-FI"/>
        </w:rPr>
        <w:t>&lt;/</w:t>
      </w:r>
      <w:r w:rsidR="009443D8" w:rsidRPr="009443D8">
        <w:rPr>
          <w:rFonts w:ascii="Arial" w:hAnsi="Arial" w:cs="Arial"/>
          <w:color w:val="800000"/>
          <w:sz w:val="20"/>
          <w:highlight w:val="white"/>
          <w:lang w:val="en-GB" w:eastAsia="fi-FI"/>
        </w:rPr>
        <w:t>observation</w:t>
      </w:r>
      <w:r w:rsidR="009443D8" w:rsidRPr="009443D8">
        <w:rPr>
          <w:rFonts w:ascii="Arial" w:hAnsi="Arial" w:cs="Arial"/>
          <w:color w:val="0000FF"/>
          <w:sz w:val="20"/>
          <w:highlight w:val="white"/>
          <w:lang w:val="en-GB" w:eastAsia="fi-FI"/>
        </w:rPr>
        <w:t>&gt;</w:t>
      </w:r>
    </w:p>
    <w:p w14:paraId="17837305" w14:textId="77777777" w:rsidR="009443D8" w:rsidRPr="009443D8" w:rsidRDefault="004D5603" w:rsidP="004D560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009443D8" w:rsidRPr="009443D8">
        <w:rPr>
          <w:rFonts w:ascii="Arial" w:hAnsi="Arial" w:cs="Arial"/>
          <w:color w:val="0000FF"/>
          <w:sz w:val="20"/>
          <w:highlight w:val="white"/>
          <w:lang w:eastAsia="fi-FI"/>
        </w:rPr>
        <w:t>&lt;/</w:t>
      </w:r>
      <w:r w:rsidR="009443D8" w:rsidRPr="009443D8">
        <w:rPr>
          <w:rFonts w:ascii="Arial" w:hAnsi="Arial" w:cs="Arial"/>
          <w:color w:val="800000"/>
          <w:sz w:val="20"/>
          <w:highlight w:val="white"/>
          <w:lang w:eastAsia="fi-FI"/>
        </w:rPr>
        <w:t>entryRelationship</w:t>
      </w:r>
      <w:r w:rsidR="009443D8" w:rsidRPr="009443D8">
        <w:rPr>
          <w:rFonts w:ascii="Arial" w:hAnsi="Arial" w:cs="Arial"/>
          <w:color w:val="0000FF"/>
          <w:sz w:val="20"/>
          <w:highlight w:val="white"/>
          <w:lang w:eastAsia="fi-FI"/>
        </w:rPr>
        <w:t>&gt;</w:t>
      </w:r>
    </w:p>
    <w:p w14:paraId="1783730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602" w:name="_Toc232298457"/>
      <w:bookmarkStart w:id="603" w:name="_Toc309019422"/>
      <w:bookmarkStart w:id="604" w:name="_Toc369093332"/>
      <w:bookmarkStart w:id="605" w:name="_Toc390170326"/>
      <w:r w:rsidRPr="00864A7F">
        <w:t>Viittaukset</w:t>
      </w:r>
      <w:bookmarkEnd w:id="561"/>
      <w:r w:rsidRPr="00864A7F">
        <w:t xml:space="preserve"> ja linkit</w:t>
      </w:r>
      <w:bookmarkEnd w:id="602"/>
      <w:bookmarkEnd w:id="603"/>
      <w:bookmarkEnd w:id="604"/>
      <w:bookmarkEnd w:id="605"/>
    </w:p>
    <w:p w14:paraId="17837307" w14:textId="77777777" w:rsidR="000424D3" w:rsidRPr="00864A7F" w:rsidRDefault="000424D3" w:rsidP="000959CC">
      <w:pPr>
        <w:ind w:left="1285"/>
      </w:pPr>
      <w:r w:rsidRPr="00864A7F">
        <w:t>Tässä luvussa käytettävien viittauksien avulla toteutetaan myös ydindokumentin merkintäkäsitteessä esitetyt suhteet merkintöjen ja asiakirjojen välillä.</w:t>
      </w:r>
    </w:p>
    <w:p w14:paraId="1783730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606" w:name="_Toc232298458"/>
      <w:bookmarkStart w:id="607" w:name="_Toc309019423"/>
      <w:bookmarkStart w:id="608" w:name="_Toc369093333"/>
      <w:bookmarkStart w:id="609" w:name="_Toc390170327"/>
      <w:r w:rsidRPr="00864A7F">
        <w:t>Viittaukset ulkoisiin dokumentteihin</w:t>
      </w:r>
      <w:bookmarkEnd w:id="606"/>
      <w:bookmarkEnd w:id="607"/>
      <w:bookmarkEnd w:id="608"/>
      <w:bookmarkEnd w:id="609"/>
    </w:p>
    <w:p w14:paraId="17837309" w14:textId="77777777" w:rsidR="00B6015D" w:rsidRDefault="00B6015D" w:rsidP="00B6015D">
      <w:pPr>
        <w:pStyle w:val="NormaaliP"/>
        <w:ind w:left="1418"/>
      </w:pPr>
      <w:r w:rsidRPr="00864A7F">
        <w:t xml:space="preserve">Silloin kun viitataan kokonaan erillisiin dokumentteihin, käytetään </w:t>
      </w:r>
      <w:r w:rsidR="007A2A2B">
        <w:t>&lt;reference&gt;&lt;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B"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lastRenderedPageBreak/>
        <w:drawing>
          <wp:inline distT="0" distB="0" distL="0" distR="0" wp14:anchorId="178381DF" wp14:editId="47CC5878">
            <wp:extent cx="4540250" cy="2822575"/>
            <wp:effectExtent l="19050" t="0" r="0" b="0"/>
            <wp:docPr id="15" name="Kuva 15" descr="re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reference"/>
                    <pic:cNvPicPr>
                      <a:picLocks noChangeAspect="1" noChangeArrowheads="1"/>
                    </pic:cNvPicPr>
                  </pic:nvPicPr>
                  <pic:blipFill>
                    <a:blip r:embed="rId29"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056AD8AD">
            <wp:extent cx="4429125" cy="2711450"/>
            <wp:effectExtent l="19050" t="0" r="9525" b="0"/>
            <wp:docPr id="16" name="Kuva 16" descr="refr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efref"/>
                    <pic:cNvPicPr>
                      <a:picLocks noChangeAspect="1" noChangeArrowheads="1"/>
                    </pic:cNvPicPr>
                  </pic:nvPicPr>
                  <pic:blipFill>
                    <a:blip r:embed="rId30"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0"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17837311"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COND</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moodCode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EVN</w:t>
      </w:r>
      <w:r w:rsidRPr="002D0B88">
        <w:rPr>
          <w:rFonts w:ascii="Arial" w:hAnsi="Arial" w:cs="Arial"/>
          <w:color w:val="0000FF"/>
          <w:sz w:val="20"/>
          <w:highlight w:val="white"/>
          <w:lang w:val="en-GB" w:eastAsia="fi-FI"/>
        </w:rPr>
        <w:t>"&gt;</w:t>
      </w:r>
    </w:p>
    <w:p w14:paraId="17837312"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3"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w:t>
      </w:r>
    </w:p>
    <w:p w14:paraId="17837314"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observation</w:t>
      </w:r>
      <w:r w:rsidRPr="002D0B88">
        <w:rPr>
          <w:rFonts w:ascii="Arial" w:hAnsi="Arial" w:cs="Arial"/>
          <w:color w:val="0000FF"/>
          <w:sz w:val="20"/>
          <w:highlight w:val="white"/>
          <w:lang w:val="en-GB" w:eastAsia="fi-FI"/>
        </w:rPr>
        <w:t>&gt;</w:t>
      </w:r>
    </w:p>
    <w:p w14:paraId="17837315"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reference</w:t>
      </w:r>
      <w:r w:rsidRPr="002D0B88">
        <w:rPr>
          <w:rFonts w:ascii="Arial" w:hAnsi="Arial" w:cs="Arial"/>
          <w:color w:val="FF0000"/>
          <w:sz w:val="20"/>
          <w:highlight w:val="white"/>
          <w:lang w:val="en-GB" w:eastAsia="fi-FI"/>
        </w:rPr>
        <w:t xml:space="preserve"> typeCode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SPRT</w:t>
      </w:r>
      <w:r w:rsidRPr="002D0B88">
        <w:rPr>
          <w:rFonts w:ascii="Arial" w:hAnsi="Arial" w:cs="Arial"/>
          <w:color w:val="0000FF"/>
          <w:sz w:val="20"/>
          <w:highlight w:val="white"/>
          <w:lang w:val="en-GB" w:eastAsia="fi-FI"/>
        </w:rPr>
        <w:t>"&gt;</w:t>
      </w:r>
    </w:p>
    <w:p w14:paraId="17837316"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externalDocument</w:t>
      </w:r>
      <w:r w:rsidRPr="002D0B88">
        <w:rPr>
          <w:rFonts w:ascii="Arial" w:hAnsi="Arial" w:cs="Arial"/>
          <w:color w:val="0000FF"/>
          <w:sz w:val="20"/>
          <w:highlight w:val="white"/>
          <w:lang w:val="en-GB" w:eastAsia="fi-FI"/>
        </w:rPr>
        <w:t>&gt;</w:t>
      </w:r>
    </w:p>
    <w:p w14:paraId="17837317"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8"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17837319"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setId</w:t>
      </w:r>
      <w:r w:rsidRPr="002D0B88">
        <w:rPr>
          <w:rFonts w:ascii="Arial" w:hAnsi="Arial" w:cs="Arial"/>
          <w:color w:val="FF0000"/>
          <w:sz w:val="20"/>
          <w:highlight w:val="white"/>
          <w:lang w:val="en-GB" w:eastAsia="fi-FI"/>
        </w:rPr>
        <w:t xml:space="preserve"> root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extension</w:t>
      </w:r>
      <w:r w:rsidRPr="002D0B88">
        <w:rPr>
          <w:rFonts w:ascii="Arial" w:hAnsi="Arial" w:cs="Arial"/>
          <w:color w:val="0000FF"/>
          <w:sz w:val="20"/>
          <w:highlight w:val="white"/>
          <w:lang w:val="en-GB" w:eastAsia="fi-FI"/>
        </w:rPr>
        <w:t>=""/&gt;</w:t>
      </w:r>
    </w:p>
    <w:p w14:paraId="1783731A" w14:textId="77777777" w:rsidR="007C35A3" w:rsidRPr="002D0B88"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versionNumber</w:t>
      </w:r>
      <w:r w:rsidRPr="002D0B88">
        <w:rPr>
          <w:rFonts w:ascii="Arial" w:hAnsi="Arial" w:cs="Arial"/>
          <w:color w:val="FF0000"/>
          <w:sz w:val="20"/>
          <w:highlight w:val="white"/>
          <w:lang w:val="en-GB" w:eastAsia="fi-FI"/>
        </w:rPr>
        <w:t xml:space="preserve"> value</w:t>
      </w:r>
      <w:r w:rsidRPr="002D0B88">
        <w:rPr>
          <w:rFonts w:ascii="Arial" w:hAnsi="Arial" w:cs="Arial"/>
          <w:color w:val="0000FF"/>
          <w:sz w:val="20"/>
          <w:highlight w:val="white"/>
          <w:lang w:val="en-GB" w:eastAsia="fi-FI"/>
        </w:rPr>
        <w:t>=""/&gt;</w:t>
      </w:r>
    </w:p>
    <w:p w14:paraId="1783731B" w14:textId="77777777" w:rsidR="007C35A3" w:rsidRPr="00CF0E90" w:rsidRDefault="007C35A3"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00967CDB" w:rsidRPr="00CF0E90">
        <w:rPr>
          <w:rFonts w:ascii="Arial" w:hAnsi="Arial" w:cs="Arial"/>
          <w:color w:val="0000FF"/>
          <w:sz w:val="20"/>
          <w:highlight w:val="white"/>
          <w:lang w:val="en-US" w:eastAsia="fi-FI"/>
        </w:rPr>
        <w:t>&lt;/</w:t>
      </w:r>
      <w:r w:rsidR="00967CDB" w:rsidRPr="00CF0E90">
        <w:rPr>
          <w:rFonts w:ascii="Arial" w:hAnsi="Arial" w:cs="Arial"/>
          <w:color w:val="800000"/>
          <w:sz w:val="20"/>
          <w:highlight w:val="white"/>
          <w:lang w:val="en-US" w:eastAsia="fi-FI"/>
        </w:rPr>
        <w:t>externalDocument</w:t>
      </w:r>
      <w:r w:rsidR="00967CDB" w:rsidRPr="00CF0E90">
        <w:rPr>
          <w:rFonts w:ascii="Arial" w:hAnsi="Arial" w:cs="Arial"/>
          <w:color w:val="0000FF"/>
          <w:sz w:val="20"/>
          <w:highlight w:val="white"/>
          <w:lang w:val="en-US" w:eastAsia="fi-FI"/>
        </w:rPr>
        <w:t>&gt;</w:t>
      </w:r>
    </w:p>
    <w:p w14:paraId="1783731C" w14:textId="77777777" w:rsidR="007C35A3" w:rsidRPr="00CF0E90"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FF"/>
          <w:sz w:val="20"/>
          <w:highlight w:val="white"/>
          <w:lang w:val="en-US" w:eastAsia="fi-FI"/>
        </w:rPr>
        <w:t>&lt;/</w:t>
      </w:r>
      <w:r w:rsidRPr="00CF0E90">
        <w:rPr>
          <w:rFonts w:ascii="Arial" w:hAnsi="Arial" w:cs="Arial"/>
          <w:color w:val="800000"/>
          <w:sz w:val="20"/>
          <w:highlight w:val="white"/>
          <w:lang w:val="en-US" w:eastAsia="fi-FI"/>
        </w:rPr>
        <w:t>reference</w:t>
      </w:r>
      <w:r w:rsidRPr="00CF0E90">
        <w:rPr>
          <w:rFonts w:ascii="Arial" w:hAnsi="Arial" w:cs="Arial"/>
          <w:color w:val="0000FF"/>
          <w:sz w:val="20"/>
          <w:highlight w:val="white"/>
          <w:lang w:val="en-US" w:eastAsia="fi-FI"/>
        </w:rPr>
        <w:t>&gt;</w:t>
      </w:r>
    </w:p>
    <w:p w14:paraId="1783731D" w14:textId="77777777" w:rsidR="007C35A3" w:rsidRPr="00CF0E90" w:rsidRDefault="00967CDB" w:rsidP="007C35A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00"/>
          <w:sz w:val="20"/>
          <w:highlight w:val="white"/>
          <w:lang w:val="en-US" w:eastAsia="fi-FI"/>
        </w:rPr>
        <w:tab/>
      </w:r>
      <w:r w:rsidRPr="00CF0E90">
        <w:rPr>
          <w:rFonts w:ascii="Arial" w:hAnsi="Arial" w:cs="Arial"/>
          <w:color w:val="0000FF"/>
          <w:sz w:val="20"/>
          <w:highlight w:val="white"/>
          <w:lang w:val="en-US" w:eastAsia="fi-FI"/>
        </w:rPr>
        <w:t>&lt;/</w:t>
      </w:r>
      <w:r w:rsidRPr="00CF0E90">
        <w:rPr>
          <w:rFonts w:ascii="Arial" w:hAnsi="Arial" w:cs="Arial"/>
          <w:color w:val="800000"/>
          <w:sz w:val="20"/>
          <w:highlight w:val="white"/>
          <w:lang w:val="en-US" w:eastAsia="fi-FI"/>
        </w:rPr>
        <w:t>entry</w:t>
      </w:r>
      <w:r w:rsidRPr="00CF0E90">
        <w:rPr>
          <w:rFonts w:ascii="Arial" w:hAnsi="Arial" w:cs="Arial"/>
          <w:color w:val="0000FF"/>
          <w:sz w:val="20"/>
          <w:highlight w:val="white"/>
          <w:lang w:val="en-US" w:eastAsia="fi-FI"/>
        </w:rPr>
        <w:t>&gt;</w:t>
      </w:r>
    </w:p>
    <w:p w14:paraId="1783731E" w14:textId="77777777" w:rsidR="00B6015D" w:rsidRPr="00CF0E90" w:rsidRDefault="00B6015D" w:rsidP="00B6015D">
      <w:pPr>
        <w:pStyle w:val="NormaaliP"/>
        <w:ind w:left="1418"/>
        <w:rPr>
          <w:lang w:val="en-US"/>
        </w:rPr>
      </w:pPr>
    </w:p>
    <w:p w14:paraId="1783731F" w14:textId="77777777" w:rsidR="009D488D" w:rsidRDefault="00B6015D" w:rsidP="00B6015D">
      <w:pPr>
        <w:pStyle w:val="NormaaliP"/>
        <w:ind w:left="1418"/>
      </w:pPr>
      <w:r w:rsidRPr="00864A7F">
        <w:t>Id, setId ja versionNumber saavat samat arvot kuin viitatussa dokumentissa</w:t>
      </w:r>
      <w:r w:rsidR="0077599E">
        <w:t xml:space="preserve"> ja ovat </w:t>
      </w:r>
      <w:r w:rsidR="0077599E">
        <w:lastRenderedPageBreak/>
        <w:t>pakollisia</w:t>
      </w:r>
      <w:r w:rsidRPr="00864A7F">
        <w:t xml:space="preserve">. </w:t>
      </w:r>
    </w:p>
    <w:p w14:paraId="17837320" w14:textId="77777777" w:rsidR="009D488D" w:rsidRDefault="009D488D" w:rsidP="00B6015D">
      <w:pPr>
        <w:pStyle w:val="NormaaliP"/>
        <w:ind w:left="1418"/>
      </w:pPr>
    </w:p>
    <w:p w14:paraId="17837321" w14:textId="526F436B" w:rsidR="00E81F36" w:rsidRDefault="003407A6" w:rsidP="00B6015D">
      <w:pPr>
        <w:pStyle w:val="NormaaliP"/>
        <w:ind w:left="1418"/>
      </w:pPr>
      <w:r>
        <w:t>KanTa</w:t>
      </w:r>
      <w:r w:rsidR="00A4622D">
        <w:t>-</w:t>
      </w:r>
      <w:r>
        <w:t>arkistoon ei voi tallentaa asiakirjoja, joissa on viittauksia KanTa</w:t>
      </w:r>
      <w:r w:rsidR="00A4622D">
        <w:t>-</w:t>
      </w:r>
      <w:r>
        <w:t xml:space="preserve">arkiston </w:t>
      </w:r>
      <w:r w:rsidR="00E81F36">
        <w:t>ulkopuolisiin asiakirjoihin web-os</w:t>
      </w:r>
      <w:r w:rsidR="00A4622D">
        <w:t>o</w:t>
      </w:r>
      <w:r w:rsidR="00E81F36">
        <w:t>itteena, koska viitatun asiakirjan saatavuutta ei voida taata varsinaisen asiakirjan elinkaaren ajan.</w:t>
      </w:r>
    </w:p>
    <w:p w14:paraId="17837322" w14:textId="77777777" w:rsidR="00E81F36" w:rsidRDefault="00E81F36" w:rsidP="00B6015D">
      <w:pPr>
        <w:pStyle w:val="NormaaliP"/>
        <w:ind w:left="1418"/>
      </w:pPr>
    </w:p>
    <w:p w14:paraId="17837323" w14:textId="0DDB489C" w:rsidR="00B6015D" w:rsidRDefault="00B6015D" w:rsidP="00B6015D">
      <w:pPr>
        <w:pStyle w:val="NormaaliP"/>
        <w:ind w:left="1418"/>
      </w:pPr>
      <w:r w:rsidRPr="00864A7F">
        <w:t>Viittau</w:t>
      </w:r>
      <w:r w:rsidR="00A4622D">
        <w:t>s</w:t>
      </w:r>
      <w:r w:rsidRPr="00864A7F">
        <w:t xml:space="preserve"> ulkoiseen dokumenttiin on tarpeen silloin, kun kyseessä on esim. erillinen todistus tai lausunto. Varsinainen fyysinen linkki ulkoiseen kohte</w:t>
      </w:r>
      <w:r w:rsidR="007E59B6">
        <w:t>e</w:t>
      </w:r>
      <w:r w:rsidRPr="00864A7F">
        <w:t>seen tehdään Text-elementillä. Sillä on seuraavat attribuutit:</w:t>
      </w:r>
    </w:p>
    <w:p w14:paraId="21AA3834" w14:textId="77777777" w:rsidR="00692673" w:rsidRPr="00864A7F" w:rsidRDefault="00692673"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59"/>
        <w:gridCol w:w="3402"/>
      </w:tblGrid>
      <w:tr w:rsidR="00DB5133" w:rsidRPr="00864A7F" w14:paraId="17837326" w14:textId="77777777">
        <w:tc>
          <w:tcPr>
            <w:tcW w:w="2659" w:type="dxa"/>
          </w:tcPr>
          <w:p w14:paraId="17837324" w14:textId="77777777" w:rsidR="00DB5133" w:rsidRPr="00864A7F" w:rsidRDefault="00DB5133" w:rsidP="007F373B">
            <w:pPr>
              <w:pStyle w:val="NormaaliP"/>
              <w:spacing w:before="240"/>
            </w:pPr>
            <w:r w:rsidRPr="00864A7F">
              <w:t>attribuutti</w:t>
            </w:r>
          </w:p>
        </w:tc>
        <w:tc>
          <w:tcPr>
            <w:tcW w:w="3402" w:type="dxa"/>
          </w:tcPr>
          <w:p w14:paraId="17837325" w14:textId="77777777" w:rsidR="00DB5133" w:rsidRPr="00864A7F" w:rsidRDefault="00DB5133" w:rsidP="007F373B">
            <w:pPr>
              <w:pStyle w:val="NormaaliP"/>
              <w:spacing w:before="240"/>
            </w:pPr>
            <w:r w:rsidRPr="00864A7F">
              <w:t>oletusarvo</w:t>
            </w:r>
          </w:p>
        </w:tc>
      </w:tr>
      <w:tr w:rsidR="00DB5133" w:rsidRPr="00864A7F" w14:paraId="17837329" w14:textId="77777777">
        <w:tc>
          <w:tcPr>
            <w:tcW w:w="2659" w:type="dxa"/>
          </w:tcPr>
          <w:p w14:paraId="17837327" w14:textId="77777777" w:rsidR="00DB5133" w:rsidRPr="00864A7F" w:rsidRDefault="00DB5133" w:rsidP="007F373B">
            <w:pPr>
              <w:pStyle w:val="NormaaliP"/>
              <w:spacing w:before="240"/>
            </w:pPr>
            <w:r w:rsidRPr="00864A7F">
              <w:t>nullFlavor</w:t>
            </w:r>
          </w:p>
        </w:tc>
        <w:tc>
          <w:tcPr>
            <w:tcW w:w="3402" w:type="dxa"/>
          </w:tcPr>
          <w:p w14:paraId="17837328" w14:textId="77777777" w:rsidR="00DB5133" w:rsidRPr="00864A7F" w:rsidRDefault="00DB5133" w:rsidP="007F373B">
            <w:pPr>
              <w:pStyle w:val="NormaaliP"/>
              <w:spacing w:before="240"/>
              <w:ind w:left="2268"/>
            </w:pPr>
          </w:p>
        </w:tc>
      </w:tr>
      <w:tr w:rsidR="00DB5133" w:rsidRPr="00864A7F" w14:paraId="1783732C" w14:textId="77777777">
        <w:tc>
          <w:tcPr>
            <w:tcW w:w="2659" w:type="dxa"/>
          </w:tcPr>
          <w:p w14:paraId="1783732A" w14:textId="77777777" w:rsidR="00DB5133" w:rsidRPr="00864A7F" w:rsidRDefault="00DB5133" w:rsidP="007F373B">
            <w:pPr>
              <w:pStyle w:val="NormaaliP"/>
              <w:spacing w:before="240"/>
            </w:pPr>
            <w:r w:rsidRPr="00864A7F">
              <w:t>representation</w:t>
            </w:r>
          </w:p>
        </w:tc>
        <w:tc>
          <w:tcPr>
            <w:tcW w:w="3402" w:type="dxa"/>
          </w:tcPr>
          <w:p w14:paraId="1783732B" w14:textId="77777777" w:rsidR="00DB5133" w:rsidRPr="00864A7F" w:rsidRDefault="00DB5133" w:rsidP="007F373B">
            <w:pPr>
              <w:pStyle w:val="NormaaliP"/>
              <w:spacing w:before="240"/>
            </w:pPr>
            <w:r w:rsidRPr="00864A7F">
              <w:t>TXT</w:t>
            </w:r>
          </w:p>
        </w:tc>
      </w:tr>
      <w:tr w:rsidR="00DB5133" w:rsidRPr="00864A7F" w14:paraId="1783732F" w14:textId="77777777">
        <w:tc>
          <w:tcPr>
            <w:tcW w:w="2659" w:type="dxa"/>
          </w:tcPr>
          <w:p w14:paraId="1783732D" w14:textId="77777777" w:rsidR="00DB5133" w:rsidRPr="00864A7F" w:rsidRDefault="00DB5133" w:rsidP="007F373B">
            <w:pPr>
              <w:pStyle w:val="NormaaliP"/>
              <w:spacing w:before="240"/>
            </w:pPr>
            <w:r w:rsidRPr="00864A7F">
              <w:t>mediaType</w:t>
            </w:r>
          </w:p>
        </w:tc>
        <w:tc>
          <w:tcPr>
            <w:tcW w:w="3402" w:type="dxa"/>
          </w:tcPr>
          <w:p w14:paraId="1783732E" w14:textId="77777777" w:rsidR="00DB5133" w:rsidRPr="00864A7F" w:rsidRDefault="00DB5133" w:rsidP="007F373B">
            <w:pPr>
              <w:pStyle w:val="NormaaliP"/>
              <w:spacing w:before="240"/>
            </w:pPr>
            <w:r w:rsidRPr="00864A7F">
              <w:t>text/plain</w:t>
            </w:r>
          </w:p>
        </w:tc>
      </w:tr>
      <w:tr w:rsidR="00DB5133" w:rsidRPr="00864A7F" w14:paraId="17837332" w14:textId="77777777">
        <w:tc>
          <w:tcPr>
            <w:tcW w:w="2659" w:type="dxa"/>
          </w:tcPr>
          <w:p w14:paraId="17837330" w14:textId="77777777" w:rsidR="00DB5133" w:rsidRPr="00864A7F" w:rsidRDefault="00DB5133" w:rsidP="007F373B">
            <w:pPr>
              <w:pStyle w:val="NormaaliP"/>
              <w:spacing w:before="240"/>
            </w:pPr>
            <w:r w:rsidRPr="00864A7F">
              <w:t>language</w:t>
            </w:r>
          </w:p>
        </w:tc>
        <w:tc>
          <w:tcPr>
            <w:tcW w:w="3402" w:type="dxa"/>
          </w:tcPr>
          <w:p w14:paraId="17837331" w14:textId="77777777" w:rsidR="00DB5133" w:rsidRPr="00864A7F" w:rsidRDefault="00DB5133" w:rsidP="007F373B">
            <w:pPr>
              <w:pStyle w:val="NormaaliP"/>
              <w:spacing w:before="240"/>
              <w:ind w:left="2268"/>
            </w:pPr>
          </w:p>
        </w:tc>
      </w:tr>
      <w:tr w:rsidR="00DB5133" w:rsidRPr="00864A7F" w14:paraId="17837335" w14:textId="77777777">
        <w:tc>
          <w:tcPr>
            <w:tcW w:w="2659" w:type="dxa"/>
          </w:tcPr>
          <w:p w14:paraId="17837333" w14:textId="77777777" w:rsidR="00DB5133" w:rsidRPr="00864A7F" w:rsidRDefault="00DB5133" w:rsidP="007F373B">
            <w:pPr>
              <w:pStyle w:val="NormaaliP"/>
              <w:spacing w:before="240"/>
            </w:pPr>
            <w:r w:rsidRPr="00864A7F">
              <w:t>compression</w:t>
            </w:r>
          </w:p>
        </w:tc>
        <w:tc>
          <w:tcPr>
            <w:tcW w:w="3402" w:type="dxa"/>
          </w:tcPr>
          <w:p w14:paraId="17837334" w14:textId="77777777" w:rsidR="00DB5133" w:rsidRPr="00864A7F" w:rsidRDefault="00DB5133" w:rsidP="007F373B">
            <w:pPr>
              <w:pStyle w:val="NormaaliP"/>
              <w:spacing w:before="240"/>
              <w:ind w:left="2268"/>
            </w:pPr>
          </w:p>
        </w:tc>
      </w:tr>
      <w:tr w:rsidR="00DB5133" w:rsidRPr="00864A7F" w14:paraId="17837338" w14:textId="77777777">
        <w:tc>
          <w:tcPr>
            <w:tcW w:w="2659" w:type="dxa"/>
          </w:tcPr>
          <w:p w14:paraId="17837336" w14:textId="77777777" w:rsidR="00DB5133" w:rsidRPr="00864A7F" w:rsidRDefault="00DB5133" w:rsidP="007F373B">
            <w:pPr>
              <w:pStyle w:val="NormaaliP"/>
              <w:spacing w:before="240"/>
            </w:pPr>
            <w:r w:rsidRPr="00864A7F">
              <w:t>integrityCheck</w:t>
            </w:r>
          </w:p>
        </w:tc>
        <w:tc>
          <w:tcPr>
            <w:tcW w:w="3402" w:type="dxa"/>
          </w:tcPr>
          <w:p w14:paraId="17837337" w14:textId="77777777" w:rsidR="00DB5133" w:rsidRPr="00864A7F" w:rsidRDefault="00DB5133" w:rsidP="007F373B">
            <w:pPr>
              <w:pStyle w:val="NormaaliP"/>
              <w:spacing w:before="240"/>
              <w:ind w:left="2268"/>
            </w:pPr>
          </w:p>
        </w:tc>
      </w:tr>
      <w:tr w:rsidR="00DB5133" w:rsidRPr="00864A7F" w14:paraId="1783733B" w14:textId="77777777">
        <w:tc>
          <w:tcPr>
            <w:tcW w:w="2659" w:type="dxa"/>
          </w:tcPr>
          <w:p w14:paraId="17837339" w14:textId="77777777" w:rsidR="00DB5133" w:rsidRPr="00864A7F" w:rsidRDefault="00DB5133" w:rsidP="007F373B">
            <w:pPr>
              <w:pStyle w:val="NormaaliP"/>
              <w:spacing w:before="240"/>
            </w:pPr>
            <w:r w:rsidRPr="00864A7F">
              <w:t>integrityCheckAlgorithm</w:t>
            </w:r>
          </w:p>
        </w:tc>
        <w:tc>
          <w:tcPr>
            <w:tcW w:w="3402" w:type="dxa"/>
          </w:tcPr>
          <w:p w14:paraId="1783733A" w14:textId="77777777" w:rsidR="00DB5133" w:rsidRPr="00864A7F" w:rsidRDefault="00DB5133" w:rsidP="007F373B">
            <w:pPr>
              <w:pStyle w:val="NormaaliP"/>
              <w:spacing w:before="240"/>
            </w:pPr>
            <w:r w:rsidRPr="00864A7F">
              <w:t>SHA-1 (fixed)</w:t>
            </w:r>
          </w:p>
        </w:tc>
      </w:tr>
    </w:tbl>
    <w:p w14:paraId="1783733C" w14:textId="77777777" w:rsidR="00B6015D" w:rsidRPr="00864A7F" w:rsidRDefault="00B6015D" w:rsidP="00B6015D">
      <w:pPr>
        <w:pStyle w:val="NormaaliP"/>
        <w:ind w:left="1418"/>
      </w:pPr>
    </w:p>
    <w:p w14:paraId="1783733D" w14:textId="77777777" w:rsidR="00B6015D" w:rsidRPr="00864A7F" w:rsidRDefault="00B6015D" w:rsidP="00B6015D">
      <w:pPr>
        <w:pStyle w:val="NormaaliP"/>
        <w:ind w:left="1418"/>
      </w:pPr>
      <w:r w:rsidRPr="00864A7F">
        <w:t>Kohdedokumentin URL sijoitetaan &lt;text&gt;&lt;reference&gt;-elementin attribuuttiin value.</w:t>
      </w:r>
    </w:p>
    <w:p w14:paraId="1783733E" w14:textId="77777777" w:rsidR="00B6015D" w:rsidRPr="00864A7F" w:rsidRDefault="00B6015D" w:rsidP="00B6015D">
      <w:pPr>
        <w:pStyle w:val="NormaaliP"/>
        <w:ind w:left="1418"/>
      </w:pPr>
    </w:p>
    <w:p w14:paraId="1783733F" w14:textId="77777777" w:rsidR="00B6015D" w:rsidRPr="002B16BA" w:rsidRDefault="00BC4C56" w:rsidP="00B6015D">
      <w:pPr>
        <w:pStyle w:val="NormaaliP"/>
        <w:ind w:left="1418"/>
      </w:pPr>
      <w:r w:rsidRPr="00BC4C56">
        <w:t>Esimerkki:</w:t>
      </w:r>
    </w:p>
    <w:p w14:paraId="17837340"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Cs w:val="24"/>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reference</w:t>
      </w:r>
      <w:r w:rsidRPr="00BC4C56">
        <w:rPr>
          <w:rFonts w:ascii="Arial" w:hAnsi="Arial" w:cs="Arial"/>
          <w:color w:val="FF0000"/>
          <w:sz w:val="20"/>
          <w:highlight w:val="white"/>
          <w:lang w:eastAsia="fi-FI"/>
        </w:rPr>
        <w:t xml:space="preserve"> typeCode</w:t>
      </w:r>
      <w:r w:rsidRPr="00BC4C56">
        <w:rPr>
          <w:rFonts w:ascii="Arial" w:hAnsi="Arial" w:cs="Arial"/>
          <w:color w:val="0000FF"/>
          <w:sz w:val="20"/>
          <w:highlight w:val="white"/>
          <w:lang w:eastAsia="fi-FI"/>
        </w:rPr>
        <w:t>="</w:t>
      </w:r>
      <w:r w:rsidRPr="00BC4C56">
        <w:rPr>
          <w:rFonts w:ascii="Arial" w:hAnsi="Arial" w:cs="Arial"/>
          <w:color w:val="000000"/>
          <w:sz w:val="20"/>
          <w:highlight w:val="white"/>
          <w:lang w:eastAsia="fi-FI"/>
        </w:rPr>
        <w:t>SPRT</w:t>
      </w:r>
      <w:r w:rsidRPr="00BC4C56">
        <w:rPr>
          <w:rFonts w:ascii="Arial" w:hAnsi="Arial" w:cs="Arial"/>
          <w:color w:val="0000FF"/>
          <w:sz w:val="20"/>
          <w:highlight w:val="white"/>
          <w:lang w:eastAsia="fi-FI"/>
        </w:rPr>
        <w:t>"&gt;</w:t>
      </w:r>
    </w:p>
    <w:p w14:paraId="17837341" w14:textId="77777777" w:rsidR="00DB5133" w:rsidRPr="002B16BA"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externalDocument</w:t>
      </w:r>
      <w:r w:rsidRPr="00BC4C56">
        <w:rPr>
          <w:rFonts w:ascii="Arial" w:hAnsi="Arial" w:cs="Arial"/>
          <w:color w:val="0000FF"/>
          <w:sz w:val="20"/>
          <w:highlight w:val="white"/>
          <w:lang w:eastAsia="fi-FI"/>
        </w:rPr>
        <w:t>&gt;</w:t>
      </w:r>
    </w:p>
    <w:p w14:paraId="17837342"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id</w:t>
      </w:r>
      <w:r w:rsidRPr="003579F5">
        <w:rPr>
          <w:rFonts w:ascii="Arial" w:hAnsi="Arial" w:cs="Arial"/>
          <w:color w:val="FF0000"/>
          <w:sz w:val="20"/>
          <w:highlight w:val="white"/>
          <w:lang w:val="en-US" w:eastAsia="fi-FI"/>
        </w:rPr>
        <w:t xml:space="preserve"> root</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1.2.246.10.6280613.11</w:t>
      </w:r>
      <w:r w:rsidRPr="003579F5">
        <w:rPr>
          <w:rFonts w:ascii="Arial" w:hAnsi="Arial" w:cs="Arial"/>
          <w:color w:val="0000FF"/>
          <w:sz w:val="20"/>
          <w:highlight w:val="white"/>
          <w:lang w:val="en-US" w:eastAsia="fi-FI"/>
        </w:rPr>
        <w:t>"</w:t>
      </w:r>
      <w:r w:rsidRPr="003579F5">
        <w:rPr>
          <w:rFonts w:ascii="Arial" w:hAnsi="Arial" w:cs="Arial"/>
          <w:color w:val="FF0000"/>
          <w:sz w:val="20"/>
          <w:highlight w:val="white"/>
          <w:lang w:val="en-US" w:eastAsia="fi-FI"/>
        </w:rPr>
        <w:t xml:space="preserve"> extension</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2004.55</w:t>
      </w:r>
      <w:r w:rsidRPr="003579F5">
        <w:rPr>
          <w:rFonts w:ascii="Arial" w:hAnsi="Arial" w:cs="Arial"/>
          <w:color w:val="0000FF"/>
          <w:sz w:val="20"/>
          <w:highlight w:val="white"/>
          <w:lang w:val="en-US" w:eastAsia="fi-FI"/>
        </w:rPr>
        <w:t>"/&gt;</w:t>
      </w:r>
    </w:p>
    <w:p w14:paraId="17837343" w14:textId="77777777" w:rsidR="00DB5133" w:rsidRPr="003579F5"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00"/>
          <w:sz w:val="20"/>
          <w:highlight w:val="white"/>
          <w:lang w:val="en-US" w:eastAsia="fi-FI"/>
        </w:rPr>
        <w:tab/>
      </w:r>
      <w:r w:rsidRPr="003579F5">
        <w:rPr>
          <w:rFonts w:ascii="Arial" w:hAnsi="Arial" w:cs="Arial"/>
          <w:color w:val="0000FF"/>
          <w:sz w:val="20"/>
          <w:highlight w:val="white"/>
          <w:lang w:val="en-US" w:eastAsia="fi-FI"/>
        </w:rPr>
        <w:t>&lt;</w:t>
      </w:r>
      <w:r w:rsidRPr="003579F5">
        <w:rPr>
          <w:rFonts w:ascii="Arial" w:hAnsi="Arial" w:cs="Arial"/>
          <w:color w:val="800000"/>
          <w:sz w:val="20"/>
          <w:highlight w:val="white"/>
          <w:lang w:val="en-US" w:eastAsia="fi-FI"/>
        </w:rPr>
        <w:t>text</w:t>
      </w:r>
      <w:r w:rsidRPr="003579F5">
        <w:rPr>
          <w:rFonts w:ascii="Arial" w:hAnsi="Arial" w:cs="Arial"/>
          <w:color w:val="FF0000"/>
          <w:sz w:val="20"/>
          <w:highlight w:val="white"/>
          <w:lang w:val="en-US" w:eastAsia="fi-FI"/>
        </w:rPr>
        <w:t xml:space="preserve"> mediaType</w:t>
      </w:r>
      <w:r w:rsidRPr="003579F5">
        <w:rPr>
          <w:rFonts w:ascii="Arial" w:hAnsi="Arial" w:cs="Arial"/>
          <w:color w:val="0000FF"/>
          <w:sz w:val="20"/>
          <w:highlight w:val="white"/>
          <w:lang w:val="en-US" w:eastAsia="fi-FI"/>
        </w:rPr>
        <w:t>="</w:t>
      </w:r>
      <w:r w:rsidRPr="003579F5">
        <w:rPr>
          <w:rFonts w:ascii="Arial" w:hAnsi="Arial" w:cs="Arial"/>
          <w:color w:val="000000"/>
          <w:sz w:val="20"/>
          <w:highlight w:val="white"/>
          <w:lang w:val="en-US" w:eastAsia="fi-FI"/>
        </w:rPr>
        <w:t>text/xml</w:t>
      </w:r>
      <w:r w:rsidRPr="003579F5">
        <w:rPr>
          <w:rFonts w:ascii="Arial" w:hAnsi="Arial" w:cs="Arial"/>
          <w:color w:val="0000FF"/>
          <w:sz w:val="20"/>
          <w:highlight w:val="white"/>
          <w:lang w:val="en-US" w:eastAsia="fi-FI"/>
        </w:rPr>
        <w:t>"&gt;</w:t>
      </w:r>
    </w:p>
    <w:p w14:paraId="17837344"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reference</w:t>
      </w:r>
      <w:r w:rsidRPr="000676BD">
        <w:rPr>
          <w:rFonts w:ascii="Arial" w:hAnsi="Arial" w:cs="Arial"/>
          <w:color w:val="FF0000"/>
          <w:sz w:val="20"/>
          <w:highlight w:val="white"/>
          <w:lang w:val="en-US" w:eastAsia="fi-FI"/>
        </w:rPr>
        <w:t xml:space="preserve"> value</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http://tto.arkisto/saataville/</w:t>
      </w:r>
    </w:p>
    <w:p w14:paraId="17837345"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t>200455laho.xml?lupaxxx</w:t>
      </w:r>
      <w:r w:rsidRPr="000676BD">
        <w:rPr>
          <w:rFonts w:ascii="Arial" w:hAnsi="Arial" w:cs="Arial"/>
          <w:color w:val="0000FF"/>
          <w:sz w:val="20"/>
          <w:highlight w:val="white"/>
          <w:lang w:val="en-US" w:eastAsia="fi-FI"/>
        </w:rPr>
        <w:t>"/&gt;</w:t>
      </w:r>
    </w:p>
    <w:p w14:paraId="17837346"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text</w:t>
      </w:r>
      <w:r w:rsidRPr="000676BD">
        <w:rPr>
          <w:rFonts w:ascii="Arial" w:hAnsi="Arial" w:cs="Arial"/>
          <w:color w:val="0000FF"/>
          <w:sz w:val="20"/>
          <w:highlight w:val="white"/>
          <w:lang w:val="en-US" w:eastAsia="fi-FI"/>
        </w:rPr>
        <w:t>&gt;</w:t>
      </w:r>
    </w:p>
    <w:p w14:paraId="17837347" w14:textId="77777777" w:rsidR="00DB5133" w:rsidRPr="000676BD"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FF"/>
          <w:sz w:val="20"/>
          <w:highlight w:val="white"/>
          <w:lang w:val="en-US" w:eastAsia="fi-FI"/>
        </w:rPr>
        <w:t>&lt;</w:t>
      </w:r>
      <w:r w:rsidRPr="000676BD">
        <w:rPr>
          <w:rFonts w:ascii="Arial" w:hAnsi="Arial" w:cs="Arial"/>
          <w:color w:val="800000"/>
          <w:sz w:val="20"/>
          <w:highlight w:val="white"/>
          <w:lang w:val="en-US" w:eastAsia="fi-FI"/>
        </w:rPr>
        <w:t>setId</w:t>
      </w:r>
      <w:r w:rsidRPr="000676BD">
        <w:rPr>
          <w:rFonts w:ascii="Arial" w:hAnsi="Arial" w:cs="Arial"/>
          <w:color w:val="FF0000"/>
          <w:sz w:val="20"/>
          <w:highlight w:val="white"/>
          <w:lang w:val="en-US" w:eastAsia="fi-FI"/>
        </w:rPr>
        <w:t xml:space="preserve"> extension</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2004.55</w:t>
      </w:r>
      <w:r w:rsidRPr="000676BD">
        <w:rPr>
          <w:rFonts w:ascii="Arial" w:hAnsi="Arial" w:cs="Arial"/>
          <w:color w:val="0000FF"/>
          <w:sz w:val="20"/>
          <w:highlight w:val="white"/>
          <w:lang w:val="en-US" w:eastAsia="fi-FI"/>
        </w:rPr>
        <w:t>"</w:t>
      </w:r>
      <w:r w:rsidRPr="000676BD">
        <w:rPr>
          <w:rFonts w:ascii="Arial" w:hAnsi="Arial" w:cs="Arial"/>
          <w:color w:val="FF0000"/>
          <w:sz w:val="20"/>
          <w:highlight w:val="white"/>
          <w:lang w:val="en-US" w:eastAsia="fi-FI"/>
        </w:rPr>
        <w:t xml:space="preserve"> root</w:t>
      </w:r>
      <w:r w:rsidRPr="000676BD">
        <w:rPr>
          <w:rFonts w:ascii="Arial" w:hAnsi="Arial" w:cs="Arial"/>
          <w:color w:val="0000FF"/>
          <w:sz w:val="20"/>
          <w:highlight w:val="white"/>
          <w:lang w:val="en-US" w:eastAsia="fi-FI"/>
        </w:rPr>
        <w:t>="</w:t>
      </w:r>
      <w:r w:rsidRPr="000676BD">
        <w:rPr>
          <w:rFonts w:ascii="Arial" w:hAnsi="Arial" w:cs="Arial"/>
          <w:color w:val="000000"/>
          <w:sz w:val="20"/>
          <w:highlight w:val="white"/>
          <w:lang w:val="en-US" w:eastAsia="fi-FI"/>
        </w:rPr>
        <w:t>1.2.246.10.6280613.11</w:t>
      </w:r>
      <w:r w:rsidRPr="000676BD">
        <w:rPr>
          <w:rFonts w:ascii="Arial" w:hAnsi="Arial" w:cs="Arial"/>
          <w:color w:val="0000FF"/>
          <w:sz w:val="20"/>
          <w:highlight w:val="white"/>
          <w:lang w:val="en-US" w:eastAsia="fi-FI"/>
        </w:rPr>
        <w:t>"/&gt;</w:t>
      </w:r>
    </w:p>
    <w:p w14:paraId="17837348" w14:textId="77777777" w:rsidR="00DB5133" w:rsidRPr="00CF0E90" w:rsidRDefault="00BC4C56"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967CDB" w:rsidRPr="00CF0E90">
        <w:rPr>
          <w:rFonts w:ascii="Arial" w:hAnsi="Arial" w:cs="Arial"/>
          <w:color w:val="0000FF"/>
          <w:sz w:val="20"/>
          <w:highlight w:val="white"/>
          <w:lang w:eastAsia="fi-FI"/>
        </w:rPr>
        <w:t>&lt;</w:t>
      </w:r>
      <w:r w:rsidR="00967CDB" w:rsidRPr="00CF0E90">
        <w:rPr>
          <w:rFonts w:ascii="Arial" w:hAnsi="Arial" w:cs="Arial"/>
          <w:color w:val="800000"/>
          <w:sz w:val="20"/>
          <w:highlight w:val="white"/>
          <w:lang w:eastAsia="fi-FI"/>
        </w:rPr>
        <w:t>versionNumber</w:t>
      </w:r>
      <w:r w:rsidR="00967CDB" w:rsidRPr="00CF0E90">
        <w:rPr>
          <w:rFonts w:ascii="Arial" w:hAnsi="Arial" w:cs="Arial"/>
          <w:color w:val="FF0000"/>
          <w:sz w:val="20"/>
          <w:highlight w:val="white"/>
          <w:lang w:eastAsia="fi-FI"/>
        </w:rPr>
        <w:t xml:space="preserve"> value</w:t>
      </w:r>
      <w:r w:rsidR="00967CDB" w:rsidRPr="00CF0E90">
        <w:rPr>
          <w:rFonts w:ascii="Arial" w:hAnsi="Arial" w:cs="Arial"/>
          <w:color w:val="0000FF"/>
          <w:sz w:val="20"/>
          <w:highlight w:val="white"/>
          <w:lang w:eastAsia="fi-FI"/>
        </w:rPr>
        <w:t>="</w:t>
      </w:r>
      <w:r w:rsidR="00967CDB" w:rsidRPr="00CF0E90">
        <w:rPr>
          <w:rFonts w:ascii="Arial" w:hAnsi="Arial" w:cs="Arial"/>
          <w:color w:val="000000"/>
          <w:sz w:val="20"/>
          <w:highlight w:val="white"/>
          <w:lang w:eastAsia="fi-FI"/>
        </w:rPr>
        <w:t>1</w:t>
      </w:r>
      <w:r w:rsidR="00967CDB" w:rsidRPr="00CF0E90">
        <w:rPr>
          <w:rFonts w:ascii="Arial" w:hAnsi="Arial" w:cs="Arial"/>
          <w:color w:val="0000FF"/>
          <w:sz w:val="20"/>
          <w:highlight w:val="white"/>
          <w:lang w:eastAsia="fi-FI"/>
        </w:rPr>
        <w:t>"/&gt;</w:t>
      </w:r>
    </w:p>
    <w:p w14:paraId="17837349" w14:textId="77777777" w:rsidR="00DB5133" w:rsidRPr="00CF0E90"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FF"/>
          <w:sz w:val="20"/>
          <w:highlight w:val="white"/>
          <w:lang w:eastAsia="fi-FI"/>
        </w:rPr>
        <w:t>&lt;/</w:t>
      </w:r>
      <w:r w:rsidRPr="00CF0E90">
        <w:rPr>
          <w:rFonts w:ascii="Arial" w:hAnsi="Arial" w:cs="Arial"/>
          <w:color w:val="800000"/>
          <w:sz w:val="20"/>
          <w:highlight w:val="white"/>
          <w:lang w:eastAsia="fi-FI"/>
        </w:rPr>
        <w:t>externalDocument</w:t>
      </w:r>
      <w:r w:rsidRPr="00CF0E90">
        <w:rPr>
          <w:rFonts w:ascii="Arial" w:hAnsi="Arial" w:cs="Arial"/>
          <w:color w:val="0000FF"/>
          <w:sz w:val="20"/>
          <w:highlight w:val="white"/>
          <w:lang w:eastAsia="fi-FI"/>
        </w:rPr>
        <w:t>&gt;</w:t>
      </w:r>
    </w:p>
    <w:p w14:paraId="1783734A" w14:textId="77777777" w:rsidR="00DB5133" w:rsidRPr="00CF0E90" w:rsidRDefault="00967CDB"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00"/>
          <w:sz w:val="20"/>
          <w:highlight w:val="white"/>
          <w:lang w:eastAsia="fi-FI"/>
        </w:rPr>
        <w:tab/>
      </w:r>
      <w:r w:rsidRPr="00CF0E90">
        <w:rPr>
          <w:rFonts w:ascii="Arial" w:hAnsi="Arial" w:cs="Arial"/>
          <w:color w:val="0000FF"/>
          <w:sz w:val="20"/>
          <w:highlight w:val="white"/>
          <w:lang w:eastAsia="fi-FI"/>
        </w:rPr>
        <w:t>&lt;/</w:t>
      </w:r>
      <w:r w:rsidRPr="00CF0E90">
        <w:rPr>
          <w:rFonts w:ascii="Arial" w:hAnsi="Arial" w:cs="Arial"/>
          <w:color w:val="800000"/>
          <w:sz w:val="20"/>
          <w:highlight w:val="white"/>
          <w:lang w:eastAsia="fi-FI"/>
        </w:rPr>
        <w:t>reference</w:t>
      </w:r>
      <w:r w:rsidRPr="00CF0E90">
        <w:rPr>
          <w:rFonts w:ascii="Arial" w:hAnsi="Arial" w:cs="Arial"/>
          <w:color w:val="0000FF"/>
          <w:sz w:val="20"/>
          <w:highlight w:val="white"/>
          <w:lang w:eastAsia="fi-FI"/>
        </w:rPr>
        <w:t>&gt;</w:t>
      </w:r>
    </w:p>
    <w:p w14:paraId="1783734B" w14:textId="77777777" w:rsidR="00B6015D" w:rsidRPr="00CF0E90" w:rsidRDefault="00B6015D" w:rsidP="00B6015D">
      <w:pPr>
        <w:pStyle w:val="NormaaliP"/>
        <w:ind w:left="1418"/>
      </w:pPr>
    </w:p>
    <w:p w14:paraId="1783734C" w14:textId="77777777" w:rsidR="00B6015D" w:rsidRDefault="00B6015D" w:rsidP="00B6015D">
      <w:pPr>
        <w:pStyle w:val="NormaaliP"/>
        <w:ind w:left="1418"/>
      </w:pPr>
      <w:r w:rsidRPr="00864A7F">
        <w:t>CDA-dokumentteihin viitatessa ei käytetä id:tä, vaan pelkästään setId:tä.</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lastRenderedPageBreak/>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6" w14:textId="77777777" w:rsidR="007A2A2B" w:rsidRPr="00864A7F" w:rsidRDefault="007A2A2B" w:rsidP="00B6015D">
      <w:pPr>
        <w:pStyle w:val="NormaaliP"/>
        <w:ind w:left="1418"/>
      </w:pPr>
    </w:p>
    <w:p w14:paraId="17837358" w14:textId="38806D85" w:rsidR="00712638" w:rsidRDefault="00712638" w:rsidP="00B6015D">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w:t>
      </w:r>
      <w:r w:rsidR="00CB3A18">
        <w:t>eA</w:t>
      </w:r>
      <w:r w:rsidR="00924359" w:rsidRPr="00864A7F">
        <w:t xml:space="preserve">rkiston yhteydessä </w:t>
      </w:r>
      <w:hyperlink r:id="rId31" w:history="1">
        <w:r w:rsidR="00924359" w:rsidRPr="00864A7F">
          <w:rPr>
            <w:rStyle w:val="Hyperlinkki"/>
          </w:rPr>
          <w:t>URL:llä</w:t>
        </w:r>
      </w:hyperlink>
      <w:r w:rsidR="00924359" w:rsidRPr="00864A7F">
        <w:t xml:space="preserve"> ei siis ole merkitystä.</w:t>
      </w:r>
      <w:r w:rsidR="00AE5985" w:rsidRPr="00864A7F">
        <w:t xml:space="preserve"> Viitatut dokumentit </w:t>
      </w:r>
      <w:r w:rsidR="004D500B">
        <w:t>ovat aina CDA R2-dokumentteja eA</w:t>
      </w:r>
      <w:r w:rsidR="00AE5985" w:rsidRPr="00864A7F">
        <w:t>rkistossa.</w:t>
      </w:r>
      <w:r w:rsidR="00CF49D8">
        <w:t xml:space="preserve"> </w:t>
      </w:r>
      <w:r w:rsidR="00CF49D8" w:rsidRPr="00CF49D8">
        <w:t xml:space="preserve">eArkiston yhteydessä ei </w:t>
      </w:r>
      <w:r w:rsidR="00CF7C24">
        <w:t xml:space="preserve">siis </w:t>
      </w:r>
      <w:r w:rsidR="00CF49D8" w:rsidRPr="00CF49D8">
        <w:t>käytetä text-elementtiä. Muissa yhteyksissä ei käytetä id:tä, setId:tä tai versionNumberia, ellei niillä ole tarpeen tarkentaa mitä kohtaa URLista saatavassa aineistossa tarkoitetaan.</w:t>
      </w:r>
    </w:p>
    <w:p w14:paraId="17837359" w14:textId="77777777" w:rsidR="00995F49" w:rsidRDefault="00995F49" w:rsidP="00B6015D">
      <w:pPr>
        <w:pStyle w:val="NormaaliP"/>
        <w:ind w:left="1418"/>
      </w:pPr>
    </w:p>
    <w:p w14:paraId="1783735A" w14:textId="77777777" w:rsidR="00995F49" w:rsidRPr="00864A7F" w:rsidRDefault="00995F49" w:rsidP="00995F49">
      <w:pPr>
        <w:pStyle w:val="Otsikko4"/>
        <w:keepNext/>
        <w:keepLines w:val="0"/>
        <w:suppressLineNumbers w:val="0"/>
        <w:tabs>
          <w:tab w:val="clear" w:pos="709"/>
          <w:tab w:val="clear" w:pos="1134"/>
          <w:tab w:val="clear" w:pos="2835"/>
          <w:tab w:val="num" w:pos="864"/>
        </w:tabs>
        <w:spacing w:after="60"/>
        <w:ind w:left="864" w:hanging="864"/>
      </w:pPr>
      <w:bookmarkStart w:id="610" w:name="OLE_LINK30"/>
      <w:r w:rsidRPr="00864A7F">
        <w:t>Viit</w:t>
      </w:r>
      <w:r>
        <w:t>taukset toisiinsa liitettyihin entryhin</w:t>
      </w:r>
      <w:bookmarkEnd w:id="610"/>
    </w:p>
    <w:p w14:paraId="1783735B" w14:textId="77777777" w:rsidR="00D00CA9" w:rsidRDefault="00D00CA9" w:rsidP="00995F49">
      <w:pPr>
        <w:pStyle w:val="NormaaliP"/>
        <w:ind w:left="1418"/>
      </w:pPr>
      <w:r>
        <w:t xml:space="preserve">Toisinaan on tarvetta liittää entryt toisiinsa kuten </w:t>
      </w:r>
      <w:r w:rsidR="004359D9">
        <w:t xml:space="preserve">pysyvä diagnoosi tai </w:t>
      </w:r>
      <w:r w:rsidR="00E918FA">
        <w:t>riskitieto</w:t>
      </w:r>
      <w:r w:rsidR="004359D9">
        <w:t xml:space="preserve"> alkaa ja myöhemmin mahdollisesti päättyy eri palvelutapahtumassa.</w:t>
      </w:r>
    </w:p>
    <w:p w14:paraId="1783735C" w14:textId="77777777" w:rsidR="004359D9" w:rsidRDefault="004359D9" w:rsidP="00995F49">
      <w:pPr>
        <w:pStyle w:val="NormaaliP"/>
        <w:ind w:left="1418"/>
      </w:pPr>
    </w:p>
    <w:p w14:paraId="1783735D" w14:textId="77777777" w:rsidR="003B41A4" w:rsidRDefault="00995F49" w:rsidP="00995F49">
      <w:pPr>
        <w:pStyle w:val="NormaaliP"/>
        <w:ind w:left="1418"/>
      </w:pPr>
      <w:r>
        <w:t>P</w:t>
      </w:r>
      <w:r w:rsidR="001E4385">
        <w:t>äivittyvät entryt liitetään toisiinsa käyttämällä</w:t>
      </w:r>
      <w:r>
        <w:t xml:space="preserve">  ulkoista viittausta</w:t>
      </w:r>
      <w:r w:rsidR="003B41A4">
        <w:t xml:space="preserve"> ja muodostavat täten entry ketjun</w:t>
      </w:r>
      <w:r>
        <w:t xml:space="preserve">.  Viittauksen id kohdistuu </w:t>
      </w:r>
      <w:r w:rsidR="001E4385">
        <w:t xml:space="preserve">aina ensimmäisen entryn id:hen, koska aina ei ole käytettävissä koko entry-ketjua </w:t>
      </w:r>
      <w:r w:rsidR="007823D6">
        <w:t>johtuen käyttäjän kielloista</w:t>
      </w:r>
      <w:r>
        <w:t>.</w:t>
      </w:r>
      <w:r w:rsidR="007823D6">
        <w:t xml:space="preserve"> SetId saa myös aina ensimmäisen entryn </w:t>
      </w:r>
      <w:r w:rsidR="00550AE8">
        <w:t xml:space="preserve">asiakirjan </w:t>
      </w:r>
      <w:r w:rsidR="007823D6">
        <w:t xml:space="preserve">setId tunnisteen. </w:t>
      </w:r>
      <w:r>
        <w:t xml:space="preserve">TemplateId </w:t>
      </w:r>
      <w:r w:rsidR="007823D6">
        <w:t>saa seuraavat arvon 1.2.246.537.6.12.999.2003.</w:t>
      </w:r>
      <w:r w:rsidR="00173BCD">
        <w:t>20.4</w:t>
      </w:r>
    </w:p>
    <w:p w14:paraId="1783735E" w14:textId="77777777" w:rsidR="00B62AEB" w:rsidRDefault="00B62AEB" w:rsidP="00995F49">
      <w:pPr>
        <w:pStyle w:val="NormaaliP"/>
        <w:ind w:left="1418"/>
      </w:pPr>
    </w:p>
    <w:p w14:paraId="1783735F" w14:textId="77777777" w:rsidR="007823D6" w:rsidRDefault="003B41A4" w:rsidP="00995F49">
      <w:pPr>
        <w:pStyle w:val="NormaaliP"/>
        <w:ind w:left="1418"/>
      </w:pPr>
      <w:r>
        <w:t>Rakenteisia tietoja poimittaessa on syytä erikseen tut</w:t>
      </w:r>
      <w:r w:rsidR="00B62AEB">
        <w:t>kia entryketjut ja muodostaa niiden  kokonaisuudesta tarpeelliset tiedot näyttöihin.</w:t>
      </w:r>
    </w:p>
    <w:p w14:paraId="17837360" w14:textId="77777777" w:rsidR="00E109FE" w:rsidRDefault="00E109FE" w:rsidP="00995F49">
      <w:pPr>
        <w:pStyle w:val="NormaaliP"/>
        <w:ind w:left="1418"/>
      </w:pPr>
    </w:p>
    <w:p w14:paraId="17837361" w14:textId="77777777" w:rsidR="00B86E00" w:rsidRDefault="00635ADD" w:rsidP="00B86E00">
      <w:pPr>
        <w:pStyle w:val="NormaaliP"/>
        <w:ind w:left="1418"/>
      </w:pPr>
      <w:r>
        <w:t>Yleensä jokainen erisisältöinen entry saa eri id tunnisteen</w:t>
      </w:r>
      <w:r w:rsidR="00E75EBF">
        <w:t xml:space="preserve">. </w:t>
      </w:r>
      <w:r w:rsidR="00955CF0">
        <w:t>Jos entryn id ei vaihdu, voidaan entryn oman aikaleiman tai sitten entryn sisältävän merkinnän kirjausajan perusteella päätellä mikä entryn esiintymä on uusin. Esim. l</w:t>
      </w:r>
      <w:r w:rsidR="00B86E00">
        <w:t>aboratoriotuloksissa a</w:t>
      </w:r>
      <w:r w:rsidR="00B86E00" w:rsidRPr="00AB087C">
        <w:t>lustavalla ja lopullisella vastauksella tai korjauksella on sama id, se siis pysyy muuttumattomana.</w:t>
      </w:r>
      <w:r w:rsidR="00B86E00">
        <w:t xml:space="preserve"> Analysoinnin tekoajan perusteella voidaan päätellä tuorein entry.</w:t>
      </w:r>
    </w:p>
    <w:p w14:paraId="17837362" w14:textId="77777777" w:rsidR="004D1998" w:rsidRDefault="004D1998" w:rsidP="00B86E00">
      <w:pPr>
        <w:pStyle w:val="NormaaliP"/>
        <w:ind w:left="1418"/>
      </w:pPr>
    </w:p>
    <w:p w14:paraId="17837363"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sidR="00E109FE">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364" w14:textId="77777777" w:rsidR="00AB087C" w:rsidRPr="00C9719D"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C9719D">
        <w:rPr>
          <w:rFonts w:ascii="Arial" w:hAnsi="Arial" w:cs="Arial"/>
          <w:color w:val="000000"/>
          <w:sz w:val="20"/>
          <w:highlight w:val="white"/>
          <w:lang w:val="en-US" w:eastAsia="fi-FI"/>
        </w:rPr>
        <w:t>&lt;</w:t>
      </w:r>
      <w:r w:rsidR="00BC4C56" w:rsidRPr="00C9719D">
        <w:rPr>
          <w:rFonts w:ascii="Arial" w:hAnsi="Arial" w:cs="Arial"/>
          <w:color w:val="800000"/>
          <w:sz w:val="20"/>
          <w:highlight w:val="white"/>
          <w:lang w:val="en-US" w:eastAsia="fi-FI"/>
        </w:rPr>
        <w:t>reference</w:t>
      </w:r>
      <w:r w:rsidR="00BC4C56" w:rsidRPr="00C9719D">
        <w:rPr>
          <w:rFonts w:ascii="Arial" w:hAnsi="Arial" w:cs="Arial"/>
          <w:color w:val="FF0000"/>
          <w:sz w:val="20"/>
          <w:highlight w:val="white"/>
          <w:lang w:val="en-US" w:eastAsia="fi-FI"/>
        </w:rPr>
        <w:t xml:space="preserve"> typeCode</w:t>
      </w:r>
      <w:r w:rsidR="00BC4C56" w:rsidRPr="00C9719D">
        <w:rPr>
          <w:rFonts w:ascii="Arial" w:hAnsi="Arial" w:cs="Arial"/>
          <w:color w:val="0000FF"/>
          <w:sz w:val="20"/>
          <w:highlight w:val="white"/>
          <w:lang w:val="en-US" w:eastAsia="fi-FI"/>
        </w:rPr>
        <w:t>="</w:t>
      </w:r>
      <w:r w:rsidR="00BC4C56" w:rsidRPr="00C9719D">
        <w:rPr>
          <w:rFonts w:ascii="Arial" w:hAnsi="Arial" w:cs="Arial"/>
          <w:color w:val="000000"/>
          <w:sz w:val="20"/>
          <w:highlight w:val="white"/>
          <w:lang w:val="en-US" w:eastAsia="fi-FI"/>
        </w:rPr>
        <w:t>REFR</w:t>
      </w:r>
      <w:r w:rsidR="00BC4C56" w:rsidRPr="00C9719D">
        <w:rPr>
          <w:rFonts w:ascii="Arial" w:hAnsi="Arial" w:cs="Arial"/>
          <w:color w:val="0000FF"/>
          <w:sz w:val="20"/>
          <w:highlight w:val="white"/>
          <w:lang w:val="en-US" w:eastAsia="fi-FI"/>
        </w:rPr>
        <w:t xml:space="preserve">"&gt; </w:t>
      </w:r>
    </w:p>
    <w:p w14:paraId="17837365"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externalDocument</w:t>
      </w:r>
      <w:r w:rsidRPr="00C9719D">
        <w:rPr>
          <w:rFonts w:ascii="Arial" w:hAnsi="Arial" w:cs="Arial"/>
          <w:color w:val="0000FF"/>
          <w:sz w:val="20"/>
          <w:highlight w:val="white"/>
          <w:lang w:val="en-US" w:eastAsia="fi-FI"/>
        </w:rPr>
        <w:t>&gt;</w:t>
      </w:r>
    </w:p>
    <w:p w14:paraId="17837366" w14:textId="77777777" w:rsidR="00AB087C" w:rsidRPr="00C9719D"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t>&lt;</w:t>
      </w:r>
      <w:r w:rsidRPr="00C9719D">
        <w:rPr>
          <w:rFonts w:ascii="Arial" w:hAnsi="Arial" w:cs="Arial"/>
          <w:color w:val="800000"/>
          <w:sz w:val="20"/>
          <w:highlight w:val="white"/>
          <w:lang w:val="en-US" w:eastAsia="fi-FI"/>
        </w:rPr>
        <w:t>templateId</w:t>
      </w:r>
      <w:r w:rsidRPr="00C9719D">
        <w:rPr>
          <w:rFonts w:ascii="Arial" w:hAnsi="Arial" w:cs="Arial"/>
          <w:color w:val="FF0000"/>
          <w:sz w:val="20"/>
          <w:highlight w:val="white"/>
          <w:lang w:val="en-US" w:eastAsia="fi-FI"/>
        </w:rPr>
        <w:t xml:space="preserve"> root</w:t>
      </w:r>
      <w:r w:rsidRPr="00C9719D">
        <w:rPr>
          <w:rFonts w:ascii="Arial" w:hAnsi="Arial" w:cs="Arial"/>
          <w:color w:val="0000FF"/>
          <w:sz w:val="20"/>
          <w:highlight w:val="white"/>
          <w:lang w:val="en-US" w:eastAsia="fi-FI"/>
        </w:rPr>
        <w:t>="</w:t>
      </w:r>
      <w:r w:rsidRPr="00C9719D">
        <w:rPr>
          <w:rFonts w:ascii="Arial" w:hAnsi="Arial" w:cs="Arial"/>
          <w:color w:val="000000"/>
          <w:sz w:val="20"/>
          <w:highlight w:val="white"/>
          <w:lang w:val="en-US" w:eastAsia="fi-FI"/>
        </w:rPr>
        <w:t>1.2.246.537.6.12.999.2003.20.4</w:t>
      </w:r>
      <w:r w:rsidRPr="00C9719D">
        <w:rPr>
          <w:rFonts w:ascii="Arial" w:hAnsi="Arial" w:cs="Arial"/>
          <w:color w:val="0000FF"/>
          <w:sz w:val="20"/>
          <w:highlight w:val="white"/>
          <w:lang w:val="en-US" w:eastAsia="fi-FI"/>
        </w:rPr>
        <w:t>"/&gt;</w:t>
      </w:r>
    </w:p>
    <w:p w14:paraId="17837367" w14:textId="77777777" w:rsidR="00AB087C" w:rsidRPr="00D05B0B" w:rsidRDefault="00BC4C56"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Pr="00C9719D">
        <w:rPr>
          <w:rFonts w:ascii="Arial" w:hAnsi="Arial" w:cs="Arial"/>
          <w:color w:val="000000"/>
          <w:sz w:val="20"/>
          <w:highlight w:val="white"/>
          <w:lang w:val="en-US" w:eastAsia="fi-FI"/>
        </w:rPr>
        <w:tab/>
      </w:r>
      <w:r w:rsidR="00AB087C" w:rsidRPr="00D05B0B">
        <w:rPr>
          <w:rFonts w:ascii="Arial" w:hAnsi="Arial" w:cs="Arial"/>
          <w:color w:val="000000"/>
          <w:sz w:val="20"/>
          <w:highlight w:val="white"/>
          <w:lang w:eastAsia="fi-FI"/>
        </w:rPr>
        <w:t>&lt;</w:t>
      </w:r>
      <w:r w:rsidR="00AB087C" w:rsidRPr="00D05B0B">
        <w:rPr>
          <w:rFonts w:ascii="Arial" w:hAnsi="Arial" w:cs="Arial"/>
          <w:color w:val="0000FF"/>
          <w:sz w:val="20"/>
          <w:highlight w:val="white"/>
          <w:lang w:eastAsia="fi-FI"/>
        </w:rPr>
        <w:t xml:space="preserve">!-- </w:t>
      </w:r>
      <w:r w:rsidR="00AB087C" w:rsidRPr="00D05B0B">
        <w:rPr>
          <w:rFonts w:ascii="Arial" w:hAnsi="Arial" w:cs="Arial"/>
          <w:color w:val="808080"/>
          <w:sz w:val="20"/>
          <w:highlight w:val="white"/>
          <w:lang w:eastAsia="fi-FI"/>
        </w:rPr>
        <w:t xml:space="preserve">ketjun ensimmäisen entry:n id </w:t>
      </w:r>
      <w:r w:rsidR="00AB087C" w:rsidRPr="00D05B0B">
        <w:rPr>
          <w:rFonts w:ascii="Arial" w:hAnsi="Arial" w:cs="Arial"/>
          <w:color w:val="0000FF"/>
          <w:sz w:val="20"/>
          <w:highlight w:val="white"/>
          <w:lang w:eastAsia="fi-FI"/>
        </w:rPr>
        <w:t>--&gt;</w:t>
      </w:r>
    </w:p>
    <w:p w14:paraId="17837368" w14:textId="77777777" w:rsidR="00AB087C" w:rsidRPr="00D05B0B"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369"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36A"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6B" w14:textId="77777777" w:rsidR="00AB087C" w:rsidRPr="00E05FC9"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6C" w14:textId="77777777" w:rsidR="00AB087C" w:rsidRDefault="00AB087C" w:rsidP="00AB087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6D" w14:textId="77777777" w:rsidR="00995F49" w:rsidRPr="00CF49D8" w:rsidRDefault="00995F49" w:rsidP="00B6015D">
      <w:pPr>
        <w:pStyle w:val="NormaaliP"/>
        <w:ind w:left="1418"/>
      </w:pPr>
    </w:p>
    <w:p w14:paraId="1783736E" w14:textId="77777777" w:rsidR="00662B2F" w:rsidRPr="00864A7F" w:rsidRDefault="00662B2F" w:rsidP="00662B2F">
      <w:pPr>
        <w:pStyle w:val="Otsikko4"/>
        <w:keepNext/>
        <w:keepLines w:val="0"/>
        <w:suppressLineNumbers w:val="0"/>
        <w:tabs>
          <w:tab w:val="clear" w:pos="709"/>
          <w:tab w:val="clear" w:pos="1134"/>
          <w:tab w:val="clear" w:pos="2835"/>
          <w:tab w:val="num" w:pos="864"/>
        </w:tabs>
        <w:spacing w:after="60"/>
        <w:ind w:left="864" w:hanging="864"/>
      </w:pPr>
      <w:r w:rsidRPr="00864A7F">
        <w:t>Viit</w:t>
      </w:r>
      <w:r>
        <w:t xml:space="preserve">taukset kertomustekstiin </w:t>
      </w:r>
      <w:r w:rsidR="00A42982">
        <w:t>päivittyvissä entryissä</w:t>
      </w:r>
    </w:p>
    <w:p w14:paraId="1783736F" w14:textId="77777777" w:rsidR="00DB5133" w:rsidRDefault="00A42982" w:rsidP="00662B2F">
      <w:pPr>
        <w:pStyle w:val="NormaaliP"/>
        <w:ind w:left="1418"/>
      </w:pPr>
      <w:r>
        <w:t xml:space="preserve">Mikäli päivittyvässä entryssä viitataan kertomustekstiin, niin käytetään  </w:t>
      </w:r>
      <w:r w:rsidR="00BF0225">
        <w:t xml:space="preserve">ulkoista viittausta.  Viittauksen id kohdistuu tarpeellisella tarkuudella </w:t>
      </w:r>
      <w:r w:rsidR="005D1DEE">
        <w:t xml:space="preserve">näkymä, vaihe, otsikko tai text tasolle. Tarvittaessa viittaus voidaan kohdistaa </w:t>
      </w:r>
      <w:r w:rsidR="00806E47">
        <w:t>tiettyyn tekstialueeseen xml ID:n avulla.</w:t>
      </w:r>
      <w:r w:rsidR="00ED6C68">
        <w:t xml:space="preserve"> </w:t>
      </w:r>
      <w:r w:rsidR="007E3155">
        <w:t>Päivittyviä entryjä ovat esimerkiksi riskitiedot tai pysyvät diagnoosit.</w:t>
      </w:r>
      <w:r w:rsidR="00886F91">
        <w:t xml:space="preserve"> Katso myös entryjen ketjuttaminen</w:t>
      </w:r>
      <w:r w:rsidR="00E109FE">
        <w:t xml:space="preserve"> kohta 2.3.1.1</w:t>
      </w:r>
      <w:r w:rsidR="00886F91">
        <w:t>.</w:t>
      </w:r>
    </w:p>
    <w:p w14:paraId="17837370" w14:textId="77777777" w:rsidR="00E1659A" w:rsidRDefault="00E1659A"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6" w14:textId="77777777" w:rsidR="00E05FC9" w:rsidRDefault="00E05FC9"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77777777" w:rsidR="00F2213C" w:rsidRPr="00D05B0B"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77777777" w:rsidR="004345FB" w:rsidRPr="00D05B0B"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D05B0B">
        <w:rPr>
          <w:rFonts w:ascii="Arial" w:hAnsi="Arial" w:cs="Arial"/>
          <w:color w:val="000000"/>
          <w:sz w:val="20"/>
          <w:highlight w:val="white"/>
          <w:lang w:eastAsia="fi-FI"/>
        </w:rPr>
        <w:t>&lt;</w:t>
      </w:r>
      <w:r w:rsidR="00BC4C56" w:rsidRPr="00D05B0B">
        <w:rPr>
          <w:rFonts w:ascii="Arial" w:hAnsi="Arial" w:cs="Arial"/>
          <w:color w:val="0000FF"/>
          <w:sz w:val="20"/>
          <w:highlight w:val="white"/>
          <w:lang w:eastAsia="fi-FI"/>
        </w:rPr>
        <w:t xml:space="preserve">!-- </w:t>
      </w:r>
      <w:r w:rsidR="00BC4C56" w:rsidRPr="00D05B0B">
        <w:rPr>
          <w:rFonts w:ascii="Arial" w:hAnsi="Arial" w:cs="Arial"/>
          <w:color w:val="808080"/>
          <w:sz w:val="20"/>
          <w:highlight w:val="white"/>
          <w:lang w:eastAsia="fi-FI"/>
        </w:rPr>
        <w:t xml:space="preserve">ilmiön  kohennus </w:t>
      </w:r>
      <w:r w:rsidR="00BC4C56" w:rsidRPr="00D05B0B">
        <w:rPr>
          <w:rFonts w:ascii="Arial" w:hAnsi="Arial" w:cs="Arial"/>
          <w:color w:val="0000FF"/>
          <w:sz w:val="20"/>
          <w:highlight w:val="white"/>
          <w:lang w:eastAsia="fi-FI"/>
        </w:rPr>
        <w:t>--&gt;</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97" w14:textId="77777777" w:rsidR="00E05FC9" w:rsidRPr="00864A7F" w:rsidRDefault="00E05FC9" w:rsidP="00662B2F">
      <w:pPr>
        <w:pStyle w:val="NormaaliP"/>
        <w:ind w:left="1418"/>
      </w:pPr>
    </w:p>
    <w:p w14:paraId="17837398"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611" w:name="_Toc232298459"/>
      <w:bookmarkStart w:id="612" w:name="_Toc309019424"/>
      <w:bookmarkStart w:id="613" w:name="_Toc369093334"/>
      <w:bookmarkStart w:id="614" w:name="_Toc390170328"/>
      <w:r w:rsidRPr="00864A7F">
        <w:t xml:space="preserve">Sisäiset viittaukset saman </w:t>
      </w:r>
      <w:r w:rsidR="000576E2" w:rsidRPr="00864A7F">
        <w:t xml:space="preserve">merkinnän </w:t>
      </w:r>
      <w:r w:rsidR="00924359" w:rsidRPr="00864A7F">
        <w:t xml:space="preserve">tai dokumentin </w:t>
      </w:r>
      <w:r w:rsidRPr="00864A7F">
        <w:t>sisällä</w:t>
      </w:r>
      <w:bookmarkEnd w:id="611"/>
      <w:bookmarkEnd w:id="612"/>
      <w:bookmarkEnd w:id="613"/>
      <w:bookmarkEnd w:id="614"/>
    </w:p>
    <w:p w14:paraId="17837399"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Viittaukset rakenteesta rakenteeseen</w:t>
      </w:r>
    </w:p>
    <w:p w14:paraId="1783739A" w14:textId="77777777" w:rsidR="00B6015D" w:rsidRPr="00864A7F" w:rsidRDefault="00B6015D" w:rsidP="00B6015D">
      <w:pPr>
        <w:pStyle w:val="NormaaliP"/>
        <w:ind w:left="1418"/>
      </w:pPr>
      <w:r w:rsidRPr="00864A7F">
        <w:t xml:space="preserve">Saman </w:t>
      </w:r>
      <w:r w:rsidR="00924359" w:rsidRPr="00864A7F">
        <w:t>dokumentin</w:t>
      </w:r>
      <w:r w:rsidRPr="00864A7F">
        <w:t xml:space="preserve"> sisällä voidaan tietystä act:tistä viitata toiseen act:iin pelkästään ilmoittamalla kohde-act:in id. Seuraavassa on esimerkkinä linkki episodiin diagnoosilistan sisällä:</w:t>
      </w:r>
    </w:p>
    <w:p w14:paraId="1783739B" w14:textId="77777777" w:rsidR="00B6015D" w:rsidRPr="00864A7F" w:rsidRDefault="00B6015D" w:rsidP="00B6015D">
      <w:pPr>
        <w:pStyle w:val="NormaaliP"/>
        <w:ind w:left="1418"/>
      </w:pPr>
    </w:p>
    <w:p w14:paraId="1783739C"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FF0000"/>
          <w:sz w:val="20"/>
          <w:highlight w:val="white"/>
          <w:lang w:eastAsia="fi-FI"/>
        </w:rPr>
        <w:t xml:space="preserve"> typeCode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REFR</w:t>
      </w:r>
      <w:r w:rsidRPr="00864A7F">
        <w:rPr>
          <w:rFonts w:ascii="Arial" w:hAnsi="Arial" w:cs="Arial"/>
          <w:color w:val="0000FF"/>
          <w:sz w:val="20"/>
          <w:highlight w:val="white"/>
          <w:lang w:eastAsia="fi-FI"/>
        </w:rPr>
        <w:t>"&gt;</w:t>
      </w:r>
    </w:p>
    <w:p w14:paraId="1783739D"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39E"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 xml:space="preserve">="" </w:t>
      </w:r>
      <w:r w:rsidRPr="00B206A3">
        <w:rPr>
          <w:rFonts w:ascii="Arial" w:hAnsi="Arial" w:cs="Arial"/>
          <w:color w:val="FF0000"/>
          <w:sz w:val="20"/>
          <w:highlight w:val="white"/>
          <w:lang w:val="en-GB" w:eastAsia="fi-FI"/>
        </w:rPr>
        <w:t>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r w:rsidRPr="00B206A3">
        <w:rPr>
          <w:rFonts w:ascii="Arial" w:hAnsi="Arial" w:cs="Arial"/>
          <w:color w:val="0000FF"/>
          <w:sz w:val="20"/>
          <w:highlight w:val="white"/>
          <w:lang w:val="en-GB" w:eastAsia="fi-FI"/>
        </w:rPr>
        <w:t>/&gt;</w:t>
      </w:r>
    </w:p>
    <w:p w14:paraId="1783739F"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3A0" w14:textId="77777777" w:rsidR="00DB5133" w:rsidRPr="00B206A3"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3A1" w14:textId="77777777" w:rsidR="00DB5133" w:rsidRPr="00864A7F" w:rsidRDefault="00DB5133" w:rsidP="00DB513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3A2" w14:textId="77777777" w:rsidR="00DB5133" w:rsidRPr="00864A7F" w:rsidRDefault="00DB5133"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sz w:val="20"/>
          <w:highlight w:val="white"/>
          <w:lang w:eastAsia="fi-FI"/>
        </w:rPr>
        <w:lastRenderedPageBreak/>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sz w:val="20"/>
          <w:highlight w:val="white"/>
          <w:lang w:eastAsia="fi-FI"/>
        </w:rPr>
        <w:tab/>
      </w:r>
      <w:r w:rsidRPr="00864A7F">
        <w:rPr>
          <w:color w:val="0000FF"/>
          <w:sz w:val="20"/>
          <w:highlight w:val="white"/>
          <w:lang w:eastAsia="fi-FI"/>
        </w:rPr>
        <w:t>&lt;/</w:t>
      </w:r>
      <w:r w:rsidRPr="00864A7F">
        <w:rPr>
          <w:color w:val="800000"/>
          <w:sz w:val="20"/>
          <w:highlight w:val="white"/>
          <w:lang w:eastAsia="fi-FI"/>
        </w:rPr>
        <w:t>entryRelationship</w:t>
      </w:r>
      <w:r w:rsidRPr="00864A7F">
        <w:rPr>
          <w:color w:val="0000FF"/>
          <w:sz w:val="20"/>
          <w:highlight w:val="white"/>
          <w:lang w:eastAsia="fi-FI"/>
        </w:rPr>
        <w:t>&gt;</w:t>
      </w:r>
    </w:p>
    <w:p w14:paraId="178373A3"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r w:rsidRPr="00864A7F">
        <w:t>Viittaus rakenteesta tekstiin</w:t>
      </w:r>
    </w:p>
    <w:p w14:paraId="178373A4" w14:textId="77777777" w:rsidR="00E60AF4" w:rsidRDefault="00B6015D" w:rsidP="00B6015D">
      <w:pPr>
        <w:pStyle w:val="NormaaliP"/>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näyttömuotoinen teksti sijaitsee.</w:t>
      </w:r>
      <w:r w:rsidRPr="00864A7F">
        <w:t xml:space="preserve"> </w:t>
      </w:r>
    </w:p>
    <w:p w14:paraId="178373A5" w14:textId="77777777" w:rsidR="00400E72" w:rsidRDefault="00400E72" w:rsidP="00B6015D">
      <w:pPr>
        <w:pStyle w:val="NormaaliP"/>
        <w:ind w:left="1418"/>
      </w:pPr>
    </w:p>
    <w:p w14:paraId="178373A6" w14:textId="77777777" w:rsidR="00400E72" w:rsidRPr="00400E72" w:rsidRDefault="00400E72" w:rsidP="00B6015D">
      <w:pPr>
        <w:pStyle w:val="NormaaliP"/>
        <w:ind w:left="1418"/>
        <w:rPr>
          <w:lang w:val="en-US"/>
        </w:rPr>
      </w:pPr>
      <w:r w:rsidRPr="00B13E40">
        <w:rPr>
          <w:lang w:val="en-GB"/>
        </w:rPr>
        <w:t>&lt;text mediaType='text/xml'&gt;&lt;reference value='#ref-1'/&gt;&lt;/text&gt;</w:t>
      </w:r>
    </w:p>
    <w:p w14:paraId="178373A7" w14:textId="77777777" w:rsidR="00E60AF4" w:rsidRPr="00400E72" w:rsidRDefault="00E60AF4" w:rsidP="00B6015D">
      <w:pPr>
        <w:pStyle w:val="NormaaliP"/>
        <w:ind w:left="1418"/>
        <w:rPr>
          <w:lang w:val="en-US"/>
        </w:rPr>
      </w:pPr>
    </w:p>
    <w:p w14:paraId="178373A8" w14:textId="77777777" w:rsidR="00B6015D" w:rsidRPr="00864A7F" w:rsidRDefault="00B6015D" w:rsidP="00B6015D">
      <w:pPr>
        <w:pStyle w:val="NormaaliP"/>
        <w:ind w:left="1418"/>
      </w:pPr>
      <w:r w:rsidRPr="00864A7F">
        <w:t xml:space="preserve">Silloin kun </w:t>
      </w:r>
      <w:r w:rsidR="008857CD">
        <w:t>halutaan ilmoitaa alkuperäinen teksti, jonka perusteella kooditetun tiedon koodiarvo on valittu, käytetään mekanismia</w:t>
      </w:r>
      <w:r w:rsidRPr="00864A7F">
        <w:t xml:space="preserve"> &lt;originalText&gt;&lt;reference&gt;. Tällöin referencen value-attribuutti on sama kuin kohdekappeleen XML ID-attribuutti (paitsi että viittauksen alussa on ”#”). Alla on esimerkki viittauksesta toimenpide</w:t>
      </w:r>
      <w:r w:rsidR="00E31175">
        <w:t>koodista sitä selittävään tekstiin ja viittaus tekstiosuuteen, jossa on kaikki toimenpiteen tiedot.</w:t>
      </w:r>
    </w:p>
    <w:p w14:paraId="178373A9" w14:textId="77777777" w:rsidR="00B6015D" w:rsidRPr="00864A7F" w:rsidRDefault="00B6015D" w:rsidP="00B6015D">
      <w:pPr>
        <w:pStyle w:val="NormaaliP"/>
        <w:ind w:left="1418"/>
      </w:pPr>
    </w:p>
    <w:p w14:paraId="178373AA"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w:t>
      </w:r>
      <w:r w:rsidRPr="0012050C">
        <w:rPr>
          <w:rFonts w:ascii="Arial" w:hAnsi="Arial" w:cs="Arial"/>
          <w:color w:val="0000FF"/>
          <w:sz w:val="20"/>
          <w:highlight w:val="white"/>
          <w:lang w:val="en-GB" w:eastAsia="fi-FI"/>
        </w:rPr>
        <w:t>&gt;</w:t>
      </w:r>
    </w:p>
    <w:p w14:paraId="178373AB" w14:textId="77777777" w:rsidR="000E5BD9" w:rsidRPr="0012050C"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procedure</w:t>
      </w:r>
      <w:r w:rsidRPr="0012050C">
        <w:rPr>
          <w:rFonts w:ascii="Arial" w:hAnsi="Arial" w:cs="Arial"/>
          <w:color w:val="FF0000"/>
          <w:sz w:val="20"/>
          <w:highlight w:val="white"/>
          <w:lang w:val="en-GB" w:eastAsia="fi-FI"/>
        </w:rPr>
        <w:t xml:space="preserve"> classCode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OBS</w:t>
      </w:r>
      <w:r w:rsidRPr="0012050C">
        <w:rPr>
          <w:rFonts w:ascii="Arial" w:hAnsi="Arial" w:cs="Arial"/>
          <w:color w:val="0000FF"/>
          <w:sz w:val="20"/>
          <w:highlight w:val="white"/>
          <w:lang w:val="en-GB" w:eastAsia="fi-FI"/>
        </w:rPr>
        <w:t>"</w:t>
      </w:r>
      <w:r w:rsidRPr="0012050C">
        <w:rPr>
          <w:rFonts w:ascii="Arial" w:hAnsi="Arial" w:cs="Arial"/>
          <w:color w:val="FF0000"/>
          <w:sz w:val="20"/>
          <w:highlight w:val="white"/>
          <w:lang w:val="en-GB" w:eastAsia="fi-FI"/>
        </w:rPr>
        <w:t xml:space="preserve"> moodCode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EVN</w:t>
      </w:r>
      <w:r w:rsidRPr="0012050C">
        <w:rPr>
          <w:rFonts w:ascii="Arial" w:hAnsi="Arial" w:cs="Arial"/>
          <w:color w:val="0000FF"/>
          <w:sz w:val="20"/>
          <w:highlight w:val="white"/>
          <w:lang w:val="en-GB" w:eastAsia="fi-FI"/>
        </w:rPr>
        <w:t>"&gt;</w:t>
      </w:r>
    </w:p>
    <w:p w14:paraId="178373AC"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extension</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1</w:t>
      </w:r>
      <w:r w:rsidRPr="00864A7F">
        <w:rPr>
          <w:rFonts w:ascii="Arial" w:hAnsi="Arial" w:cs="Arial"/>
          <w:color w:val="0000FF"/>
          <w:sz w:val="20"/>
          <w:highlight w:val="white"/>
          <w:lang w:eastAsia="fi-FI"/>
        </w:rPr>
        <w:t>"/&gt;</w:t>
      </w:r>
    </w:p>
    <w:p w14:paraId="178373AD"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3AE"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1.2.246.537.6.2.1996</w:t>
      </w:r>
      <w:r w:rsidRPr="00B206A3">
        <w:rPr>
          <w:rFonts w:ascii="Arial" w:hAnsi="Arial" w:cs="Arial"/>
          <w:color w:val="0000FF"/>
          <w:sz w:val="20"/>
          <w:highlight w:val="white"/>
          <w:lang w:val="en-GB" w:eastAsia="fi-FI"/>
        </w:rPr>
        <w:t>"</w:t>
      </w:r>
    </w:p>
    <w:p w14:paraId="178373AF"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3B0"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aaaaa</w:t>
      </w:r>
    </w:p>
    <w:p w14:paraId="178373B1"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w:t>
      </w:r>
      <w:r w:rsidR="00E12B48" w:rsidRPr="00B206A3">
        <w:rPr>
          <w:rFonts w:ascii="Arial" w:hAnsi="Arial" w:cs="Arial"/>
          <w:color w:val="000000"/>
          <w:sz w:val="20"/>
          <w:highlight w:val="white"/>
          <w:lang w:val="en-GB" w:eastAsia="fi-FI"/>
        </w:rPr>
        <w:t>1.2.246.10.</w:t>
      </w:r>
      <w:r w:rsidRPr="00B206A3">
        <w:rPr>
          <w:rFonts w:ascii="Arial" w:hAnsi="Arial" w:cs="Arial"/>
          <w:color w:val="000000"/>
          <w:sz w:val="20"/>
          <w:highlight w:val="white"/>
          <w:lang w:val="en-GB" w:eastAsia="fi-FI"/>
        </w:rPr>
        <w:t>6280613.</w:t>
      </w:r>
    </w:p>
    <w:p w14:paraId="178373B2"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11.2005.3.567</w:t>
      </w:r>
      <w:r w:rsidRPr="00B206A3">
        <w:rPr>
          <w:rFonts w:ascii="Arial" w:hAnsi="Arial" w:cs="Arial"/>
          <w:color w:val="0000FF"/>
          <w:sz w:val="20"/>
          <w:highlight w:val="white"/>
          <w:lang w:val="en-GB" w:eastAsia="fi-FI"/>
        </w:rPr>
        <w:t>"/&gt;</w:t>
      </w:r>
    </w:p>
    <w:p w14:paraId="178373B3"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3B4"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5"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28328D">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w:t>
      </w:r>
    </w:p>
    <w:p w14:paraId="178373B6"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3B7" w14:textId="77777777" w:rsidR="000E5BD9" w:rsidRPr="00B206A3"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3B8" w14:textId="77777777" w:rsidR="0028328D" w:rsidRDefault="000E5BD9"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code</w:t>
      </w:r>
      <w:r w:rsidRPr="00AB4A80">
        <w:rPr>
          <w:rFonts w:ascii="Arial" w:hAnsi="Arial" w:cs="Arial"/>
          <w:color w:val="0000FF"/>
          <w:sz w:val="20"/>
          <w:highlight w:val="white"/>
          <w:lang w:val="en-GB" w:eastAsia="fi-FI"/>
        </w:rPr>
        <w:t>&gt;</w:t>
      </w:r>
    </w:p>
    <w:p w14:paraId="178373B9"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3BA" w14:textId="77777777" w:rsid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#13</w:t>
      </w:r>
      <w:r>
        <w:rPr>
          <w:rFonts w:ascii="Arial" w:hAnsi="Arial" w:cs="Arial"/>
          <w:color w:val="000000"/>
          <w:sz w:val="20"/>
          <w:highlight w:val="white"/>
          <w:lang w:val="en-US"/>
        </w:rPr>
        <w:t>5</w:t>
      </w:r>
      <w:r w:rsidRPr="000073FB">
        <w:rPr>
          <w:rFonts w:ascii="Arial" w:hAnsi="Arial" w:cs="Arial"/>
          <w:color w:val="0000FF"/>
          <w:sz w:val="20"/>
          <w:highlight w:val="white"/>
          <w:lang w:val="en-US"/>
        </w:rPr>
        <w:t>"/&gt;</w:t>
      </w:r>
    </w:p>
    <w:p w14:paraId="178373BB" w14:textId="77777777" w:rsidR="0028328D" w:rsidRPr="0028328D" w:rsidRDefault="0028328D" w:rsidP="0028328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3BC"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procedure</w:t>
      </w:r>
      <w:r w:rsidRPr="00AB4A80">
        <w:rPr>
          <w:rFonts w:ascii="Arial" w:hAnsi="Arial" w:cs="Arial"/>
          <w:color w:val="0000FF"/>
          <w:sz w:val="20"/>
          <w:highlight w:val="white"/>
          <w:lang w:val="en-GB" w:eastAsia="fi-FI"/>
        </w:rPr>
        <w:t>&gt;</w:t>
      </w:r>
    </w:p>
    <w:p w14:paraId="178373BD" w14:textId="77777777" w:rsidR="000E5BD9" w:rsidRPr="00AB4A80"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entry</w:t>
      </w:r>
      <w:r w:rsidRPr="00AB4A80">
        <w:rPr>
          <w:rFonts w:ascii="Arial" w:hAnsi="Arial" w:cs="Arial"/>
          <w:color w:val="0000FF"/>
          <w:sz w:val="20"/>
          <w:highlight w:val="white"/>
          <w:lang w:val="en-GB" w:eastAsia="fi-FI"/>
        </w:rPr>
        <w:t>&gt;</w:t>
      </w:r>
    </w:p>
    <w:p w14:paraId="178373BE" w14:textId="77777777" w:rsidR="009D436F" w:rsidRPr="00AB4A80"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4663798" w14:textId="77777777" w:rsidR="005B3E84" w:rsidRPr="00864A7F" w:rsidRDefault="005B3E84" w:rsidP="005B3E84">
      <w:pPr>
        <w:pStyle w:val="Otsikko4"/>
        <w:keepNext/>
        <w:keepLines w:val="0"/>
        <w:numPr>
          <w:ilvl w:val="3"/>
          <w:numId w:val="1"/>
        </w:numPr>
        <w:suppressLineNumbers w:val="0"/>
        <w:tabs>
          <w:tab w:val="clear" w:pos="709"/>
          <w:tab w:val="clear" w:pos="1134"/>
          <w:tab w:val="clear" w:pos="2835"/>
          <w:tab w:val="num" w:pos="864"/>
        </w:tabs>
        <w:spacing w:after="60"/>
        <w:ind w:left="864" w:hanging="864"/>
      </w:pPr>
      <w:r w:rsidRPr="001675D7">
        <w:t>Viittaus tekstistä tekstiin</w:t>
      </w:r>
    </w:p>
    <w:p w14:paraId="178373C0" w14:textId="77777777" w:rsidR="001675D7" w:rsidRPr="00864A7F" w:rsidRDefault="001675D7"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1"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3C2" w14:textId="105F9609" w:rsidR="009D436F" w:rsidRPr="00864A7F" w:rsidRDefault="009D436F" w:rsidP="009D436F">
      <w:pPr>
        <w:pStyle w:val="NormaaliP"/>
        <w:ind w:left="1418"/>
      </w:pPr>
      <w:r w:rsidRPr="00864A7F">
        <w:t>Usein viittauksen kohteeksi kui</w:t>
      </w:r>
      <w:r w:rsidR="007D2CC8" w:rsidRPr="00864A7F">
        <w:t>tenkin halutaan</w:t>
      </w:r>
      <w:r w:rsidR="001E3029">
        <w:t xml:space="preserve"> koko</w:t>
      </w:r>
      <w:r w:rsidRPr="00864A7F">
        <w:t xml:space="preserve"> otsikkotaso, esim. lääkityslistan yksittäinen lääkitys. Tällöin viittauksen kohde on</w:t>
      </w:r>
      <w:r w:rsidR="001E3029">
        <w:t xml:space="preserve"> otsikko-tason</w:t>
      </w:r>
      <w:r w:rsidRPr="00864A7F">
        <w:t xml:space="preserve"> section. 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sz w:val="20"/>
          <w:lang w:val="en-GB"/>
        </w:rPr>
        <w:t xml:space="preserve"> </w:t>
      </w:r>
      <w:r w:rsidRPr="00B206A3">
        <w:rPr>
          <w:rFonts w:ascii="Arial" w:hAnsi="Arial" w:cs="Arial"/>
          <w:color w:val="000000"/>
          <w:sz w:val="20"/>
          <w:lang w:val="en-GB" w:eastAsia="fi-FI"/>
        </w:rPr>
        <w:t>Esitiedot: Diagnoosit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3CC" w14:textId="77777777" w:rsidR="009D436F" w:rsidRPr="00B206A3" w:rsidRDefault="009D436F" w:rsidP="009D436F">
      <w:pPr>
        <w:pStyle w:val="NormaaliP"/>
        <w:ind w:left="1418"/>
        <w:rPr>
          <w:sz w:val="20"/>
          <w:lang w:val="en-GB"/>
        </w:rPr>
      </w:pPr>
    </w:p>
    <w:p w14:paraId="178373CD" w14:textId="77777777" w:rsidR="009D436F" w:rsidRPr="00B206A3" w:rsidRDefault="009D436F" w:rsidP="009D436F">
      <w:pPr>
        <w:pStyle w:val="NormaaliP"/>
        <w:ind w:left="1418"/>
        <w:rPr>
          <w:sz w:val="20"/>
          <w:lang w:val="en-GB"/>
        </w:rPr>
      </w:pPr>
    </w:p>
    <w:p w14:paraId="178373CE"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4" w14:textId="77777777" w:rsidR="009D436F" w:rsidRPr="00864A7F" w:rsidRDefault="009D436F"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D5" w14:textId="77777777" w:rsidR="00DB5133" w:rsidRPr="00864A7F" w:rsidRDefault="00DB5133" w:rsidP="00DB5133">
      <w:pPr>
        <w:pStyle w:val="NormaaliP"/>
      </w:pPr>
    </w:p>
    <w:p w14:paraId="178373D6" w14:textId="77777777" w:rsidR="00966938" w:rsidRPr="00864A7F" w:rsidRDefault="00966938" w:rsidP="00966938">
      <w:pPr>
        <w:pStyle w:val="Otsikko2"/>
        <w:keepNext/>
        <w:keepLines w:val="0"/>
        <w:tabs>
          <w:tab w:val="clear" w:pos="709"/>
          <w:tab w:val="clear" w:pos="1134"/>
          <w:tab w:val="num" w:pos="576"/>
        </w:tabs>
        <w:spacing w:after="60"/>
        <w:ind w:left="576" w:hanging="576"/>
      </w:pPr>
      <w:bookmarkStart w:id="615" w:name="_Toc63498738"/>
      <w:bookmarkStart w:id="616" w:name="_Toc232298460"/>
      <w:bookmarkStart w:id="617" w:name="_Toc309019425"/>
      <w:bookmarkStart w:id="618" w:name="_Toc369093335"/>
      <w:bookmarkStart w:id="619" w:name="_Toc390170329"/>
      <w:r w:rsidRPr="00864A7F">
        <w:t>Kuvat ja liitetiedot</w:t>
      </w:r>
      <w:bookmarkEnd w:id="615"/>
      <w:bookmarkEnd w:id="616"/>
      <w:bookmarkEnd w:id="617"/>
      <w:bookmarkEnd w:id="618"/>
      <w:bookmarkEnd w:id="619"/>
    </w:p>
    <w:p w14:paraId="178373D7"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620" w:name="_Toc63498739"/>
      <w:bookmarkStart w:id="621" w:name="_Toc232298461"/>
      <w:bookmarkStart w:id="622" w:name="_Toc309019426"/>
      <w:bookmarkStart w:id="623" w:name="_Toc369093336"/>
      <w:bookmarkStart w:id="624" w:name="_Toc390170330"/>
      <w:r w:rsidRPr="00864A7F">
        <w:t xml:space="preserve">Lisätietona </w:t>
      </w:r>
      <w:r w:rsidR="00B6015D" w:rsidRPr="00864A7F">
        <w:t>–</w:t>
      </w:r>
      <w:r w:rsidRPr="00864A7F">
        <w:t xml:space="preserve"> link</w:t>
      </w:r>
      <w:bookmarkEnd w:id="620"/>
      <w:r w:rsidR="00712638" w:rsidRPr="00864A7F">
        <w:t>Html</w:t>
      </w:r>
      <w:bookmarkEnd w:id="621"/>
      <w:bookmarkEnd w:id="622"/>
      <w:bookmarkEnd w:id="623"/>
      <w:bookmarkEnd w:id="624"/>
    </w:p>
    <w:p w14:paraId="178373D8" w14:textId="77777777" w:rsidR="00AE5985" w:rsidRPr="00864A7F" w:rsidRDefault="00AE5985" w:rsidP="00B6015D">
      <w:pPr>
        <w:pStyle w:val="NormaaliP"/>
        <w:ind w:left="1418"/>
      </w:pPr>
      <w:r w:rsidRPr="00864A7F">
        <w:t>Tämä menettely ei ole käytössä e-arkistossa</w:t>
      </w:r>
      <w:r w:rsidR="00586ED1" w:rsidRPr="00864A7F">
        <w:t xml:space="preserve"> toistai</w:t>
      </w:r>
      <w:r w:rsidR="00E53D96" w:rsidRPr="00864A7F">
        <w:t>seksi</w:t>
      </w:r>
      <w:r w:rsidRPr="00864A7F">
        <w:t>.</w:t>
      </w:r>
    </w:p>
    <w:p w14:paraId="178373D9" w14:textId="77777777" w:rsidR="00AE5985" w:rsidRPr="00864A7F" w:rsidRDefault="00AE5985" w:rsidP="00B6015D">
      <w:pPr>
        <w:pStyle w:val="NormaaliP"/>
        <w:ind w:left="1418"/>
      </w:pPr>
    </w:p>
    <w:p w14:paraId="178373DA" w14:textId="77777777" w:rsidR="00B6015D" w:rsidRPr="00864A7F" w:rsidRDefault="00B6015D" w:rsidP="00B6015D">
      <w:pPr>
        <w:pStyle w:val="NormaaliP"/>
        <w:ind w:left="1418"/>
      </w:pPr>
      <w:r w:rsidRPr="00864A7F">
        <w:t>Jos halutaan viitata kuviin (multimediaan), joka on lisätietotyyppistä eikä välttämätöntä dokumentin tulkitsemiselle, käytetään link-elementtiä narrative-osuudessa.</w:t>
      </w:r>
      <w:r w:rsidR="00901FE2" w:rsidRPr="00864A7F">
        <w:t xml:space="preserve"> </w:t>
      </w:r>
      <w:r w:rsidRPr="00864A7F">
        <w:t>Link</w:t>
      </w:r>
      <w:r w:rsidR="009649E0" w:rsidRPr="00864A7F">
        <w:t>Html</w:t>
      </w:r>
      <w:r w:rsidRPr="00864A7F">
        <w:t>-elementti &lt;section&gt;&lt;text&gt;&lt;link</w:t>
      </w:r>
      <w:r w:rsidR="009649E0" w:rsidRPr="00864A7F">
        <w:t>Html</w:t>
      </w:r>
      <w:r w:rsidRPr="00864A7F">
        <w:t>&gt; sisältää vain yhden elementin linkHTML, jolla on seuraavat attribuutit</w:t>
      </w:r>
      <w:r w:rsidR="00901FE2" w:rsidRPr="00864A7F">
        <w:t>:</w:t>
      </w:r>
    </w:p>
    <w:p w14:paraId="178373DB" w14:textId="77777777" w:rsidR="00B6015D" w:rsidRPr="00864A7F" w:rsidRDefault="00B6015D" w:rsidP="00B6015D">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9"/>
        <w:gridCol w:w="3686"/>
      </w:tblGrid>
      <w:tr w:rsidR="000E5BD9" w:rsidRPr="00864A7F" w14:paraId="178373DE" w14:textId="77777777">
        <w:tc>
          <w:tcPr>
            <w:tcW w:w="2659" w:type="dxa"/>
          </w:tcPr>
          <w:p w14:paraId="178373DC" w14:textId="77777777" w:rsidR="000E5BD9" w:rsidRPr="00864A7F" w:rsidRDefault="000E5BD9" w:rsidP="007F373B">
            <w:pPr>
              <w:pStyle w:val="NormaaliP"/>
              <w:spacing w:before="240"/>
            </w:pPr>
            <w:r w:rsidRPr="00864A7F">
              <w:t>attribuutti</w:t>
            </w:r>
          </w:p>
        </w:tc>
        <w:tc>
          <w:tcPr>
            <w:tcW w:w="3686" w:type="dxa"/>
          </w:tcPr>
          <w:p w14:paraId="178373DD" w14:textId="77777777" w:rsidR="000E5BD9" w:rsidRPr="00864A7F" w:rsidRDefault="000E5BD9" w:rsidP="007F373B">
            <w:pPr>
              <w:pStyle w:val="NormaaliP"/>
              <w:spacing w:before="240"/>
            </w:pPr>
            <w:r w:rsidRPr="00864A7F">
              <w:t>Käyttötapa</w:t>
            </w:r>
          </w:p>
        </w:tc>
      </w:tr>
      <w:tr w:rsidR="000E5BD9" w:rsidRPr="00864A7F" w14:paraId="178373E1" w14:textId="77777777">
        <w:tc>
          <w:tcPr>
            <w:tcW w:w="2659" w:type="dxa"/>
          </w:tcPr>
          <w:p w14:paraId="178373DF" w14:textId="77777777" w:rsidR="000E5BD9" w:rsidRPr="00864A7F" w:rsidRDefault="000E5BD9" w:rsidP="007F373B">
            <w:pPr>
              <w:pStyle w:val="NormaaliP"/>
              <w:spacing w:before="240"/>
            </w:pPr>
            <w:r w:rsidRPr="00864A7F">
              <w:t>name (string)</w:t>
            </w:r>
          </w:p>
        </w:tc>
        <w:tc>
          <w:tcPr>
            <w:tcW w:w="3686" w:type="dxa"/>
          </w:tcPr>
          <w:p w14:paraId="178373E0" w14:textId="77777777" w:rsidR="000E5BD9" w:rsidRPr="00864A7F" w:rsidRDefault="000E5BD9" w:rsidP="007F373B">
            <w:pPr>
              <w:pStyle w:val="NormaaliP"/>
              <w:spacing w:before="240"/>
              <w:ind w:left="2268"/>
            </w:pPr>
          </w:p>
        </w:tc>
      </w:tr>
      <w:tr w:rsidR="000E5BD9" w:rsidRPr="00864A7F" w14:paraId="178373E4" w14:textId="77777777">
        <w:tc>
          <w:tcPr>
            <w:tcW w:w="2659" w:type="dxa"/>
          </w:tcPr>
          <w:p w14:paraId="178373E2" w14:textId="77777777" w:rsidR="000E5BD9" w:rsidRPr="00864A7F" w:rsidRDefault="000E5BD9" w:rsidP="007F373B">
            <w:pPr>
              <w:pStyle w:val="NormaaliP"/>
              <w:spacing w:before="240"/>
            </w:pPr>
            <w:r w:rsidRPr="00864A7F">
              <w:t>href (string)</w:t>
            </w:r>
          </w:p>
        </w:tc>
        <w:tc>
          <w:tcPr>
            <w:tcW w:w="3686" w:type="dxa"/>
          </w:tcPr>
          <w:p w14:paraId="178373E3" w14:textId="77777777" w:rsidR="000E5BD9" w:rsidRPr="00864A7F" w:rsidRDefault="000E5BD9" w:rsidP="007F373B">
            <w:pPr>
              <w:pStyle w:val="NormaaliP"/>
              <w:spacing w:before="240"/>
            </w:pPr>
            <w:r w:rsidRPr="00864A7F">
              <w:t>http://x.y.z/xxxkuva.jpeg</w:t>
            </w:r>
          </w:p>
        </w:tc>
      </w:tr>
      <w:tr w:rsidR="000E5BD9" w:rsidRPr="00864A7F" w14:paraId="178373E7" w14:textId="77777777">
        <w:tc>
          <w:tcPr>
            <w:tcW w:w="2659" w:type="dxa"/>
          </w:tcPr>
          <w:p w14:paraId="178373E5" w14:textId="77777777" w:rsidR="000E5BD9" w:rsidRPr="00864A7F" w:rsidRDefault="000E5BD9" w:rsidP="007F373B">
            <w:pPr>
              <w:pStyle w:val="NormaaliP"/>
              <w:spacing w:before="240"/>
            </w:pPr>
            <w:r w:rsidRPr="00864A7F">
              <w:t>rel (string)</w:t>
            </w:r>
          </w:p>
        </w:tc>
        <w:tc>
          <w:tcPr>
            <w:tcW w:w="3686" w:type="dxa"/>
          </w:tcPr>
          <w:p w14:paraId="178373E6" w14:textId="77777777" w:rsidR="000E5BD9" w:rsidRPr="00864A7F" w:rsidRDefault="000E5BD9" w:rsidP="007F373B">
            <w:pPr>
              <w:pStyle w:val="NormaaliP"/>
              <w:spacing w:before="240"/>
              <w:ind w:left="2268"/>
            </w:pPr>
          </w:p>
        </w:tc>
      </w:tr>
      <w:tr w:rsidR="000E5BD9" w:rsidRPr="00864A7F" w14:paraId="178373EA" w14:textId="77777777">
        <w:tc>
          <w:tcPr>
            <w:tcW w:w="2659" w:type="dxa"/>
          </w:tcPr>
          <w:p w14:paraId="178373E8" w14:textId="77777777" w:rsidR="000E5BD9" w:rsidRPr="00864A7F" w:rsidRDefault="000E5BD9" w:rsidP="007F373B">
            <w:pPr>
              <w:pStyle w:val="NormaaliP"/>
              <w:spacing w:before="240"/>
            </w:pPr>
            <w:r w:rsidRPr="00864A7F">
              <w:t>rev (string)</w:t>
            </w:r>
          </w:p>
        </w:tc>
        <w:tc>
          <w:tcPr>
            <w:tcW w:w="3686" w:type="dxa"/>
          </w:tcPr>
          <w:p w14:paraId="178373E9" w14:textId="77777777" w:rsidR="000E5BD9" w:rsidRPr="00864A7F" w:rsidRDefault="000E5BD9" w:rsidP="007F373B">
            <w:pPr>
              <w:pStyle w:val="NormaaliP"/>
              <w:spacing w:before="240"/>
              <w:ind w:left="2268"/>
            </w:pPr>
          </w:p>
        </w:tc>
      </w:tr>
      <w:tr w:rsidR="000E5BD9" w:rsidRPr="00864A7F" w14:paraId="178373ED" w14:textId="77777777">
        <w:tc>
          <w:tcPr>
            <w:tcW w:w="2659" w:type="dxa"/>
          </w:tcPr>
          <w:p w14:paraId="178373EB" w14:textId="77777777" w:rsidR="000E5BD9" w:rsidRPr="00864A7F" w:rsidRDefault="000E5BD9" w:rsidP="007F373B">
            <w:pPr>
              <w:pStyle w:val="NormaaliP"/>
              <w:spacing w:before="240"/>
            </w:pPr>
            <w:r w:rsidRPr="00864A7F">
              <w:t>title (string)</w:t>
            </w:r>
          </w:p>
        </w:tc>
        <w:tc>
          <w:tcPr>
            <w:tcW w:w="3686" w:type="dxa"/>
          </w:tcPr>
          <w:p w14:paraId="178373EC" w14:textId="77777777" w:rsidR="000E5BD9" w:rsidRPr="00864A7F" w:rsidRDefault="000E5BD9" w:rsidP="007F373B">
            <w:pPr>
              <w:pStyle w:val="NormaaliP"/>
              <w:spacing w:before="240"/>
            </w:pPr>
            <w:r w:rsidRPr="00864A7F">
              <w:t>viitatun tiedon otsikko</w:t>
            </w:r>
          </w:p>
        </w:tc>
      </w:tr>
      <w:tr w:rsidR="000E5BD9" w:rsidRPr="00864A7F" w14:paraId="178373F0" w14:textId="77777777">
        <w:tc>
          <w:tcPr>
            <w:tcW w:w="2659" w:type="dxa"/>
          </w:tcPr>
          <w:p w14:paraId="178373EE" w14:textId="77777777" w:rsidR="000E5BD9" w:rsidRPr="00864A7F" w:rsidRDefault="000E5BD9" w:rsidP="007F373B">
            <w:pPr>
              <w:pStyle w:val="NormaaliP"/>
              <w:spacing w:before="240"/>
            </w:pPr>
            <w:r w:rsidRPr="00864A7F">
              <w:t>ID (ID)</w:t>
            </w:r>
          </w:p>
        </w:tc>
        <w:tc>
          <w:tcPr>
            <w:tcW w:w="3686" w:type="dxa"/>
          </w:tcPr>
          <w:p w14:paraId="178373EF" w14:textId="77777777" w:rsidR="000E5BD9" w:rsidRPr="00864A7F" w:rsidRDefault="009649E0" w:rsidP="007F373B">
            <w:pPr>
              <w:pStyle w:val="NormaaliP"/>
              <w:spacing w:before="240"/>
            </w:pPr>
            <w:r w:rsidRPr="00864A7F">
              <w:t>dokumentin ID (OID)</w:t>
            </w:r>
          </w:p>
        </w:tc>
      </w:tr>
      <w:tr w:rsidR="000E5BD9" w:rsidRPr="00864A7F" w14:paraId="178373F3" w14:textId="77777777">
        <w:tc>
          <w:tcPr>
            <w:tcW w:w="2659" w:type="dxa"/>
          </w:tcPr>
          <w:p w14:paraId="178373F1" w14:textId="77777777" w:rsidR="000E5BD9" w:rsidRPr="00864A7F" w:rsidRDefault="000E5BD9" w:rsidP="007F373B">
            <w:pPr>
              <w:pStyle w:val="NormaaliP"/>
              <w:spacing w:before="240"/>
            </w:pPr>
            <w:r w:rsidRPr="00864A7F">
              <w:t>language (language)</w:t>
            </w:r>
          </w:p>
        </w:tc>
        <w:tc>
          <w:tcPr>
            <w:tcW w:w="3686" w:type="dxa"/>
          </w:tcPr>
          <w:p w14:paraId="178373F2" w14:textId="77777777" w:rsidR="000E5BD9" w:rsidRPr="00864A7F" w:rsidRDefault="000E5BD9" w:rsidP="007F373B">
            <w:pPr>
              <w:pStyle w:val="NormaaliP"/>
              <w:spacing w:before="240"/>
              <w:ind w:left="2268"/>
            </w:pPr>
          </w:p>
        </w:tc>
      </w:tr>
      <w:tr w:rsidR="000E5BD9" w:rsidRPr="00864A7F" w14:paraId="178373F6" w14:textId="77777777">
        <w:tc>
          <w:tcPr>
            <w:tcW w:w="2659" w:type="dxa"/>
          </w:tcPr>
          <w:p w14:paraId="178373F4" w14:textId="77777777" w:rsidR="000E5BD9" w:rsidRPr="00864A7F" w:rsidRDefault="000E5BD9" w:rsidP="007F373B">
            <w:pPr>
              <w:pStyle w:val="NormaaliP"/>
              <w:spacing w:before="240"/>
            </w:pPr>
            <w:r w:rsidRPr="00864A7F">
              <w:t>styleCode</w:t>
            </w:r>
          </w:p>
        </w:tc>
        <w:tc>
          <w:tcPr>
            <w:tcW w:w="3686" w:type="dxa"/>
          </w:tcPr>
          <w:p w14:paraId="178373F5" w14:textId="77777777" w:rsidR="000E5BD9" w:rsidRPr="00864A7F" w:rsidRDefault="000E5BD9" w:rsidP="007F373B">
            <w:pPr>
              <w:pStyle w:val="NormaaliP"/>
              <w:spacing w:before="240"/>
              <w:ind w:left="2268"/>
            </w:pPr>
          </w:p>
        </w:tc>
      </w:tr>
    </w:tbl>
    <w:p w14:paraId="178373F7" w14:textId="77777777" w:rsidR="00B6015D" w:rsidRPr="00864A7F" w:rsidRDefault="00B6015D" w:rsidP="00B6015D">
      <w:pPr>
        <w:pStyle w:val="NormaaliP"/>
        <w:ind w:left="1418"/>
      </w:pPr>
    </w:p>
    <w:p w14:paraId="178373F8" w14:textId="77777777" w:rsidR="00B6015D" w:rsidRPr="00864A7F" w:rsidRDefault="00B6015D" w:rsidP="000E5BD9">
      <w:pPr>
        <w:pStyle w:val="NormaaliP"/>
        <w:ind w:left="1418"/>
      </w:pPr>
      <w:r w:rsidRPr="00864A7F">
        <w:t>Kuvan/liitetiedon nouto-osoite ilmoitetaan attribuutissa href.</w:t>
      </w:r>
      <w:r w:rsidR="009649E0" w:rsidRPr="00864A7F">
        <w:t xml:space="preserve"> Ulkoisen dokumentin osoite on aina alkuperäinen osoite. Dokumenttia noutaessaan dokumenttien  hallintajärjestelmä käyttää dokumentin OID-koodia todellisen nouto-osoitteen selvittämiseksi.</w:t>
      </w:r>
      <w:r w:rsidR="00AE5985" w:rsidRPr="00864A7F">
        <w:t xml:space="preserve"> </w:t>
      </w:r>
    </w:p>
    <w:p w14:paraId="178373F9"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625" w:name="_Toc63498740"/>
      <w:bookmarkStart w:id="626" w:name="_Toc232298462"/>
      <w:bookmarkStart w:id="627" w:name="_Toc309019427"/>
      <w:bookmarkStart w:id="628" w:name="_Toc369093337"/>
      <w:bookmarkStart w:id="629" w:name="_Toc390170331"/>
      <w:r w:rsidRPr="00864A7F">
        <w:t xml:space="preserve">Kuvat dokumentin olennaisena osana </w:t>
      </w:r>
      <w:r w:rsidR="000E5BD9" w:rsidRPr="00864A7F">
        <w:t>–</w:t>
      </w:r>
      <w:r w:rsidRPr="00864A7F">
        <w:t xml:space="preserve"> ObservationMedia</w:t>
      </w:r>
      <w:bookmarkEnd w:id="625"/>
      <w:bookmarkEnd w:id="626"/>
      <w:bookmarkEnd w:id="627"/>
      <w:r w:rsidR="005905C4">
        <w:t xml:space="preserve"> (ei käytössä KanTa-arkistossa</w:t>
      </w:r>
      <w:r w:rsidR="005905C4" w:rsidRPr="00864A7F">
        <w:t>)</w:t>
      </w:r>
      <w:bookmarkEnd w:id="628"/>
      <w:bookmarkEnd w:id="629"/>
    </w:p>
    <w:p w14:paraId="178373FA" w14:textId="77777777" w:rsidR="000E5BD9" w:rsidRPr="00864A7F" w:rsidRDefault="000E5BD9" w:rsidP="000E5BD9">
      <w:pPr>
        <w:pStyle w:val="NormaaliP"/>
        <w:ind w:left="1418"/>
      </w:pPr>
      <w:r w:rsidRPr="00864A7F">
        <w:t>Narrative-osiosta (&lt;section&gt;&lt;text&gt;) kuviin viitataan renderMultimedian avulla. Ren</w:t>
      </w:r>
      <w:r w:rsidRPr="00864A7F">
        <w:lastRenderedPageBreak/>
        <w:t>derMultimedia:ssa on  attribuutti referencedObject , joka on tietotyyppiä (XML) IDREFS. IDREFS on välilyönneillä erotettu lista idref-viittauksia. Idrefs-viittauksella viitataan ensin actiin ObervationMedia (sijaitsee CDA-entries osiossa), josta puolestaan viitataan varsinaiseen kuvaan.</w:t>
      </w:r>
    </w:p>
    <w:p w14:paraId="178373FB" w14:textId="77777777" w:rsidR="00AD5159" w:rsidRPr="00864A7F" w:rsidRDefault="00AD5159" w:rsidP="000E5BD9">
      <w:pPr>
        <w:pStyle w:val="NormaaliP"/>
        <w:ind w:left="1418"/>
      </w:pPr>
    </w:p>
    <w:p w14:paraId="178373FC" w14:textId="77777777" w:rsidR="000E5BD9" w:rsidRPr="00864A7F" w:rsidRDefault="000E5BD9" w:rsidP="000E5BD9">
      <w:pPr>
        <w:pStyle w:val="NormaaliP"/>
        <w:ind w:left="1418"/>
      </w:pPr>
      <w:r w:rsidRPr="00864A7F">
        <w:t>ObservationMedia-actissä elementillä id ilmoitetaan kuvan OID-tunnus. Value-elementissä ilmoitetaan kuvan tekniset tiedot, yleensä käyttäen ED-tietotyyppiä. Kuvan sijaintiosoite (url) ilmoitetaan value-elementin alielementin reference attribuutissa value.</w:t>
      </w:r>
      <w:r w:rsidRPr="00864A7F">
        <w:cr/>
      </w:r>
    </w:p>
    <w:p w14:paraId="178373FD" w14:textId="77777777" w:rsidR="000E5BD9" w:rsidRPr="00864A7F" w:rsidRDefault="000E5BD9" w:rsidP="000E5BD9">
      <w:pPr>
        <w:pStyle w:val="NormaaliP"/>
        <w:ind w:left="1418"/>
      </w:pPr>
      <w:r w:rsidRPr="00864A7F">
        <w:t>Esimerkissä organisaatio käyttää kuville tunnistesarjaa 11222.</w:t>
      </w:r>
    </w:p>
    <w:p w14:paraId="178373FE" w14:textId="77777777" w:rsidR="000E5BD9" w:rsidRPr="00864A7F" w:rsidRDefault="000E5BD9" w:rsidP="000E5BD9">
      <w:pPr>
        <w:pStyle w:val="NormaaliP"/>
        <w:ind w:left="1418"/>
      </w:pPr>
    </w:p>
    <w:p w14:paraId="178373FF" w14:textId="77777777" w:rsidR="000E5BD9" w:rsidRPr="00864A7F" w:rsidRDefault="000E5BD9" w:rsidP="000E5BD9">
      <w:pPr>
        <w:pStyle w:val="NormaaliP"/>
        <w:ind w:left="1418"/>
      </w:pPr>
      <w:r w:rsidRPr="00864A7F">
        <w:t>Esimerkki:</w:t>
      </w:r>
    </w:p>
    <w:p w14:paraId="17837400" w14:textId="77777777" w:rsidR="000E5BD9" w:rsidRPr="00864A7F" w:rsidRDefault="000E5BD9" w:rsidP="000E5BD9">
      <w:pPr>
        <w:pStyle w:val="NormaaliP"/>
        <w:ind w:left="1418"/>
      </w:pPr>
    </w:p>
    <w:p w14:paraId="17837401"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402"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w:t>
      </w:r>
    </w:p>
    <w:p w14:paraId="17837403" w14:textId="77777777" w:rsidR="00AD5159" w:rsidRPr="00864A7F"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 xml:space="preserve">Löydös on malignisuspekti. </w:t>
      </w:r>
    </w:p>
    <w:p w14:paraId="17837404"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renderMultimedia</w:t>
      </w:r>
      <w:r w:rsidRPr="00AB4A80">
        <w:rPr>
          <w:rFonts w:ascii="Arial" w:hAnsi="Arial" w:cs="Arial"/>
          <w:color w:val="FF0000"/>
          <w:sz w:val="20"/>
          <w:highlight w:val="white"/>
          <w:lang w:val="en-GB" w:eastAsia="fi-FI"/>
        </w:rPr>
        <w:t xml:space="preserve"> referencedObject</w:t>
      </w:r>
      <w:r w:rsidRPr="00AB4A80">
        <w:rPr>
          <w:rFonts w:ascii="Arial" w:hAnsi="Arial" w:cs="Arial"/>
          <w:color w:val="3366FF"/>
          <w:sz w:val="20"/>
          <w:highlight w:val="white"/>
          <w:lang w:val="en-GB" w:eastAsia="fi-FI"/>
        </w:rPr>
        <w:t>=”</w:t>
      </w:r>
      <w:r w:rsidR="006E7481">
        <w:rPr>
          <w:rFonts w:ascii="Arial" w:hAnsi="Arial" w:cs="Arial"/>
          <w:sz w:val="20"/>
          <w:highlight w:val="white"/>
          <w:lang w:val="en-GB" w:eastAsia="fi-FI"/>
        </w:rPr>
        <w:t>OID</w:t>
      </w:r>
      <w:r w:rsidR="00E12B48" w:rsidRPr="00AB4A80">
        <w:rPr>
          <w:rFonts w:ascii="Arial" w:hAnsi="Arial" w:cs="Arial"/>
          <w:sz w:val="20"/>
          <w:highlight w:val="white"/>
          <w:lang w:val="en-GB" w:eastAsia="fi-FI"/>
        </w:rPr>
        <w:t>1.2.246.10.</w:t>
      </w:r>
      <w:r w:rsidRPr="00AB4A80">
        <w:rPr>
          <w:rFonts w:ascii="Arial" w:hAnsi="Arial" w:cs="Arial"/>
          <w:sz w:val="20"/>
          <w:highlight w:val="white"/>
          <w:lang w:val="en-GB" w:eastAsia="fi-FI"/>
        </w:rPr>
        <w:t>6280613</w:t>
      </w:r>
      <w:r w:rsidR="002E6459" w:rsidRPr="00AB4A80">
        <w:rPr>
          <w:rFonts w:ascii="Arial" w:hAnsi="Arial" w:cs="Arial"/>
          <w:sz w:val="20"/>
          <w:highlight w:val="white"/>
          <w:lang w:val="en-GB" w:eastAsia="fi-FI"/>
        </w:rPr>
        <w:t>.11.</w:t>
      </w:r>
      <w:r w:rsidRPr="00AB4A80">
        <w:rPr>
          <w:rFonts w:ascii="Arial" w:hAnsi="Arial" w:cs="Arial"/>
          <w:sz w:val="20"/>
          <w:highlight w:val="white"/>
          <w:lang w:val="en-GB" w:eastAsia="fi-FI"/>
        </w:rPr>
        <w:t>2005.3.44</w:t>
      </w:r>
      <w:r w:rsidRPr="00AB4A80">
        <w:rPr>
          <w:rFonts w:ascii="Arial" w:hAnsi="Arial" w:cs="Arial"/>
          <w:color w:val="3366FF"/>
          <w:sz w:val="20"/>
          <w:highlight w:val="white"/>
          <w:lang w:val="en-GB" w:eastAsia="fi-FI"/>
        </w:rPr>
        <w:t>”</w:t>
      </w:r>
      <w:r w:rsidRPr="00AB4A80">
        <w:rPr>
          <w:rFonts w:ascii="Arial" w:hAnsi="Arial" w:cs="Arial"/>
          <w:color w:val="0000FF"/>
          <w:sz w:val="20"/>
          <w:highlight w:val="white"/>
          <w:lang w:val="en-GB" w:eastAsia="fi-FI"/>
        </w:rPr>
        <w:t>/&gt;</w:t>
      </w:r>
    </w:p>
    <w:p w14:paraId="17837405" w14:textId="77777777" w:rsidR="00AD515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val="en-GB" w:eastAsia="fi-FI"/>
        </w:rPr>
      </w:pPr>
      <w:r w:rsidRPr="00AB4A80">
        <w:rPr>
          <w:rFonts w:ascii="Arial" w:hAnsi="Arial" w:cs="Arial"/>
          <w:color w:val="0000FF"/>
          <w:sz w:val="20"/>
          <w:highlight w:val="white"/>
          <w:lang w:val="en-GB" w:eastAsia="fi-FI"/>
        </w:rPr>
        <w:t>&lt;/</w:t>
      </w:r>
      <w:r w:rsidRPr="00AB4A80">
        <w:rPr>
          <w:rFonts w:ascii="Arial" w:hAnsi="Arial" w:cs="Arial"/>
          <w:color w:val="800000"/>
          <w:sz w:val="20"/>
          <w:highlight w:val="white"/>
          <w:lang w:val="en-GB" w:eastAsia="fi-FI"/>
        </w:rPr>
        <w:t>text</w:t>
      </w:r>
      <w:r w:rsidRPr="00AB4A80">
        <w:rPr>
          <w:rFonts w:ascii="Arial" w:hAnsi="Arial" w:cs="Arial"/>
          <w:color w:val="0000FF"/>
          <w:sz w:val="20"/>
          <w:highlight w:val="white"/>
          <w:lang w:val="en-GB" w:eastAsia="fi-FI"/>
        </w:rPr>
        <w:t>&gt;</w:t>
      </w:r>
    </w:p>
    <w:p w14:paraId="17837406" w14:textId="77777777" w:rsidR="000E5BD9" w:rsidRPr="00AB4A80" w:rsidRDefault="00AD5159" w:rsidP="00AD51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B4A80">
        <w:rPr>
          <w:highlight w:val="white"/>
          <w:lang w:val="en-GB" w:eastAsia="fi-FI"/>
        </w:rPr>
        <w:tab/>
        <w:t>…</w:t>
      </w:r>
    </w:p>
    <w:p w14:paraId="17837407"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Pr="00AB4A80">
        <w:rPr>
          <w:rFonts w:ascii="Arial" w:hAnsi="Arial" w:cs="Arial"/>
          <w:color w:val="000000"/>
          <w:szCs w:val="24"/>
          <w:highlight w:val="white"/>
          <w:lang w:val="en-GB" w:eastAsia="fi-FI"/>
        </w:rPr>
        <w:tab/>
      </w:r>
      <w:r w:rsidR="00F243BD" w:rsidRPr="00AB4A80">
        <w:rPr>
          <w:rFonts w:ascii="Arial" w:hAnsi="Arial" w:cs="Arial"/>
          <w:color w:val="000000"/>
          <w:szCs w:val="24"/>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entry</w:t>
      </w:r>
      <w:r w:rsidRPr="00E9325D">
        <w:rPr>
          <w:rFonts w:ascii="Arial" w:hAnsi="Arial" w:cs="Arial"/>
          <w:color w:val="0000FF"/>
          <w:sz w:val="20"/>
          <w:highlight w:val="white"/>
          <w:lang w:val="en-GB" w:eastAsia="fi-FI"/>
        </w:rPr>
        <w:t>&gt;</w:t>
      </w:r>
    </w:p>
    <w:p w14:paraId="17837408"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FF0000"/>
          <w:sz w:val="20"/>
          <w:highlight w:val="white"/>
          <w:lang w:val="en-GB" w:eastAsia="fi-FI"/>
        </w:rPr>
        <w:t xml:space="preserve"> classCode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OBS</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moodCode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EVN</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w:t>
      </w:r>
    </w:p>
    <w:p w14:paraId="17837409"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Pr="00E9325D">
        <w:rPr>
          <w:rFonts w:ascii="Arial" w:hAnsi="Arial" w:cs="Arial"/>
          <w:color w:val="FF0000"/>
          <w:sz w:val="20"/>
          <w:highlight w:val="white"/>
          <w:lang w:val="en-GB" w:eastAsia="fi-FI"/>
        </w:rPr>
        <w:tab/>
      </w:r>
      <w:r w:rsidR="000E5BD9" w:rsidRPr="00E9325D">
        <w:rPr>
          <w:rFonts w:ascii="Arial" w:hAnsi="Arial" w:cs="Arial"/>
          <w:color w:val="FF0000"/>
          <w:sz w:val="20"/>
          <w:highlight w:val="white"/>
          <w:lang w:val="en-GB" w:eastAsia="fi-FI"/>
        </w:rPr>
        <w:t>ID</w:t>
      </w:r>
      <w:r w:rsidR="000E5BD9" w:rsidRPr="00E9325D">
        <w:rPr>
          <w:rFonts w:ascii="Arial" w:hAnsi="Arial" w:cs="Arial"/>
          <w:color w:val="0000FF"/>
          <w:sz w:val="20"/>
          <w:highlight w:val="white"/>
          <w:lang w:val="en-GB" w:eastAsia="fi-FI"/>
        </w:rPr>
        <w:t>="</w:t>
      </w:r>
      <w:r w:rsidR="000E5BD9" w:rsidRPr="00E9325D">
        <w:rPr>
          <w:rFonts w:ascii="Arial" w:hAnsi="Arial" w:cs="Arial"/>
          <w:color w:val="000000"/>
          <w:sz w:val="20"/>
          <w:highlight w:val="white"/>
          <w:lang w:val="en-GB" w:eastAsia="fi-FI"/>
        </w:rPr>
        <w:t>OID</w:t>
      </w:r>
      <w:r w:rsidR="00E12B48" w:rsidRPr="00E9325D">
        <w:rPr>
          <w:rFonts w:ascii="Arial" w:hAnsi="Arial" w:cs="Arial"/>
          <w:color w:val="000000"/>
          <w:sz w:val="20"/>
          <w:highlight w:val="white"/>
          <w:lang w:val="en-GB" w:eastAsia="fi-FI"/>
        </w:rPr>
        <w:t>1.2.246.10.</w:t>
      </w:r>
      <w:r w:rsidR="000E5BD9" w:rsidRPr="00E9325D">
        <w:rPr>
          <w:rFonts w:ascii="Arial" w:hAnsi="Arial" w:cs="Arial"/>
          <w:color w:val="000000"/>
          <w:sz w:val="20"/>
          <w:highlight w:val="white"/>
          <w:lang w:val="en-GB" w:eastAsia="fi-FI"/>
        </w:rPr>
        <w:t>6280613</w:t>
      </w:r>
      <w:r w:rsidR="002E6459" w:rsidRPr="00E9325D">
        <w:rPr>
          <w:rFonts w:ascii="Arial" w:hAnsi="Arial" w:cs="Arial"/>
          <w:color w:val="000000"/>
          <w:sz w:val="20"/>
          <w:highlight w:val="white"/>
          <w:lang w:val="en-GB" w:eastAsia="fi-FI"/>
        </w:rPr>
        <w:t>.11.</w:t>
      </w:r>
      <w:r w:rsidR="000E5BD9" w:rsidRPr="00E9325D">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A" w14:textId="77777777"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id</w:t>
      </w:r>
      <w:r w:rsidRPr="00E9325D">
        <w:rPr>
          <w:rFonts w:ascii="Arial" w:hAnsi="Arial" w:cs="Arial"/>
          <w:color w:val="FF0000"/>
          <w:sz w:val="20"/>
          <w:highlight w:val="white"/>
          <w:lang w:val="en-GB" w:eastAsia="fi-FI"/>
        </w:rPr>
        <w:t xml:space="preserve"> root</w:t>
      </w:r>
      <w:r w:rsidRPr="00E9325D">
        <w:rPr>
          <w:rFonts w:ascii="Arial" w:hAnsi="Arial" w:cs="Arial"/>
          <w:color w:val="0000FF"/>
          <w:sz w:val="20"/>
          <w:highlight w:val="white"/>
          <w:lang w:val="en-GB" w:eastAsia="fi-FI"/>
        </w:rPr>
        <w:t>="</w:t>
      </w:r>
      <w:r w:rsidR="00E12B48" w:rsidRPr="00E9325D">
        <w:rPr>
          <w:rFonts w:ascii="Arial" w:hAnsi="Arial" w:cs="Arial"/>
          <w:color w:val="000000"/>
          <w:sz w:val="20"/>
          <w:highlight w:val="white"/>
          <w:lang w:val="en-GB" w:eastAsia="fi-FI"/>
        </w:rPr>
        <w:t>1.2.246.10.</w:t>
      </w:r>
    </w:p>
    <w:p w14:paraId="1783740B"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00"/>
          <w:sz w:val="20"/>
          <w:highlight w:val="white"/>
          <w:lang w:val="en-GB" w:eastAsia="fi-FI"/>
        </w:rPr>
        <w:t>6280613.11</w:t>
      </w:r>
      <w:r w:rsidR="006E7481">
        <w:rPr>
          <w:rFonts w:ascii="Arial" w:hAnsi="Arial" w:cs="Arial"/>
          <w:color w:val="000000"/>
          <w:sz w:val="20"/>
          <w:highlight w:val="white"/>
          <w:lang w:val="en-GB" w:eastAsia="fi-FI"/>
        </w:rPr>
        <w:t>.2005.3.44</w:t>
      </w:r>
      <w:r w:rsidR="000E5BD9" w:rsidRPr="00E9325D">
        <w:rPr>
          <w:rFonts w:ascii="Arial" w:hAnsi="Arial" w:cs="Arial"/>
          <w:color w:val="0000FF"/>
          <w:sz w:val="20"/>
          <w:highlight w:val="white"/>
          <w:lang w:val="en-GB" w:eastAsia="fi-FI"/>
        </w:rPr>
        <w:t>"/&gt;</w:t>
      </w:r>
    </w:p>
    <w:p w14:paraId="1783740C"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FF0000"/>
          <w:sz w:val="20"/>
          <w:highlight w:val="white"/>
          <w:lang w:val="en-GB" w:eastAsia="fi-FI"/>
        </w:rPr>
        <w:t xml:space="preserve"> xsi:type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ED</w:t>
      </w:r>
      <w:r w:rsidRPr="00E9325D">
        <w:rPr>
          <w:rFonts w:ascii="Arial" w:hAnsi="Arial" w:cs="Arial"/>
          <w:color w:val="0000FF"/>
          <w:sz w:val="20"/>
          <w:highlight w:val="white"/>
          <w:lang w:val="en-GB" w:eastAsia="fi-FI"/>
        </w:rPr>
        <w:t>"</w:t>
      </w:r>
      <w:r w:rsidRPr="00E9325D">
        <w:rPr>
          <w:rFonts w:ascii="Arial" w:hAnsi="Arial" w:cs="Arial"/>
          <w:color w:val="FF0000"/>
          <w:sz w:val="20"/>
          <w:highlight w:val="white"/>
          <w:lang w:val="en-GB" w:eastAsia="fi-FI"/>
        </w:rPr>
        <w:t xml:space="preserve"> mediaType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image/jpeg</w:t>
      </w:r>
      <w:r w:rsidRPr="00E9325D">
        <w:rPr>
          <w:rFonts w:ascii="Arial" w:hAnsi="Arial" w:cs="Arial"/>
          <w:color w:val="0000FF"/>
          <w:sz w:val="20"/>
          <w:highlight w:val="white"/>
          <w:lang w:val="en-GB" w:eastAsia="fi-FI"/>
        </w:rPr>
        <w:t>"&gt;</w:t>
      </w:r>
    </w:p>
    <w:p w14:paraId="1783740D" w14:textId="41640B3A" w:rsidR="00F243BD"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reference</w:t>
      </w:r>
      <w:r w:rsidRPr="00E9325D">
        <w:rPr>
          <w:rFonts w:ascii="Arial" w:hAnsi="Arial" w:cs="Arial"/>
          <w:color w:val="FF0000"/>
          <w:sz w:val="20"/>
          <w:highlight w:val="white"/>
          <w:lang w:val="en-GB" w:eastAsia="fi-FI"/>
        </w:rPr>
        <w:t xml:space="preserve"> value</w:t>
      </w:r>
      <w:r w:rsidRPr="00E9325D">
        <w:rPr>
          <w:rFonts w:ascii="Arial" w:hAnsi="Arial" w:cs="Arial"/>
          <w:color w:val="0000FF"/>
          <w:sz w:val="20"/>
          <w:highlight w:val="white"/>
          <w:lang w:val="en-GB" w:eastAsia="fi-FI"/>
        </w:rPr>
        <w:t>="</w:t>
      </w:r>
      <w:r w:rsidR="00360F2F" w:rsidRPr="00360F2F">
        <w:rPr>
          <w:lang w:val="en-US"/>
        </w:rPr>
        <w:t xml:space="preserve"> </w:t>
      </w:r>
      <w:r w:rsidR="00360F2F" w:rsidRPr="00360F2F">
        <w:rPr>
          <w:rFonts w:ascii="Arial" w:hAnsi="Arial" w:cs="Arial"/>
          <w:color w:val="0000FF"/>
          <w:sz w:val="20"/>
          <w:lang w:val="en-GB" w:eastAsia="fi-FI"/>
        </w:rPr>
        <w:t>http://tto.arkisto/saataville/</w:t>
      </w:r>
    </w:p>
    <w:p w14:paraId="1783740E" w14:textId="77777777" w:rsidR="000E5BD9" w:rsidRPr="00E9325D" w:rsidRDefault="00F243BD"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u w:val="singl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000E5BD9" w:rsidRPr="00E9325D">
        <w:rPr>
          <w:rFonts w:ascii="Arial" w:hAnsi="Arial" w:cs="Arial"/>
          <w:color w:val="0000FF"/>
          <w:sz w:val="20"/>
          <w:highlight w:val="white"/>
          <w:u w:val="single"/>
          <w:lang w:val="en-GB" w:eastAsia="fi-FI"/>
        </w:rPr>
        <w:t>20554kummapatti.jpeg?lupa7554"/&gt;</w:t>
      </w:r>
    </w:p>
    <w:p w14:paraId="1783740F"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value</w:t>
      </w:r>
      <w:r w:rsidRPr="00E9325D">
        <w:rPr>
          <w:rFonts w:ascii="Arial" w:hAnsi="Arial" w:cs="Arial"/>
          <w:color w:val="0000FF"/>
          <w:sz w:val="20"/>
          <w:highlight w:val="white"/>
          <w:lang w:val="en-GB" w:eastAsia="fi-FI"/>
        </w:rPr>
        <w:t>&gt;</w:t>
      </w:r>
    </w:p>
    <w:p w14:paraId="17837410" w14:textId="77777777" w:rsidR="000E5BD9" w:rsidRPr="00E9325D"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observationMedia</w:t>
      </w:r>
      <w:r w:rsidRPr="00E9325D">
        <w:rPr>
          <w:rFonts w:ascii="Arial" w:hAnsi="Arial" w:cs="Arial"/>
          <w:color w:val="0000FF"/>
          <w:sz w:val="20"/>
          <w:highlight w:val="white"/>
          <w:lang w:val="en-GB" w:eastAsia="fi-FI"/>
        </w:rPr>
        <w:t>&gt;</w:t>
      </w:r>
    </w:p>
    <w:p w14:paraId="17837411" w14:textId="77777777" w:rsidR="000E5BD9" w:rsidRPr="00864A7F" w:rsidRDefault="000E5BD9" w:rsidP="000E5BD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412" w14:textId="77777777" w:rsidR="000E5BD9" w:rsidRPr="00864A7F" w:rsidRDefault="000E5BD9" w:rsidP="00F243BD">
      <w:pPr>
        <w:pStyle w:val="NormaaliP"/>
      </w:pPr>
    </w:p>
    <w:p w14:paraId="17837413" w14:textId="77777777" w:rsidR="000E5BD9" w:rsidRPr="00864A7F" w:rsidRDefault="000E5BD9" w:rsidP="000E5BD9">
      <w:pPr>
        <w:pStyle w:val="NormaaliP"/>
        <w:ind w:left="1418"/>
      </w:pPr>
      <w:r w:rsidRPr="00864A7F">
        <w:t>Samalla tavalla renderMultimediasta viitataan actiin regionofInterest (ks. alkuperäinen standardi).</w:t>
      </w:r>
    </w:p>
    <w:p w14:paraId="17837414" w14:textId="77777777" w:rsidR="00AF0559" w:rsidRPr="00864A7F" w:rsidRDefault="00AF0559" w:rsidP="000E5BD9">
      <w:pPr>
        <w:pStyle w:val="NormaaliP"/>
        <w:ind w:left="1418"/>
      </w:pPr>
    </w:p>
    <w:p w14:paraId="17837415" w14:textId="41A408BF" w:rsidR="00AF0559" w:rsidRPr="006E7481" w:rsidRDefault="00AF0559" w:rsidP="000E5BD9">
      <w:pPr>
        <w:pStyle w:val="NormaaliP"/>
        <w:ind w:left="1418"/>
      </w:pPr>
      <w:r w:rsidRPr="00864A7F">
        <w:t>Ulkoisen dokumentin osoite on aina alkuperäinen osoite. Dokumenttia noutaessaan dokumenttien  hallintajärjestelmä käyttää dokumentin OID-koodia todellisen nouto-osoitteen selvittämiseksi.</w:t>
      </w:r>
      <w:r w:rsidR="004D500B">
        <w:t xml:space="preserve"> Ea</w:t>
      </w:r>
      <w:r w:rsidR="00E53D96" w:rsidRPr="00864A7F">
        <w:t xml:space="preserve">rkiston tapauksessa </w:t>
      </w:r>
      <w:hyperlink r:id="rId32" w:history="1">
        <w:r w:rsidR="00E53D96" w:rsidRPr="00864A7F">
          <w:rPr>
            <w:rStyle w:val="Hyperlinkki"/>
          </w:rPr>
          <w:t>URL:llä</w:t>
        </w:r>
      </w:hyperlink>
      <w:r w:rsidR="00E53D96" w:rsidRPr="00864A7F">
        <w:t xml:space="preserve"> ei ole merkitystä.</w:t>
      </w:r>
      <w:r w:rsidR="006E7481">
        <w:t xml:space="preserve"> </w:t>
      </w:r>
      <w:r w:rsidR="00E918FA">
        <w:t>eA</w:t>
      </w:r>
      <w:r w:rsidR="00E918FA" w:rsidRPr="006E7481">
        <w:t>rkiston</w:t>
      </w:r>
      <w:r w:rsidR="006E7481" w:rsidRPr="006E7481">
        <w:t xml:space="preserve"> yhteydessä ei käytetä referenceä, koska ei ole syytä antaa tietoa saataville muuta kautta ja rapauttaa arkiston määriteltyä tietosuojaa. Muissa yhteyksissä ei käytetä id:tä ellei ole tarpeen tarkentaa mitä kohtaa URL:n sisällöstä tarkoitetaan.</w:t>
      </w:r>
    </w:p>
    <w:p w14:paraId="17837416" w14:textId="77777777" w:rsidR="00E53D96" w:rsidRDefault="00E53D96" w:rsidP="000E5BD9">
      <w:pPr>
        <w:pStyle w:val="NormaaliP"/>
        <w:ind w:left="1418"/>
      </w:pPr>
    </w:p>
    <w:p w14:paraId="17837417" w14:textId="77777777" w:rsidR="00E31175" w:rsidRPr="00E31175" w:rsidRDefault="00E31175" w:rsidP="000E5BD9">
      <w:pPr>
        <w:pStyle w:val="NormaaliP"/>
        <w:ind w:left="1418"/>
      </w:pPr>
      <w:r>
        <w:t>Kuvien osalta kansallisen arkiston määritykset ovat vielä kesken (helmikuu 2009). HL7-yhdistyksen ehdotus on, että k</w:t>
      </w:r>
      <w:r w:rsidRPr="00E31175">
        <w:t>uvat ja PDF:t kehystetään CDA-kehyksen sisään riittävien metatietojen liittämiseksi dokumenttiin. Viittaukset näihin dokumentteihin tehdään kuten CDA-dokumentteihin.</w:t>
      </w:r>
    </w:p>
    <w:p w14:paraId="17837418" w14:textId="77777777" w:rsidR="00E31175" w:rsidRPr="00864A7F" w:rsidRDefault="00E31175" w:rsidP="000E5BD9">
      <w:pPr>
        <w:pStyle w:val="NormaaliP"/>
        <w:ind w:left="1418"/>
      </w:pPr>
    </w:p>
    <w:p w14:paraId="17837419" w14:textId="77777777" w:rsidR="00E53D96" w:rsidRPr="00864A7F" w:rsidRDefault="00E53D96" w:rsidP="000E5BD9">
      <w:pPr>
        <w:pStyle w:val="NormaaliP"/>
        <w:ind w:left="1418"/>
      </w:pPr>
      <w:r w:rsidRPr="00864A7F">
        <w:t>Kaikki mahdolliset tiedostotyypit (mediaType) on mainittu HL7-tietotyyppi</w:t>
      </w:r>
      <w:r w:rsidR="00586ED1" w:rsidRPr="00864A7F">
        <w:t>määrittelyssä, HL7 Version Standard, Normative edition 2006, Implementation technology, XML, ITS:XML Data types, luku 2.5.3.</w:t>
      </w:r>
      <w:r w:rsidR="004D500B">
        <w:t xml:space="preserve"> Ea</w:t>
      </w:r>
      <w:r w:rsidRPr="00864A7F">
        <w:t xml:space="preserve">rkiston tapauksessa </w:t>
      </w:r>
      <w:r w:rsidRPr="00864A7F">
        <w:lastRenderedPageBreak/>
        <w:t>mahdolliset tiedostotyypit määritellään kuva-arkiston mää</w:t>
      </w:r>
      <w:r w:rsidR="00E31175">
        <w:t>rittelyissä.</w:t>
      </w:r>
    </w:p>
    <w:p w14:paraId="1783741A" w14:textId="77777777" w:rsidR="00966938" w:rsidRPr="00864A7F" w:rsidRDefault="00966938" w:rsidP="00966938">
      <w:pPr>
        <w:pStyle w:val="Otsikko3"/>
        <w:keepNext/>
        <w:keepLines w:val="0"/>
        <w:suppressLineNumbers w:val="0"/>
        <w:tabs>
          <w:tab w:val="clear" w:pos="709"/>
          <w:tab w:val="clear" w:pos="1134"/>
          <w:tab w:val="clear" w:pos="2835"/>
          <w:tab w:val="num" w:pos="720"/>
        </w:tabs>
        <w:spacing w:after="60"/>
        <w:ind w:left="720" w:hanging="720"/>
      </w:pPr>
      <w:bookmarkStart w:id="630" w:name="_Toc63498741"/>
      <w:bookmarkStart w:id="631" w:name="_Toc232298463"/>
      <w:bookmarkStart w:id="632" w:name="_Toc309019428"/>
      <w:bookmarkStart w:id="633" w:name="_Toc369093338"/>
      <w:bookmarkStart w:id="634" w:name="_Toc390170332"/>
      <w:r w:rsidRPr="00864A7F">
        <w:t>Kuvien siirto</w:t>
      </w:r>
      <w:bookmarkEnd w:id="630"/>
      <w:bookmarkEnd w:id="631"/>
      <w:bookmarkEnd w:id="632"/>
      <w:bookmarkEnd w:id="633"/>
      <w:bookmarkEnd w:id="634"/>
    </w:p>
    <w:p w14:paraId="1783741B" w14:textId="77777777" w:rsidR="00AF0559" w:rsidRPr="00864A7F" w:rsidRDefault="00AF0559" w:rsidP="00AF0559">
      <w:pPr>
        <w:ind w:left="1418"/>
      </w:pPr>
      <w:r w:rsidRPr="00864A7F">
        <w:t>Kuvien siirtomäärittelyt tulevat muuttumaan kansallisen arkkitehtuurin myötä. HL7-yhdistys on suosittanut medical records-siirtosanomien käyttöä, jolloin kuvien siirrosta dokumenttien yhteydessä tulee helppoa ja täten seuraavat ohjeet tulevat jatkossa muuttumaan.</w:t>
      </w:r>
    </w:p>
    <w:p w14:paraId="1783741C"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635" w:name="_Toc63498742"/>
      <w:r w:rsidRPr="00864A7F">
        <w:t>Kuvat/liitteet haetaan erillisohjelmilla</w:t>
      </w:r>
      <w:bookmarkEnd w:id="635"/>
    </w:p>
    <w:p w14:paraId="1783741D" w14:textId="77777777" w:rsidR="00B6015D" w:rsidRPr="00864A7F" w:rsidRDefault="00B6015D" w:rsidP="00B6015D">
      <w:pPr>
        <w:pStyle w:val="NormaaliP"/>
        <w:ind w:left="1418"/>
      </w:pPr>
      <w:r w:rsidRPr="00864A7F">
        <w:t xml:space="preserve">Kuvia ei  kannata siirtää CDA-dokumentin mukana. CDA-dokumentissa on vain linkki kuviin (link tai observationMedia). Vastaanottava sovellus käynnistää kuvien/muiden liitteiden  katselusovelluksen, johon kuva ladataan linkin sisältämien tietojen perusteella. Varsinaisten kuvien siirtoon on käytettävissä esim. DICOM-siirto. </w:t>
      </w:r>
    </w:p>
    <w:p w14:paraId="1783741E" w14:textId="77777777" w:rsidR="00B6015D" w:rsidRPr="00864A7F" w:rsidRDefault="00B6015D" w:rsidP="00B6015D">
      <w:pPr>
        <w:pStyle w:val="NormaaliP"/>
        <w:ind w:left="1418"/>
      </w:pPr>
    </w:p>
    <w:p w14:paraId="1783741F" w14:textId="77777777" w:rsidR="00B6015D" w:rsidRPr="00864A7F" w:rsidRDefault="00B6015D" w:rsidP="00B6015D">
      <w:pPr>
        <w:pStyle w:val="NormaaliP"/>
        <w:ind w:left="1418"/>
      </w:pPr>
      <w:r w:rsidRPr="00864A7F">
        <w:t>Kuvien mahdollinen allekirjoitustieto voidaan tuoda CDA dokumentissa.</w:t>
      </w:r>
    </w:p>
    <w:p w14:paraId="17837420" w14:textId="77777777" w:rsidR="00B6015D" w:rsidRPr="00864A7F" w:rsidRDefault="00B6015D" w:rsidP="00B6015D">
      <w:pPr>
        <w:pStyle w:val="NormaaliP"/>
        <w:ind w:left="1418"/>
      </w:pPr>
    </w:p>
    <w:p w14:paraId="17837421" w14:textId="77777777" w:rsidR="00B6015D" w:rsidRPr="00864A7F" w:rsidRDefault="00B6015D" w:rsidP="00B6015D">
      <w:pPr>
        <w:pStyle w:val="NormaaliP"/>
        <w:ind w:left="1418"/>
      </w:pPr>
      <w:r w:rsidRPr="00864A7F">
        <w:t>Kuvat voivat sijaita verkossa:</w:t>
      </w:r>
    </w:p>
    <w:p w14:paraId="17837422" w14:textId="77777777" w:rsidR="00B6015D" w:rsidRPr="00864A7F" w:rsidRDefault="00B6015D">
      <w:pPr>
        <w:pStyle w:val="NormaaliP"/>
        <w:numPr>
          <w:ilvl w:val="0"/>
          <w:numId w:val="27"/>
        </w:numPr>
        <w:pPrChange w:id="636" w:author="timokaskinen" w:date="2014-04-25T13:00:00Z">
          <w:pPr>
            <w:pStyle w:val="NormaaliP"/>
            <w:numPr>
              <w:numId w:val="35"/>
            </w:numPr>
            <w:tabs>
              <w:tab w:val="num" w:pos="1778"/>
            </w:tabs>
            <w:ind w:left="1778" w:hanging="360"/>
          </w:pPr>
        </w:pPrChange>
      </w:pPr>
      <w:r w:rsidRPr="00864A7F">
        <w:t>yhteisessä arkistossa/sovelluksessa</w:t>
      </w:r>
    </w:p>
    <w:p w14:paraId="17837423" w14:textId="77777777" w:rsidR="00B6015D" w:rsidRPr="00864A7F" w:rsidRDefault="00B6015D">
      <w:pPr>
        <w:pStyle w:val="NormaaliP"/>
        <w:numPr>
          <w:ilvl w:val="0"/>
          <w:numId w:val="27"/>
        </w:numPr>
        <w:pPrChange w:id="637" w:author="timokaskinen" w:date="2014-04-25T13:00:00Z">
          <w:pPr>
            <w:pStyle w:val="NormaaliP"/>
            <w:numPr>
              <w:numId w:val="35"/>
            </w:numPr>
            <w:tabs>
              <w:tab w:val="num" w:pos="1778"/>
            </w:tabs>
            <w:ind w:left="1778" w:hanging="360"/>
          </w:pPr>
        </w:pPrChange>
      </w:pPr>
      <w:r w:rsidRPr="00864A7F">
        <w:t>lähettäjän arkistossa/sovelluksessa</w:t>
      </w:r>
    </w:p>
    <w:p w14:paraId="17837424" w14:textId="77777777" w:rsidR="00B6015D" w:rsidRPr="00864A7F" w:rsidRDefault="00B6015D">
      <w:pPr>
        <w:pStyle w:val="NormaaliP"/>
        <w:numPr>
          <w:ilvl w:val="0"/>
          <w:numId w:val="27"/>
        </w:numPr>
        <w:pPrChange w:id="638" w:author="timokaskinen" w:date="2014-04-25T13:00:00Z">
          <w:pPr>
            <w:pStyle w:val="NormaaliP"/>
            <w:numPr>
              <w:numId w:val="35"/>
            </w:numPr>
            <w:tabs>
              <w:tab w:val="num" w:pos="1778"/>
            </w:tabs>
            <w:ind w:left="1778" w:hanging="360"/>
          </w:pPr>
        </w:pPrChange>
      </w:pPr>
      <w:r w:rsidRPr="00864A7F">
        <w:t>kuvat siirretään CDA-dokumentin lähetyksen yhteydessä vastaanottajan arkistoon tai muuten vastaanottajan saataville</w:t>
      </w:r>
    </w:p>
    <w:p w14:paraId="17837425" w14:textId="77777777" w:rsidR="00B6015D" w:rsidRPr="00864A7F" w:rsidRDefault="00B6015D" w:rsidP="00B6015D">
      <w:pPr>
        <w:pStyle w:val="NormaaliP"/>
        <w:ind w:left="1418"/>
      </w:pPr>
    </w:p>
    <w:p w14:paraId="17837426" w14:textId="77777777" w:rsidR="00B6015D" w:rsidRPr="00864A7F" w:rsidRDefault="00B6015D" w:rsidP="00B6015D">
      <w:pPr>
        <w:pStyle w:val="NormaaliP"/>
        <w:ind w:left="1418"/>
      </w:pPr>
      <w:r w:rsidRPr="00864A7F">
        <w:t>Kuvien fyysinen siirtomekanismi on arkkitehtuurikysymys, joten se ratkaistaan alueellisesti muilla foorumeilla eikä siihen oteta kantaa tässä soveltamisoppaassa.</w:t>
      </w:r>
    </w:p>
    <w:p w14:paraId="17837427" w14:textId="77777777" w:rsidR="00966938" w:rsidRPr="00864A7F" w:rsidRDefault="00966938" w:rsidP="00966938">
      <w:pPr>
        <w:pStyle w:val="Otsikko4"/>
        <w:keepNext/>
        <w:keepLines w:val="0"/>
        <w:suppressLineNumbers w:val="0"/>
        <w:tabs>
          <w:tab w:val="clear" w:pos="709"/>
          <w:tab w:val="clear" w:pos="1134"/>
          <w:tab w:val="clear" w:pos="2835"/>
          <w:tab w:val="num" w:pos="864"/>
        </w:tabs>
        <w:spacing w:after="60"/>
        <w:ind w:left="864" w:hanging="864"/>
      </w:pPr>
      <w:bookmarkStart w:id="639" w:name="_Toc63498743"/>
      <w:r w:rsidRPr="00864A7F">
        <w:t xml:space="preserve">Kuvat  CDA-dokumentissa (ei </w:t>
      </w:r>
      <w:r w:rsidR="005905C4">
        <w:t>käytössä KanTa-arkistossa</w:t>
      </w:r>
      <w:r w:rsidRPr="00864A7F">
        <w:t>)</w:t>
      </w:r>
      <w:bookmarkEnd w:id="639"/>
    </w:p>
    <w:p w14:paraId="17837428" w14:textId="77777777" w:rsidR="00B6015D" w:rsidRPr="00864A7F" w:rsidRDefault="00B6015D" w:rsidP="00B6015D">
      <w:pPr>
        <w:pStyle w:val="NormaaliP"/>
        <w:ind w:left="1418"/>
      </w:pPr>
    </w:p>
    <w:p w14:paraId="17837429" w14:textId="77777777" w:rsidR="00B6015D" w:rsidRPr="00864A7F" w:rsidRDefault="00B6015D" w:rsidP="00B6015D">
      <w:pPr>
        <w:pStyle w:val="NormaaliP"/>
        <w:ind w:left="1418"/>
      </w:pPr>
      <w:r w:rsidRPr="00864A7F">
        <w:t xml:space="preserve">Kuvien siirto on mahdollista CDA-dokumentin mukana observationMedia:n elementissä value, jolloin xsi:type=”ED” Tällöin kuva on Mime-pakattuna, Base64-koodattuina. </w:t>
      </w:r>
    </w:p>
    <w:p w14:paraId="1783742A" w14:textId="77777777" w:rsidR="00B6015D" w:rsidRPr="00864A7F" w:rsidRDefault="00B6015D" w:rsidP="00B6015D">
      <w:pPr>
        <w:pStyle w:val="NormaaliP"/>
        <w:ind w:left="1418"/>
      </w:pPr>
    </w:p>
    <w:p w14:paraId="1783742B" w14:textId="77777777" w:rsidR="00B6015D" w:rsidRPr="00864A7F" w:rsidRDefault="00B6015D" w:rsidP="00B6015D">
      <w:pPr>
        <w:pStyle w:val="NormaaliP"/>
        <w:ind w:left="1418"/>
      </w:pPr>
      <w:r w:rsidRPr="00864A7F">
        <w:t>Kuvia voidaan siirtää myös CDA-siirtodokumenteilla, joissa bodyn tilalla on NonXMLBody ja kuvat sijoitetaan MIME-pakettiin Base64-koodattuina text-elementtiin.</w:t>
      </w:r>
    </w:p>
    <w:p w14:paraId="1783742C" w14:textId="77777777" w:rsidR="00B6015D" w:rsidRPr="00864A7F" w:rsidRDefault="00B6015D" w:rsidP="00B6015D">
      <w:pPr>
        <w:pStyle w:val="NormaaliP"/>
        <w:ind w:left="1418"/>
      </w:pPr>
    </w:p>
    <w:p w14:paraId="1783742D" w14:textId="77777777" w:rsidR="00E041E4" w:rsidRPr="00864A7F" w:rsidRDefault="00F779F7" w:rsidP="00966938">
      <w:pPr>
        <w:pStyle w:val="NormaaliP"/>
        <w:ind w:left="1418"/>
      </w:pPr>
      <w:r w:rsidRPr="00864A7F">
        <w:t>Edellisten tapojen käyttö on syytä tarvittaessa varmistaa HL7 Finland ry:n tekn</w:t>
      </w:r>
      <w:r w:rsidR="00901FE2" w:rsidRPr="00864A7F">
        <w:t>iseltä</w:t>
      </w:r>
      <w:r w:rsidRPr="00864A7F">
        <w:t xml:space="preserve"> </w:t>
      </w:r>
      <w:r w:rsidR="00901FE2" w:rsidRPr="00864A7F">
        <w:t>komitealta</w:t>
      </w:r>
      <w:r w:rsidRPr="00864A7F">
        <w:t>, jotta tuorein ohjeistus olisi käytettävissä.</w:t>
      </w:r>
    </w:p>
    <w:p w14:paraId="1783742E" w14:textId="77777777" w:rsidR="00661374" w:rsidRDefault="00561DEC">
      <w:pPr>
        <w:pStyle w:val="Otsikko2"/>
        <w:numPr>
          <w:ilvl w:val="1"/>
          <w:numId w:val="12"/>
        </w:numPr>
      </w:pPr>
      <w:bookmarkStart w:id="640" w:name="_Toc232298464"/>
      <w:bookmarkStart w:id="641" w:name="_Toc309019429"/>
      <w:bookmarkStart w:id="642" w:name="_Toc369093339"/>
      <w:bookmarkStart w:id="643" w:name="OLE_LINK19"/>
      <w:bookmarkStart w:id="644" w:name="_Toc390170333"/>
      <w:r>
        <w:t>Asiakirjan muodostus</w:t>
      </w:r>
      <w:bookmarkEnd w:id="640"/>
      <w:bookmarkEnd w:id="641"/>
      <w:bookmarkEnd w:id="642"/>
      <w:bookmarkEnd w:id="644"/>
    </w:p>
    <w:bookmarkEnd w:id="643"/>
    <w:p w14:paraId="1783742F" w14:textId="77777777" w:rsidR="00B6627A" w:rsidRDefault="00B6627A" w:rsidP="00B6627A">
      <w:pPr>
        <w:ind w:left="1418"/>
      </w:pPr>
      <w:r>
        <w:t>Asiakirja muodostetaan merkinnöistä, jotka voidaan liittää samaan asiakirjaan eli on sama:</w:t>
      </w:r>
    </w:p>
    <w:p w14:paraId="17837430" w14:textId="77777777" w:rsidR="00B6627A" w:rsidRDefault="00B6627A" w:rsidP="00B6627A">
      <w:pPr>
        <w:ind w:left="1418"/>
      </w:pPr>
      <w:r>
        <w:t xml:space="preserve">1. </w:t>
      </w:r>
      <w:r w:rsidR="002A08A3">
        <w:t xml:space="preserve">sama </w:t>
      </w:r>
      <w:r>
        <w:t>potilas</w:t>
      </w:r>
    </w:p>
    <w:p w14:paraId="17837431" w14:textId="77777777" w:rsidR="00B6627A" w:rsidRDefault="00B6627A" w:rsidP="00B6627A">
      <w:pPr>
        <w:ind w:left="1418"/>
      </w:pPr>
      <w:r>
        <w:t xml:space="preserve">2. merkinnöillä </w:t>
      </w:r>
      <w:r w:rsidR="002A08A3">
        <w:t xml:space="preserve">on </w:t>
      </w:r>
      <w:r>
        <w:t>sama</w:t>
      </w:r>
    </w:p>
    <w:p w14:paraId="17837432" w14:textId="77777777" w:rsidR="00B6627A" w:rsidRDefault="00B6627A" w:rsidP="002A08A3">
      <w:pPr>
        <w:ind w:left="2127"/>
      </w:pPr>
      <w:r>
        <w:lastRenderedPageBreak/>
        <w:t>- sama palvelutapahtuma</w:t>
      </w:r>
    </w:p>
    <w:p w14:paraId="17837433" w14:textId="77777777" w:rsidR="00B6627A" w:rsidRDefault="00B6627A" w:rsidP="002A08A3">
      <w:pPr>
        <w:ind w:left="2127"/>
      </w:pPr>
      <w:r>
        <w:t>- sama säilytysaika</w:t>
      </w:r>
    </w:p>
    <w:p w14:paraId="17837434" w14:textId="77777777" w:rsidR="00B6627A" w:rsidRDefault="00B6627A" w:rsidP="002A08A3">
      <w:pPr>
        <w:ind w:left="2127"/>
      </w:pPr>
      <w:r>
        <w:t>- eivät koske toista potilasta</w:t>
      </w:r>
    </w:p>
    <w:p w14:paraId="17837435" w14:textId="77777777" w:rsidR="002A08A3" w:rsidRDefault="002A08A3" w:rsidP="002A08A3">
      <w:pPr>
        <w:tabs>
          <w:tab w:val="left" w:pos="5073"/>
        </w:tabs>
        <w:ind w:left="2127"/>
      </w:pPr>
      <w:r>
        <w:t>- katseluyhteyttä ei ole viivästetty</w:t>
      </w:r>
      <w:r>
        <w:tab/>
      </w:r>
    </w:p>
    <w:p w14:paraId="17837436" w14:textId="77777777" w:rsidR="002A08A3" w:rsidRDefault="002A08A3" w:rsidP="00B6627A">
      <w:pPr>
        <w:ind w:left="1418"/>
      </w:pPr>
      <w:r>
        <w:t>Itsenäiset lomakkeet muodostavat aina oman asiakirjan.</w:t>
      </w:r>
      <w:r w:rsidR="00E918FA">
        <w:t xml:space="preserve"> </w:t>
      </w:r>
      <w:r w:rsidR="00836BED">
        <w:t>Asiakirjojen muodostussäännöt löytyvät koodistopalvelun näkymäkoodin ominaisuuksista.</w:t>
      </w:r>
    </w:p>
    <w:p w14:paraId="17837437" w14:textId="77777777" w:rsidR="008240D5" w:rsidRDefault="008240D5" w:rsidP="00B6627A">
      <w:pPr>
        <w:ind w:left="1418"/>
      </w:pPr>
      <w:r>
        <w:t xml:space="preserve">Asiakirjan header muodostetaan oman CDA R2 määrityksen mukaisesti. </w:t>
      </w:r>
    </w:p>
    <w:p w14:paraId="17837438" w14:textId="04036233" w:rsidR="009517FB" w:rsidRDefault="00010230" w:rsidP="00B6627A">
      <w:pPr>
        <w:ind w:left="1418"/>
      </w:pPr>
      <w:r>
        <w:t>KanTa-palvelun</w:t>
      </w:r>
      <w:r w:rsidRPr="00010230">
        <w:t xml:space="preserve"> </w:t>
      </w:r>
      <w:r w:rsidR="00044A03">
        <w:t>p</w:t>
      </w:r>
      <w:r w:rsidR="00044A03" w:rsidRPr="00044A03">
        <w:t>otilasti</w:t>
      </w:r>
      <w:r w:rsidR="00044A03">
        <w:t>etojärjestelmien käyttötapauksien</w:t>
      </w:r>
      <w:r w:rsidR="00044A03" w:rsidRPr="00044A03">
        <w:t>, v 2.0</w:t>
      </w:r>
      <w:r w:rsidR="00044A03" w:rsidRPr="00044A03" w:rsidDel="00044A03">
        <w:t xml:space="preserve"> </w:t>
      </w:r>
      <w:r w:rsidR="00044A03">
        <w:t>(</w:t>
      </w:r>
      <w:r w:rsidR="005E1778">
        <w:t>www.kanta.fi</w:t>
      </w:r>
      <w:r w:rsidR="00044A03">
        <w:t xml:space="preserve">) mukaisesti </w:t>
      </w:r>
      <w:r>
        <w:t>m</w:t>
      </w:r>
      <w:r w:rsidR="009517FB">
        <w:t xml:space="preserve">erkinnät liitetään asiakirjaan </w:t>
      </w:r>
      <w:r w:rsidR="003F221E">
        <w:t>näkymien</w:t>
      </w:r>
      <w:r w:rsidR="00071A77">
        <w:t xml:space="preserve"> </w:t>
      </w:r>
      <w:r w:rsidR="004E26E5">
        <w:t xml:space="preserve">(ei lisänäkymien) lyhenteen </w:t>
      </w:r>
      <w:r w:rsidR="007845CF">
        <w:t>mukaisessa</w:t>
      </w:r>
      <w:r w:rsidR="003F221E">
        <w:t xml:space="preserve"> </w:t>
      </w:r>
      <w:r w:rsidR="007845CF">
        <w:t xml:space="preserve">aakosjärjestyksessä ja niiden </w:t>
      </w:r>
      <w:r w:rsidR="004E26E5">
        <w:t xml:space="preserve">sisällä </w:t>
      </w:r>
      <w:r w:rsidR="001B7798">
        <w:t>tapahtuma-ajan mukaisessa</w:t>
      </w:r>
      <w:r w:rsidR="004E26E5">
        <w:t xml:space="preserve"> järjestyksessä</w:t>
      </w:r>
      <w:r>
        <w:t>.</w:t>
      </w:r>
      <w:r w:rsidR="00872E60">
        <w:t xml:space="preserve"> </w:t>
      </w:r>
    </w:p>
    <w:p w14:paraId="17837439" w14:textId="77777777" w:rsidR="00561DEC" w:rsidRDefault="00561DEC" w:rsidP="00561DEC">
      <w:pPr>
        <w:pStyle w:val="Otsikko2"/>
        <w:numPr>
          <w:ilvl w:val="1"/>
          <w:numId w:val="12"/>
        </w:numPr>
      </w:pPr>
      <w:bookmarkStart w:id="645" w:name="_Toc232298465"/>
      <w:bookmarkStart w:id="646" w:name="_Toc309019430"/>
      <w:bookmarkStart w:id="647" w:name="_Toc369093340"/>
      <w:bookmarkStart w:id="648" w:name="_Toc390170334"/>
      <w:r>
        <w:t xml:space="preserve">Asiakirjan korjaus ja poisto </w:t>
      </w:r>
      <w:r w:rsidR="00914747">
        <w:t>(mitätöinti)</w:t>
      </w:r>
      <w:bookmarkEnd w:id="645"/>
      <w:bookmarkEnd w:id="646"/>
      <w:bookmarkEnd w:id="647"/>
      <w:bookmarkEnd w:id="648"/>
    </w:p>
    <w:p w14:paraId="1783743A" w14:textId="77777777" w:rsidR="00F64211" w:rsidRPr="00864A7F" w:rsidRDefault="00F64211" w:rsidP="00F64211">
      <w:pPr>
        <w:ind w:left="1418"/>
      </w:pPr>
      <w:r w:rsidRPr="00864A7F">
        <w:t xml:space="preserve">Keskeneräistä </w:t>
      </w:r>
      <w:r w:rsidR="00872E60">
        <w:t>merkintää</w:t>
      </w:r>
      <w:r w:rsidR="00872E60" w:rsidRPr="00864A7F">
        <w:t xml:space="preserve"> </w:t>
      </w:r>
      <w:r w:rsidRPr="00864A7F">
        <w:t>voidaan korjata potilas</w:t>
      </w:r>
      <w:r>
        <w:t>kertomus</w:t>
      </w:r>
      <w:r w:rsidRPr="00864A7F">
        <w:t xml:space="preserve">järjestelmissä lain, STM:n asetuksen ja oppaan mukaisesti. Mikäli keskeneräinen </w:t>
      </w:r>
      <w:r w:rsidR="00872E60">
        <w:t xml:space="preserve">merkintä </w:t>
      </w:r>
      <w:r w:rsidRPr="00864A7F">
        <w:t xml:space="preserve">luovutetaan, niin </w:t>
      </w:r>
      <w:r w:rsidR="00872E60" w:rsidRPr="00864A7F">
        <w:t>s</w:t>
      </w:r>
      <w:r w:rsidR="00872E60">
        <w:t>iitä on tehtävä asiakirja, joka</w:t>
      </w:r>
      <w:r w:rsidR="00872E60" w:rsidRPr="00864A7F">
        <w:t xml:space="preserve"> </w:t>
      </w:r>
      <w:r w:rsidRPr="00864A7F">
        <w:t>arkistoidaan.</w:t>
      </w:r>
    </w:p>
    <w:p w14:paraId="1783743B" w14:textId="77777777" w:rsidR="006A5344" w:rsidRDefault="00F64211" w:rsidP="00F64211">
      <w:pPr>
        <w:ind w:left="1418"/>
      </w:pPr>
      <w:r w:rsidRPr="00864A7F">
        <w:t>Valmiin ja arkistoon talle</w:t>
      </w:r>
      <w:r>
        <w:t>nne</w:t>
      </w:r>
      <w:r w:rsidRPr="00864A7F">
        <w:t xml:space="preserve">tun asiakirjan näytettävän </w:t>
      </w:r>
      <w:r w:rsidR="006A5344">
        <w:t>text</w:t>
      </w:r>
      <w:r w:rsidR="006A5344" w:rsidRPr="00864A7F">
        <w:t xml:space="preserve"> </w:t>
      </w:r>
      <w:r w:rsidRPr="00864A7F">
        <w:t xml:space="preserve">elementin tiedon korjaus tehdään delete ja insert tekstin muotoiluna. </w:t>
      </w:r>
      <w:r w:rsidR="006A5344">
        <w:t xml:space="preserve">Jos korjauksessa otsikko, hoitotyövaihe tai näkymä muuttuu, niin muutoksesta tehdään merkintä teksti osuuteen. </w:t>
      </w:r>
    </w:p>
    <w:p w14:paraId="1783743C" w14:textId="77777777" w:rsidR="00F64211" w:rsidRPr="00864A7F" w:rsidRDefault="006A5344" w:rsidP="00F64211">
      <w:pPr>
        <w:ind w:left="1418"/>
      </w:pPr>
      <w:r>
        <w:t>Muutosten tuloksena s</w:t>
      </w:r>
      <w:r w:rsidR="00F64211" w:rsidRPr="00864A7F">
        <w:t xml:space="preserve">yntyy uusi asiakirja, joka saa uuden OID-tunnuksen ja asiakirjan alkuperäinen OID-tunnus (setID) säilyy muuttumattomana ja versionumero kasvaa yhdellä.  Muuttuneet </w:t>
      </w:r>
      <w:r w:rsidR="00872E60">
        <w:t>merkinnät</w:t>
      </w:r>
      <w:r w:rsidR="00872E60" w:rsidRPr="00864A7F">
        <w:t xml:space="preserve"> </w:t>
      </w:r>
      <w:r w:rsidR="00F64211" w:rsidRPr="00864A7F">
        <w:t xml:space="preserve">poistuvat ja </w:t>
      </w:r>
      <w:r>
        <w:t xml:space="preserve">uudet ja </w:t>
      </w:r>
      <w:r w:rsidR="00F64211" w:rsidRPr="00864A7F">
        <w:t xml:space="preserve">korjatut </w:t>
      </w:r>
      <w:r>
        <w:t>merkinnät</w:t>
      </w:r>
      <w:r w:rsidRPr="00864A7F">
        <w:t xml:space="preserve"> </w:t>
      </w:r>
      <w:r w:rsidR="00F64211" w:rsidRPr="00864A7F">
        <w:t>lisätään kertomuksen</w:t>
      </w:r>
      <w:r>
        <w:t>.</w:t>
      </w:r>
      <w:r w:rsidR="00F64211" w:rsidRPr="00864A7F">
        <w:t xml:space="preserve"> Ohjelmistojen tulee aina näyttää poistettu ja korvaava teksti ja käyttäjän on tarvittaessa päästävä alkuperäiseen asiakirjaan</w:t>
      </w:r>
      <w:r>
        <w:t>, mikäli kyseessä ei ole luovutuksella saatu asiakirja tai tausta-arkistoon siirretty asiakirja</w:t>
      </w:r>
      <w:r w:rsidR="00F64211" w:rsidRPr="00864A7F">
        <w:t>.</w:t>
      </w:r>
    </w:p>
    <w:p w14:paraId="1783743D" w14:textId="77777777"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 ilman delete ja insert menettelyä ja tehdään uusi asiakirja. Vanha</w:t>
      </w:r>
      <w:r>
        <w:t>t</w:t>
      </w:r>
      <w:r w:rsidRPr="00864A7F">
        <w:t xml:space="preserve"> </w:t>
      </w:r>
      <w:r>
        <w:t xml:space="preserve">korjatut </w:t>
      </w:r>
      <w:r w:rsidRPr="00864A7F">
        <w:t>asiakirja</w:t>
      </w:r>
      <w:r>
        <w:t>t</w:t>
      </w:r>
      <w:r w:rsidRPr="00864A7F">
        <w:t xml:space="preserve"> säilytetään potilasasiakirjojen ulkopuolella sähköisessä arkistossa, jossa </w:t>
      </w:r>
      <w:r>
        <w:t>ne ovat</w:t>
      </w:r>
      <w:r w:rsidRPr="00864A7F">
        <w:t xml:space="preserve"> käytettävissä oikeudellisia käsittelyjä varten.</w:t>
      </w:r>
    </w:p>
    <w:p w14:paraId="1783743E" w14:textId="77777777" w:rsidR="00914747" w:rsidRDefault="00914747" w:rsidP="00914747">
      <w:pPr>
        <w:spacing w:before="0"/>
        <w:ind w:left="1440"/>
        <w:rPr>
          <w:b/>
          <w:bCs/>
          <w:color w:val="008000"/>
          <w:szCs w:val="24"/>
          <w:lang w:eastAsia="fi-FI"/>
        </w:rPr>
      </w:pPr>
    </w:p>
    <w:p w14:paraId="1783743F" w14:textId="77777777" w:rsidR="00914747" w:rsidRDefault="00914747" w:rsidP="00914747">
      <w:pPr>
        <w:spacing w:before="0"/>
        <w:ind w:left="1440"/>
        <w:rPr>
          <w:b/>
          <w:bCs/>
          <w:color w:val="008000"/>
          <w:szCs w:val="24"/>
          <w:lang w:eastAsia="fi-FI"/>
        </w:rPr>
      </w:pPr>
    </w:p>
    <w:p w14:paraId="17837440" w14:textId="77777777" w:rsidR="00914747" w:rsidRPr="00914747" w:rsidRDefault="00914747" w:rsidP="00914747">
      <w:pPr>
        <w:spacing w:before="0"/>
        <w:ind w:left="1440"/>
        <w:rPr>
          <w:szCs w:val="24"/>
          <w:lang w:eastAsia="fi-FI"/>
        </w:rPr>
      </w:pPr>
      <w:r w:rsidRPr="00914747">
        <w:rPr>
          <w:b/>
          <w:bCs/>
          <w:color w:val="008000"/>
          <w:szCs w:val="24"/>
          <w:lang w:eastAsia="fi-FI"/>
        </w:rPr>
        <w:t>Loppuarvio</w:t>
      </w:r>
      <w:r w:rsidRPr="00914747">
        <w:rPr>
          <w:szCs w:val="24"/>
          <w:lang w:eastAsia="fi-FI"/>
        </w:rPr>
        <w:t xml:space="preserve"> </w:t>
      </w:r>
    </w:p>
    <w:p w14:paraId="17837441" w14:textId="77777777" w:rsidR="00914747" w:rsidRDefault="00914747" w:rsidP="00914747">
      <w:pPr>
        <w:spacing w:before="0"/>
        <w:ind w:left="2160"/>
        <w:rPr>
          <w:szCs w:val="24"/>
          <w:lang w:eastAsia="fi-FI"/>
        </w:rPr>
      </w:pPr>
      <w:r w:rsidRPr="00914747">
        <w:rPr>
          <w:szCs w:val="24"/>
          <w:lang w:eastAsia="fi-FI"/>
        </w:rPr>
        <w:t xml:space="preserve">Sairastanut diabetesta vuodesta </w:t>
      </w:r>
      <w:r w:rsidRPr="00914747">
        <w:rPr>
          <w:strike/>
          <w:szCs w:val="24"/>
          <w:lang w:eastAsia="fi-FI"/>
        </w:rPr>
        <w:t>1959</w:t>
      </w:r>
      <w:r w:rsidRPr="00914747">
        <w:rPr>
          <w:szCs w:val="24"/>
          <w:u w:val="single"/>
          <w:lang w:eastAsia="fi-FI"/>
        </w:rPr>
        <w:t>1960</w:t>
      </w:r>
      <w:r w:rsidRPr="00914747">
        <w:rPr>
          <w:szCs w:val="24"/>
          <w:lang w:eastAsia="fi-FI"/>
        </w:rPr>
        <w:t xml:space="preserve">. Nykyhoitoja Insulin lente 24 KY + 8 KY. Neuro-, nefro- ja retinopatia on todettu. Munuais insuffisienssi vaikea-asteinen, krea ollut 460 tasoa. Verisuonikomplikaationa todettu jo klaudikaatio vas. alaraajassa. Ei lääkitystä. Tupakoinut, </w:t>
      </w:r>
      <w:r w:rsidRPr="00914747">
        <w:rPr>
          <w:strike/>
          <w:szCs w:val="24"/>
          <w:lang w:eastAsia="fi-FI"/>
        </w:rPr>
        <w:t>mutta lopettanut viime syksynä</w:t>
      </w:r>
      <w:r>
        <w:rPr>
          <w:strike/>
          <w:szCs w:val="24"/>
          <w:lang w:eastAsia="fi-FI"/>
        </w:rPr>
        <w:t xml:space="preserve"> </w:t>
      </w:r>
      <w:r w:rsidRPr="00914747">
        <w:rPr>
          <w:szCs w:val="24"/>
          <w:u w:val="single"/>
          <w:lang w:eastAsia="fi-FI"/>
        </w:rPr>
        <w:t>potilas kertoi lopettaneensa, mutta tieto ei pitänyt paikkaansa</w:t>
      </w:r>
      <w:r w:rsidRPr="00914747">
        <w:rPr>
          <w:szCs w:val="24"/>
          <w:lang w:eastAsia="fi-FI"/>
        </w:rPr>
        <w:t>.</w:t>
      </w:r>
    </w:p>
    <w:p w14:paraId="17837442" w14:textId="77777777" w:rsidR="00914747" w:rsidRDefault="00914747" w:rsidP="00914747">
      <w:pPr>
        <w:spacing w:before="0"/>
        <w:ind w:left="2160"/>
        <w:rPr>
          <w:szCs w:val="24"/>
          <w:lang w:eastAsia="fi-FI"/>
        </w:rPr>
      </w:pPr>
    </w:p>
    <w:p w14:paraId="17837443" w14:textId="77777777" w:rsidR="00914747" w:rsidRDefault="00914747" w:rsidP="00914747">
      <w:pPr>
        <w:ind w:left="1701"/>
        <w:rPr>
          <w:b/>
        </w:rPr>
      </w:pPr>
      <w:r>
        <w:rPr>
          <w:b/>
        </w:rPr>
        <w:lastRenderedPageBreak/>
        <w:t xml:space="preserve">Kuva </w:t>
      </w:r>
      <w:r w:rsidR="008D563A">
        <w:rPr>
          <w:b/>
        </w:rPr>
        <w:t>2.6</w:t>
      </w:r>
      <w:r>
        <w:rPr>
          <w:b/>
        </w:rPr>
        <w:t>a Korjatun merkinnän</w:t>
      </w:r>
      <w:r w:rsidRPr="00864A7F">
        <w:rPr>
          <w:b/>
        </w:rPr>
        <w:t xml:space="preserve"> näyttömuoto</w:t>
      </w:r>
    </w:p>
    <w:p w14:paraId="17837444" w14:textId="77777777" w:rsidR="00914747" w:rsidRPr="00914747" w:rsidRDefault="00914747" w:rsidP="00914747">
      <w:pPr>
        <w:spacing w:before="0"/>
        <w:ind w:left="2160"/>
        <w:rPr>
          <w:szCs w:val="24"/>
          <w:lang w:eastAsia="fi-FI"/>
        </w:rPr>
      </w:pPr>
    </w:p>
    <w:p w14:paraId="17837445"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p>
    <w:p w14:paraId="17837446"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7"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Sairastanut diabetesta vuodesta </w:t>
      </w:r>
    </w:p>
    <w:p w14:paraId="17837448"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w:t>
      </w:r>
      <w:r>
        <w:rPr>
          <w:rFonts w:ascii="Arial" w:hAnsi="Arial" w:cs="Arial"/>
          <w:color w:val="FF0000"/>
          <w:sz w:val="20"/>
          <w:highlight w:val="white"/>
          <w:lang w:val="en-GB" w:eastAsia="fi-FI"/>
        </w:rPr>
        <w:t>e</w:t>
      </w:r>
      <w:r w:rsidRPr="00914747">
        <w:rPr>
          <w:rFonts w:ascii="Arial" w:hAnsi="Arial" w:cs="Arial"/>
          <w:color w:val="FF0000"/>
          <w:sz w:val="20"/>
          <w:highlight w:val="white"/>
          <w:lang w:val="en-GB" w:eastAsia="fi-FI"/>
        </w:rPr>
        <w:t>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delete</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1959</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p>
    <w:p w14:paraId="17837449"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00"/>
          <w:sz w:val="20"/>
          <w:highlight w:val="white"/>
          <w:lang w:val="en-GB" w:eastAsia="fi-FI"/>
        </w:rPr>
        <w:tab/>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FF0000"/>
          <w:sz w:val="20"/>
          <w:highlight w:val="white"/>
          <w:lang w:val="en-GB" w:eastAsia="fi-FI"/>
        </w:rPr>
        <w:t xml:space="preserve"> revised</w:t>
      </w:r>
      <w:r w:rsidRPr="00914747">
        <w:rPr>
          <w:rFonts w:ascii="Arial" w:hAnsi="Arial" w:cs="Arial"/>
          <w:color w:val="0000FF"/>
          <w:sz w:val="20"/>
          <w:highlight w:val="white"/>
          <w:lang w:val="en-GB" w:eastAsia="fi-FI"/>
        </w:rPr>
        <w:t>="</w:t>
      </w:r>
      <w:r w:rsidRPr="00914747">
        <w:rPr>
          <w:rFonts w:ascii="Arial" w:hAnsi="Arial" w:cs="Arial"/>
          <w:color w:val="000000"/>
          <w:sz w:val="20"/>
          <w:highlight w:val="white"/>
          <w:lang w:val="en-GB" w:eastAsia="fi-FI"/>
        </w:rPr>
        <w:t>insert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1960</w:t>
      </w:r>
      <w:r w:rsidRPr="00914747">
        <w:rPr>
          <w:rFonts w:ascii="Arial" w:hAnsi="Arial" w:cs="Arial"/>
          <w:color w:val="0000FF"/>
          <w:sz w:val="20"/>
          <w:highlight w:val="white"/>
          <w:lang w:val="en-GB" w:eastAsia="fi-FI"/>
        </w:rPr>
        <w:t>&lt;/</w:t>
      </w:r>
      <w:r w:rsidRPr="00914747">
        <w:rPr>
          <w:rFonts w:ascii="Arial" w:hAnsi="Arial" w:cs="Arial"/>
          <w:color w:val="800000"/>
          <w:sz w:val="20"/>
          <w:highlight w:val="white"/>
          <w:lang w:val="en-GB" w:eastAsia="fi-FI"/>
        </w:rPr>
        <w:t>content</w:t>
      </w:r>
      <w:r w:rsidRPr="00914747">
        <w:rPr>
          <w:rFonts w:ascii="Arial" w:hAnsi="Arial" w:cs="Arial"/>
          <w:color w:val="0000FF"/>
          <w:sz w:val="20"/>
          <w:highlight w:val="white"/>
          <w:lang w:val="en-GB" w:eastAsia="fi-FI"/>
        </w:rPr>
        <w:t>&gt;</w:t>
      </w:r>
      <w:r w:rsidRPr="00914747">
        <w:rPr>
          <w:rFonts w:ascii="Arial" w:hAnsi="Arial" w:cs="Arial"/>
          <w:color w:val="000000"/>
          <w:sz w:val="20"/>
          <w:highlight w:val="white"/>
          <w:lang w:val="en-GB" w:eastAsia="fi-FI"/>
        </w:rPr>
        <w:t xml:space="preserve">. </w:t>
      </w:r>
    </w:p>
    <w:p w14:paraId="1783744A" w14:textId="77777777" w:rsidR="00914747" w:rsidRPr="00914747" w:rsidRDefault="00BC4C56"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A07EB8">
        <w:rPr>
          <w:rFonts w:ascii="Arial" w:hAnsi="Arial" w:cs="Arial"/>
          <w:color w:val="000000"/>
          <w:sz w:val="20"/>
          <w:highlight w:val="white"/>
          <w:lang w:val="en-US" w:eastAsia="fi-FI"/>
          <w:rPrChange w:id="649" w:author="Timo Kaskinen" w:date="2014-04-28T11:04:00Z">
            <w:rPr>
              <w:rFonts w:ascii="Arial" w:hAnsi="Arial" w:cs="Arial"/>
              <w:color w:val="000000"/>
              <w:sz w:val="20"/>
              <w:highlight w:val="white"/>
              <w:lang w:eastAsia="fi-FI"/>
            </w:rPr>
          </w:rPrChange>
        </w:rPr>
        <w:t xml:space="preserve">Nykyhoitoja Insulin lente 24 KY + 8 KY. </w:t>
      </w:r>
      <w:r w:rsidR="00914747" w:rsidRPr="00914747">
        <w:rPr>
          <w:rFonts w:ascii="Arial" w:hAnsi="Arial" w:cs="Arial"/>
          <w:color w:val="000000"/>
          <w:sz w:val="20"/>
          <w:highlight w:val="white"/>
          <w:lang w:eastAsia="fi-FI"/>
        </w:rPr>
        <w:t xml:space="preserve">Neuro-, nefro- ja retinopatia on todettu. Munuais insuffisienssi vaikea-asteinen, krea ollut 460 tasoa. Verisuonikomplikaationa todettu jo klaudikaatio vas. alaraajassa. Ei lääkitystä. Tupakoinut, </w:t>
      </w:r>
    </w:p>
    <w:p w14:paraId="1783744B"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delete</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mutta lopettanut viime syksynä</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C"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FF0000"/>
          <w:sz w:val="20"/>
          <w:highlight w:val="white"/>
          <w:lang w:eastAsia="fi-FI"/>
        </w:rPr>
        <w:t xml:space="preserve"> revised</w:t>
      </w:r>
      <w:r w:rsidRPr="00914747">
        <w:rPr>
          <w:rFonts w:ascii="Arial" w:hAnsi="Arial" w:cs="Arial"/>
          <w:color w:val="0000FF"/>
          <w:sz w:val="20"/>
          <w:highlight w:val="white"/>
          <w:lang w:eastAsia="fi-FI"/>
        </w:rPr>
        <w:t>="</w:t>
      </w:r>
      <w:r w:rsidRPr="00914747">
        <w:rPr>
          <w:rFonts w:ascii="Arial" w:hAnsi="Arial" w:cs="Arial"/>
          <w:color w:val="000000"/>
          <w:sz w:val="20"/>
          <w:highlight w:val="white"/>
          <w:lang w:eastAsia="fi-FI"/>
        </w:rPr>
        <w:t>insert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potilas kertoi lopettaneensa, mutta tieto ei pitänyt</w:t>
      </w:r>
    </w:p>
    <w:p w14:paraId="1783744D"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14747">
        <w:rPr>
          <w:rFonts w:ascii="Arial" w:hAnsi="Arial" w:cs="Arial"/>
          <w:color w:val="000000"/>
          <w:sz w:val="20"/>
          <w:highlight w:val="white"/>
          <w:lang w:eastAsia="fi-FI"/>
        </w:rPr>
        <w:t xml:space="preserve"> paikkaansa</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r w:rsidRPr="00914747">
        <w:rPr>
          <w:rFonts w:ascii="Arial" w:hAnsi="Arial" w:cs="Arial"/>
          <w:color w:val="000000"/>
          <w:sz w:val="20"/>
          <w:highlight w:val="white"/>
          <w:lang w:eastAsia="fi-FI"/>
        </w:rPr>
        <w:t>.</w:t>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content</w:t>
      </w:r>
      <w:r w:rsidRPr="00914747">
        <w:rPr>
          <w:rFonts w:ascii="Arial" w:hAnsi="Arial" w:cs="Arial"/>
          <w:color w:val="0000FF"/>
          <w:sz w:val="20"/>
          <w:highlight w:val="white"/>
          <w:lang w:eastAsia="fi-FI"/>
        </w:rPr>
        <w:t>&gt;</w:t>
      </w:r>
    </w:p>
    <w:p w14:paraId="1783744E"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00"/>
          <w:sz w:val="20"/>
          <w:highlight w:val="white"/>
          <w:lang w:eastAsia="fi-FI"/>
        </w:rPr>
        <w:tab/>
      </w:r>
      <w:r w:rsidRPr="00914747">
        <w:rPr>
          <w:rFonts w:ascii="Arial" w:hAnsi="Arial" w:cs="Arial"/>
          <w:color w:val="0000FF"/>
          <w:sz w:val="20"/>
          <w:highlight w:val="white"/>
          <w:lang w:eastAsia="fi-FI"/>
        </w:rPr>
        <w:t>&lt;/</w:t>
      </w:r>
      <w:r w:rsidRPr="00914747">
        <w:rPr>
          <w:rFonts w:ascii="Arial" w:hAnsi="Arial" w:cs="Arial"/>
          <w:color w:val="800000"/>
          <w:sz w:val="20"/>
          <w:highlight w:val="white"/>
          <w:lang w:eastAsia="fi-FI"/>
        </w:rPr>
        <w:t>paragraph</w:t>
      </w:r>
      <w:r w:rsidRPr="00914747">
        <w:rPr>
          <w:rFonts w:ascii="Arial" w:hAnsi="Arial" w:cs="Arial"/>
          <w:color w:val="0000FF"/>
          <w:sz w:val="20"/>
          <w:highlight w:val="white"/>
          <w:lang w:eastAsia="fi-FI"/>
        </w:rPr>
        <w:t>&gt;</w:t>
      </w:r>
    </w:p>
    <w:p w14:paraId="1783744F" w14:textId="77777777" w:rsid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450" w14:textId="77777777" w:rsidR="00914747" w:rsidRDefault="00914747" w:rsidP="00914747">
      <w:pPr>
        <w:ind w:left="1701"/>
        <w:rPr>
          <w:b/>
        </w:rPr>
      </w:pPr>
      <w:r>
        <w:rPr>
          <w:b/>
        </w:rPr>
        <w:t xml:space="preserve">Kuva </w:t>
      </w:r>
      <w:r w:rsidR="008D563A">
        <w:rPr>
          <w:b/>
        </w:rPr>
        <w:t>2.6</w:t>
      </w:r>
      <w:r>
        <w:rPr>
          <w:b/>
        </w:rPr>
        <w:t>b</w:t>
      </w:r>
      <w:r w:rsidRPr="00864A7F">
        <w:rPr>
          <w:b/>
        </w:rPr>
        <w:t xml:space="preserve"> </w:t>
      </w:r>
      <w:r>
        <w:rPr>
          <w:b/>
        </w:rPr>
        <w:t>Korjatun merkinnän CDA R2 muoto</w:t>
      </w: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452" w14:textId="6C695585" w:rsidR="00F64211" w:rsidRDefault="00F64211" w:rsidP="00F64211">
      <w:pPr>
        <w:ind w:left="1418"/>
      </w:pPr>
      <w:r w:rsidRPr="00864A7F">
        <w:t xml:space="preserve">Open CDA Header </w:t>
      </w:r>
      <w:r w:rsidR="00EF282A">
        <w:t>-</w:t>
      </w:r>
      <w:r w:rsidRPr="00864A7F">
        <w:t>oppaa</w:t>
      </w:r>
      <w:r>
        <w:t>s</w:t>
      </w:r>
      <w:r w:rsidRPr="00864A7F">
        <w:t xml:space="preserve">sa on käsitelty asiakirjan mitätöintiä. Mitätöivä asiakirja tulee asiakirjaketjun viimeiseksi. </w:t>
      </w:r>
      <w:r>
        <w:t>Mitätöivä a</w:t>
      </w:r>
      <w:r w:rsidRPr="00864A7F">
        <w:t>siakirja on tyhjä potilaskertomus tai lomake, mutta siinä on kuitenkin mitätöinnin tehneen tekijän tiedot ja mahdo</w:t>
      </w:r>
      <w:r>
        <w:t>l</w:t>
      </w:r>
      <w:r w:rsidRPr="00864A7F">
        <w:t>lisesti tarpeelliset allekirjoitukset joko sähköisenä tai paperilla.</w:t>
      </w:r>
      <w:r w:rsidR="00872E60">
        <w:t xml:space="preserve"> Mitätöivä asiakijan näkymä on hoidon ensisijainen näkymä.</w:t>
      </w:r>
      <w:r w:rsidR="00C4500B" w:rsidRPr="00C4500B">
        <w:rPr>
          <w:szCs w:val="24"/>
        </w:rPr>
        <w:t xml:space="preserve"> </w:t>
      </w:r>
      <w:r w:rsidR="00C4500B">
        <w:t>Myös lomakkeet mitätöidään vastaavalla rakenteella kuin tyhjä potilaskertomus.</w:t>
      </w:r>
    </w:p>
    <w:p w14:paraId="17837453" w14:textId="77777777" w:rsidR="00914747" w:rsidRDefault="00914747" w:rsidP="00F64211">
      <w:pPr>
        <w:ind w:left="1418"/>
      </w:pPr>
    </w:p>
    <w:p w14:paraId="17837454" w14:textId="77777777" w:rsidR="00914747" w:rsidRPr="00914747" w:rsidRDefault="00914747" w:rsidP="00914747">
      <w:pPr>
        <w:spacing w:before="0"/>
        <w:ind w:left="1418"/>
        <w:rPr>
          <w:szCs w:val="24"/>
          <w:lang w:eastAsia="fi-FI"/>
        </w:rPr>
      </w:pPr>
      <w:r w:rsidRPr="00914747">
        <w:rPr>
          <w:b/>
          <w:bCs/>
          <w:color w:val="008000"/>
          <w:szCs w:val="24"/>
          <w:lang w:eastAsia="fi-FI"/>
        </w:rPr>
        <w:t>SIS</w:t>
      </w:r>
      <w:r w:rsidRPr="00914747">
        <w:rPr>
          <w:szCs w:val="24"/>
          <w:lang w:eastAsia="fi-FI"/>
        </w:rPr>
        <w:t xml:space="preserve"> </w:t>
      </w:r>
    </w:p>
    <w:p w14:paraId="17837455" w14:textId="77777777" w:rsidR="00914747" w:rsidRPr="00914747" w:rsidRDefault="00914747" w:rsidP="00914747">
      <w:pPr>
        <w:spacing w:before="0"/>
        <w:ind w:left="2138"/>
        <w:rPr>
          <w:szCs w:val="24"/>
          <w:lang w:eastAsia="fi-FI"/>
        </w:rPr>
      </w:pPr>
      <w:r w:rsidRPr="00914747">
        <w:rPr>
          <w:szCs w:val="24"/>
          <w:lang w:eastAsia="fi-FI"/>
        </w:rPr>
        <w:t>XX sairaanhoitopiiri os 12</w:t>
      </w:r>
      <w:r w:rsidRPr="00914747">
        <w:rPr>
          <w:szCs w:val="24"/>
          <w:lang w:eastAsia="fi-FI"/>
        </w:rPr>
        <w:br/>
        <w:t>el. Petri Puukko</w:t>
      </w:r>
      <w:r w:rsidRPr="00914747">
        <w:rPr>
          <w:szCs w:val="24"/>
          <w:lang w:eastAsia="fi-FI"/>
        </w:rPr>
        <w:br/>
        <w:t>23.1.2009 12:14</w:t>
      </w:r>
      <w:r w:rsidRPr="00914747">
        <w:rPr>
          <w:szCs w:val="24"/>
          <w:lang w:eastAsia="fi-FI"/>
        </w:rPr>
        <w:br/>
      </w:r>
      <w:bookmarkStart w:id="650" w:name=""/>
      <w:bookmarkEnd w:id="650"/>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651" w:name="OID1.2.246.10.1234567.14.2009.123.1111.1"/>
      <w:bookmarkEnd w:id="651"/>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7777777" w:rsidR="00F64211" w:rsidRDefault="00914747" w:rsidP="00F64211">
      <w:pPr>
        <w:ind w:left="1701"/>
        <w:rPr>
          <w:b/>
        </w:rPr>
      </w:pPr>
      <w:r>
        <w:rPr>
          <w:b/>
        </w:rPr>
        <w:t xml:space="preserve">Kuva </w:t>
      </w:r>
      <w:r w:rsidR="008D563A">
        <w:rPr>
          <w:b/>
        </w:rPr>
        <w:t>2.6</w:t>
      </w:r>
      <w:r>
        <w:rPr>
          <w:b/>
        </w:rPr>
        <w:t>c</w:t>
      </w:r>
      <w:r w:rsidR="00F64211" w:rsidRPr="00864A7F">
        <w:rPr>
          <w:b/>
        </w:rPr>
        <w:t xml:space="preserve"> Mitätöivä asiakirjan näyttömuoto</w:t>
      </w:r>
    </w:p>
    <w:p w14:paraId="17837459" w14:textId="77777777" w:rsidR="00914747" w:rsidRPr="00864A7F" w:rsidRDefault="00914747" w:rsidP="00F64211">
      <w:pPr>
        <w:ind w:left="1701"/>
        <w:rPr>
          <w:b/>
        </w:rPr>
      </w:pPr>
    </w:p>
    <w:p w14:paraId="43DC98FE" w14:textId="77777777" w:rsidR="000907CB" w:rsidRPr="000907CB" w:rsidRDefault="000907CB" w:rsidP="000907CB">
      <w:pPr>
        <w:autoSpaceDE w:val="0"/>
        <w:autoSpaceDN w:val="0"/>
        <w:adjustRightInd w:val="0"/>
        <w:spacing w:before="0"/>
        <w:ind w:left="1418"/>
        <w:rPr>
          <w:ins w:id="652" w:author="timokaskinen" w:date="2014-04-25T12:25:00Z"/>
          <w:rFonts w:ascii="Arial" w:hAnsi="Arial" w:cs="Arial"/>
          <w:color w:val="0000FF"/>
          <w:sz w:val="20"/>
          <w:lang w:eastAsia="fi-FI"/>
        </w:rPr>
      </w:pPr>
      <w:ins w:id="653" w:author="timokaskinen" w:date="2014-04-25T12:25:00Z">
        <w:r w:rsidRPr="000907CB">
          <w:rPr>
            <w:rFonts w:ascii="Arial" w:hAnsi="Arial" w:cs="Arial"/>
            <w:color w:val="0000FF"/>
            <w:sz w:val="20"/>
            <w:lang w:eastAsia="fi-FI"/>
          </w:rPr>
          <w:t>&lt;!--</w:t>
        </w:r>
      </w:ins>
    </w:p>
    <w:p w14:paraId="00E62D35" w14:textId="77777777" w:rsidR="000907CB" w:rsidRPr="000907CB" w:rsidRDefault="000907CB" w:rsidP="000907CB">
      <w:pPr>
        <w:autoSpaceDE w:val="0"/>
        <w:autoSpaceDN w:val="0"/>
        <w:adjustRightInd w:val="0"/>
        <w:spacing w:before="0"/>
        <w:ind w:left="1418"/>
        <w:rPr>
          <w:ins w:id="654" w:author="timokaskinen" w:date="2014-04-25T12:25:00Z"/>
          <w:rFonts w:ascii="Arial" w:hAnsi="Arial" w:cs="Arial"/>
          <w:color w:val="6B6B6B"/>
          <w:sz w:val="20"/>
          <w:lang w:eastAsia="fi-FI"/>
        </w:rPr>
      </w:pPr>
      <w:ins w:id="655" w:author="timokaskinen" w:date="2014-04-25T12:25:00Z">
        <w:r w:rsidRPr="000907CB">
          <w:rPr>
            <w:rFonts w:ascii="Arial" w:hAnsi="Arial" w:cs="Arial"/>
            <w:color w:val="6B6B6B"/>
            <w:sz w:val="20"/>
            <w:lang w:eastAsia="fi-FI"/>
          </w:rPr>
          <w:t>********************************************************</w:t>
        </w:r>
      </w:ins>
    </w:p>
    <w:p w14:paraId="1960F112" w14:textId="77777777" w:rsidR="000907CB" w:rsidRPr="000907CB" w:rsidRDefault="000907CB" w:rsidP="000907CB">
      <w:pPr>
        <w:autoSpaceDE w:val="0"/>
        <w:autoSpaceDN w:val="0"/>
        <w:adjustRightInd w:val="0"/>
        <w:spacing w:before="0"/>
        <w:ind w:left="1418"/>
        <w:rPr>
          <w:ins w:id="656" w:author="timokaskinen" w:date="2014-04-25T12:25:00Z"/>
          <w:rFonts w:ascii="Arial" w:hAnsi="Arial" w:cs="Arial"/>
          <w:color w:val="6B6B6B"/>
          <w:sz w:val="20"/>
          <w:lang w:eastAsia="fi-FI"/>
        </w:rPr>
      </w:pPr>
      <w:ins w:id="657" w:author="timokaskinen" w:date="2014-04-25T12:25:00Z">
        <w:r w:rsidRPr="000907CB">
          <w:rPr>
            <w:rFonts w:ascii="Arial" w:hAnsi="Arial" w:cs="Arial"/>
            <w:color w:val="6B6B6B"/>
            <w:sz w:val="20"/>
            <w:lang w:eastAsia="fi-FI"/>
          </w:rPr>
          <w:t>2.6  Mitätöinti</w:t>
        </w:r>
      </w:ins>
    </w:p>
    <w:p w14:paraId="370CF677" w14:textId="77777777" w:rsidR="000907CB" w:rsidRPr="000907CB" w:rsidRDefault="000907CB" w:rsidP="000907CB">
      <w:pPr>
        <w:autoSpaceDE w:val="0"/>
        <w:autoSpaceDN w:val="0"/>
        <w:adjustRightInd w:val="0"/>
        <w:spacing w:before="0"/>
        <w:ind w:left="1418"/>
        <w:rPr>
          <w:ins w:id="658" w:author="timokaskinen" w:date="2014-04-25T12:25:00Z"/>
          <w:rFonts w:ascii="Arial" w:hAnsi="Arial" w:cs="Arial"/>
          <w:color w:val="6B6B6B"/>
          <w:sz w:val="20"/>
          <w:lang w:eastAsia="fi-FI"/>
        </w:rPr>
      </w:pPr>
      <w:ins w:id="659" w:author="timokaskinen" w:date="2014-04-25T12:25:00Z">
        <w:r w:rsidRPr="000907CB">
          <w:rPr>
            <w:rFonts w:ascii="Arial" w:hAnsi="Arial" w:cs="Arial"/>
            <w:color w:val="6B6B6B"/>
            <w:sz w:val="20"/>
            <w:lang w:eastAsia="fi-FI"/>
          </w:rPr>
          <w:t>********************************************************</w:t>
        </w:r>
      </w:ins>
    </w:p>
    <w:p w14:paraId="0757F7AE" w14:textId="77777777" w:rsidR="000907CB" w:rsidRPr="000907CB" w:rsidRDefault="000907CB" w:rsidP="000907CB">
      <w:pPr>
        <w:autoSpaceDE w:val="0"/>
        <w:autoSpaceDN w:val="0"/>
        <w:adjustRightInd w:val="0"/>
        <w:spacing w:before="0"/>
        <w:ind w:left="1418"/>
        <w:rPr>
          <w:ins w:id="660" w:author="timokaskinen" w:date="2014-04-25T12:25:00Z"/>
          <w:rFonts w:ascii="Arial" w:hAnsi="Arial" w:cs="Arial"/>
          <w:color w:val="0000FF"/>
          <w:sz w:val="20"/>
          <w:lang w:eastAsia="fi-FI"/>
        </w:rPr>
      </w:pPr>
      <w:ins w:id="661" w:author="timokaskinen" w:date="2014-04-25T12:25:00Z">
        <w:r w:rsidRPr="000907CB">
          <w:rPr>
            <w:rFonts w:ascii="Arial" w:hAnsi="Arial" w:cs="Arial"/>
            <w:color w:val="0000FF"/>
            <w:sz w:val="20"/>
            <w:lang w:eastAsia="fi-FI"/>
          </w:rPr>
          <w:t>--&gt;</w:t>
        </w:r>
      </w:ins>
    </w:p>
    <w:p w14:paraId="54C59218" w14:textId="77777777" w:rsidR="000907CB" w:rsidRPr="000907CB" w:rsidRDefault="000907CB" w:rsidP="000907CB">
      <w:pPr>
        <w:autoSpaceDE w:val="0"/>
        <w:autoSpaceDN w:val="0"/>
        <w:adjustRightInd w:val="0"/>
        <w:spacing w:before="0"/>
        <w:ind w:left="1418"/>
        <w:rPr>
          <w:ins w:id="662" w:author="timokaskinen" w:date="2014-04-25T12:25:00Z"/>
          <w:rFonts w:ascii="Arial" w:hAnsi="Arial" w:cs="Arial"/>
          <w:color w:val="0000FF"/>
          <w:sz w:val="20"/>
          <w:lang w:eastAsia="fi-FI"/>
        </w:rPr>
      </w:pPr>
      <w:ins w:id="663" w:author="timokaskinen" w:date="2014-04-25T12:25:00Z">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ins>
    </w:p>
    <w:p w14:paraId="3A82924A" w14:textId="77777777" w:rsidR="000907CB" w:rsidRPr="000907CB" w:rsidRDefault="000907CB" w:rsidP="000907CB">
      <w:pPr>
        <w:autoSpaceDE w:val="0"/>
        <w:autoSpaceDN w:val="0"/>
        <w:adjustRightInd w:val="0"/>
        <w:spacing w:before="0"/>
        <w:ind w:left="1418"/>
        <w:rPr>
          <w:ins w:id="664" w:author="timokaskinen" w:date="2014-04-25T12:25:00Z"/>
          <w:rFonts w:ascii="Arial" w:hAnsi="Arial" w:cs="Arial"/>
          <w:color w:val="0000FF"/>
          <w:sz w:val="20"/>
          <w:lang w:eastAsia="fi-FI"/>
        </w:rPr>
      </w:pPr>
      <w:ins w:id="665"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ins>
    </w:p>
    <w:p w14:paraId="3E32E61E" w14:textId="77777777" w:rsidR="000907CB" w:rsidRPr="000907CB" w:rsidRDefault="000907CB" w:rsidP="000907CB">
      <w:pPr>
        <w:autoSpaceDE w:val="0"/>
        <w:autoSpaceDN w:val="0"/>
        <w:adjustRightInd w:val="0"/>
        <w:spacing w:before="0"/>
        <w:ind w:left="1418"/>
        <w:rPr>
          <w:ins w:id="666" w:author="timokaskinen" w:date="2014-04-25T12:25:00Z"/>
          <w:rFonts w:ascii="Arial" w:hAnsi="Arial" w:cs="Arial"/>
          <w:color w:val="0000FF"/>
          <w:sz w:val="20"/>
          <w:lang w:eastAsia="fi-FI"/>
        </w:rPr>
      </w:pPr>
      <w:ins w:id="667"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ins>
    </w:p>
    <w:p w14:paraId="41B2E072" w14:textId="77777777" w:rsidR="000907CB" w:rsidRPr="006E4EDB" w:rsidRDefault="000907CB" w:rsidP="000907CB">
      <w:pPr>
        <w:autoSpaceDE w:val="0"/>
        <w:autoSpaceDN w:val="0"/>
        <w:adjustRightInd w:val="0"/>
        <w:spacing w:before="0"/>
        <w:ind w:left="1418"/>
        <w:rPr>
          <w:ins w:id="668" w:author="timokaskinen" w:date="2014-04-25T12:25:00Z"/>
          <w:rFonts w:ascii="Arial" w:hAnsi="Arial" w:cs="Arial"/>
          <w:color w:val="0000FF"/>
          <w:sz w:val="20"/>
          <w:lang w:val="en-US" w:eastAsia="fi-FI"/>
        </w:rPr>
      </w:pPr>
      <w:ins w:id="669" w:author="timokaskinen" w:date="2014-04-25T12:25:00Z">
        <w:r w:rsidRPr="000907CB">
          <w:rPr>
            <w:rFonts w:ascii="Arial" w:hAnsi="Arial" w:cs="Arial"/>
            <w:color w:val="000000"/>
            <w:sz w:val="20"/>
            <w:lang w:eastAsia="fi-FI"/>
          </w:rPr>
          <w:t xml:space="preserve">      </w:t>
        </w:r>
        <w:r w:rsidRPr="006E4EDB">
          <w:rPr>
            <w:rFonts w:ascii="Arial" w:hAnsi="Arial" w:cs="Arial"/>
            <w:color w:val="0000FF"/>
            <w:sz w:val="20"/>
            <w:lang w:val="en-US" w:eastAsia="fi-FI"/>
          </w:rPr>
          <w:t>&lt;</w:t>
        </w:r>
        <w:r w:rsidRPr="006E4EDB">
          <w:rPr>
            <w:rFonts w:ascii="Arial" w:hAnsi="Arial" w:cs="Arial"/>
            <w:color w:val="800000"/>
            <w:sz w:val="20"/>
            <w:lang w:val="en-US" w:eastAsia="fi-FI"/>
          </w:rPr>
          <w:t>id</w:t>
        </w:r>
        <w:r w:rsidRPr="006E4EDB">
          <w:rPr>
            <w:rFonts w:ascii="Arial" w:hAnsi="Arial" w:cs="Arial"/>
            <w:i/>
            <w:iCs/>
            <w:color w:val="008080"/>
            <w:sz w:val="20"/>
            <w:lang w:val="en-US" w:eastAsia="fi-FI"/>
          </w:rPr>
          <w:t xml:space="preserve"> </w:t>
        </w:r>
        <w:r w:rsidRPr="006E4EDB">
          <w:rPr>
            <w:rFonts w:ascii="Arial" w:hAnsi="Arial" w:cs="Arial"/>
            <w:color w:val="FF0000"/>
            <w:sz w:val="20"/>
            <w:lang w:val="en-US" w:eastAsia="fi-FI"/>
          </w:rPr>
          <w:t>root</w:t>
        </w:r>
        <w:r w:rsidRPr="006E4EDB">
          <w:rPr>
            <w:rFonts w:ascii="Arial" w:hAnsi="Arial" w:cs="Arial"/>
            <w:color w:val="0000FF"/>
            <w:sz w:val="20"/>
            <w:lang w:val="en-US" w:eastAsia="fi-FI"/>
          </w:rPr>
          <w:t>="</w:t>
        </w:r>
        <w:r w:rsidRPr="006E4EDB">
          <w:rPr>
            <w:rFonts w:ascii="Arial" w:hAnsi="Arial" w:cs="Arial"/>
            <w:color w:val="000000"/>
            <w:sz w:val="20"/>
            <w:lang w:val="en-US" w:eastAsia="fi-FI"/>
          </w:rPr>
          <w:t>1.2.246.10.1234567.14.2009.123.1111</w:t>
        </w:r>
        <w:r w:rsidRPr="006E4EDB">
          <w:rPr>
            <w:rFonts w:ascii="Arial" w:hAnsi="Arial" w:cs="Arial"/>
            <w:color w:val="0000FF"/>
            <w:sz w:val="20"/>
            <w:lang w:val="en-US" w:eastAsia="fi-FI"/>
          </w:rPr>
          <w:t>"/&gt;</w:t>
        </w:r>
      </w:ins>
    </w:p>
    <w:p w14:paraId="06593D33" w14:textId="77777777" w:rsidR="000907CB" w:rsidRPr="006E4EDB" w:rsidRDefault="000907CB" w:rsidP="000907CB">
      <w:pPr>
        <w:autoSpaceDE w:val="0"/>
        <w:autoSpaceDN w:val="0"/>
        <w:adjustRightInd w:val="0"/>
        <w:spacing w:before="0"/>
        <w:ind w:left="1418"/>
        <w:rPr>
          <w:ins w:id="670" w:author="timokaskinen" w:date="2014-04-25T12:25:00Z"/>
          <w:rFonts w:ascii="Arial" w:hAnsi="Arial" w:cs="Arial"/>
          <w:color w:val="0000FF"/>
          <w:sz w:val="20"/>
          <w:lang w:val="en-US" w:eastAsia="fi-FI"/>
        </w:rPr>
      </w:pPr>
      <w:ins w:id="671" w:author="timokaskinen" w:date="2014-04-25T12:25:00Z">
        <w:r w:rsidRPr="006E4EDB">
          <w:rPr>
            <w:rFonts w:ascii="Arial" w:hAnsi="Arial" w:cs="Arial"/>
            <w:color w:val="000000"/>
            <w:sz w:val="20"/>
            <w:lang w:val="en-US" w:eastAsia="fi-FI"/>
          </w:rPr>
          <w:t xml:space="preserve">      </w:t>
        </w:r>
        <w:r w:rsidRPr="006E4EDB">
          <w:rPr>
            <w:rFonts w:ascii="Arial" w:hAnsi="Arial" w:cs="Arial"/>
            <w:color w:val="0000FF"/>
            <w:sz w:val="20"/>
            <w:lang w:val="en-US" w:eastAsia="fi-FI"/>
          </w:rPr>
          <w:t>&lt;!--</w:t>
        </w:r>
        <w:r w:rsidRPr="006E4EDB">
          <w:rPr>
            <w:rFonts w:ascii="Arial" w:hAnsi="Arial" w:cs="Arial"/>
            <w:color w:val="6B6B6B"/>
            <w:sz w:val="20"/>
            <w:lang w:val="en-US" w:eastAsia="fi-FI"/>
          </w:rPr>
          <w:t xml:space="preserve"> näkymä </w:t>
        </w:r>
        <w:r w:rsidRPr="006E4EDB">
          <w:rPr>
            <w:rFonts w:ascii="Arial" w:hAnsi="Arial" w:cs="Arial"/>
            <w:color w:val="0000FF"/>
            <w:sz w:val="20"/>
            <w:lang w:val="en-US" w:eastAsia="fi-FI"/>
          </w:rPr>
          <w:t>--&gt;</w:t>
        </w:r>
      </w:ins>
    </w:p>
    <w:p w14:paraId="288D8174" w14:textId="6996002E" w:rsidR="000907CB" w:rsidRPr="000907CB" w:rsidRDefault="000907CB" w:rsidP="000907CB">
      <w:pPr>
        <w:autoSpaceDE w:val="0"/>
        <w:autoSpaceDN w:val="0"/>
        <w:adjustRightInd w:val="0"/>
        <w:spacing w:before="0"/>
        <w:ind w:left="2836" w:hanging="1418"/>
        <w:rPr>
          <w:ins w:id="672" w:author="timokaskinen" w:date="2014-04-25T12:25:00Z"/>
          <w:rFonts w:ascii="Arial" w:hAnsi="Arial" w:cs="Arial"/>
          <w:color w:val="0000FF"/>
          <w:sz w:val="20"/>
          <w:lang w:val="en-US" w:eastAsia="fi-FI"/>
        </w:rPr>
      </w:pPr>
      <w:ins w:id="673" w:author="timokaskinen" w:date="2014-04-25T12:25:00Z">
        <w:r w:rsidRPr="006E4ED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ins>
      <w:ins w:id="674" w:author="timokaskinen" w:date="2014-04-25T12:26:00Z">
        <w:r w:rsidRPr="000907CB">
          <w:rPr>
            <w:rFonts w:ascii="Arial" w:hAnsi="Arial" w:cs="Arial"/>
            <w:i/>
            <w:iCs/>
            <w:color w:val="008080"/>
            <w:sz w:val="20"/>
            <w:lang w:val="en-US" w:eastAsia="fi-FI"/>
          </w:rPr>
          <w:br/>
        </w:r>
      </w:ins>
      <w:ins w:id="675" w:author="timokaskinen" w:date="2014-04-25T12:25:00Z">
        <w:r w:rsidRPr="000907CB">
          <w:rPr>
            <w:rFonts w:ascii="Arial" w:hAnsi="Arial" w:cs="Arial"/>
            <w:color w:val="FF0000"/>
            <w:sz w:val="20"/>
            <w:lang w:val="en-US" w:eastAsia="fi-FI"/>
          </w:rPr>
          <w:t>displayName</w:t>
        </w:r>
        <w:r w:rsidRPr="000907CB">
          <w:rPr>
            <w:rFonts w:ascii="Arial" w:hAnsi="Arial" w:cs="Arial"/>
            <w:color w:val="0000FF"/>
            <w:sz w:val="20"/>
            <w:lang w:val="en-US" w:eastAsia="fi-FI"/>
          </w:rPr>
          <w:t>="</w:t>
        </w:r>
        <w:r w:rsidRPr="000907CB">
          <w:rPr>
            <w:rFonts w:ascii="Arial" w:hAnsi="Arial" w:cs="Arial"/>
            <w:color w:val="000000"/>
            <w:sz w:val="20"/>
            <w:lang w:val="en-US" w:eastAsia="fi-FI"/>
          </w:rPr>
          <w:t>SIS</w:t>
        </w:r>
        <w:r w:rsidRPr="000907CB">
          <w:rPr>
            <w:rFonts w:ascii="Arial" w:hAnsi="Arial" w:cs="Arial"/>
            <w:color w:val="0000FF"/>
            <w:sz w:val="20"/>
            <w:lang w:val="en-US" w:eastAsia="fi-FI"/>
          </w:rPr>
          <w:t>"/&gt;</w:t>
        </w:r>
      </w:ins>
    </w:p>
    <w:p w14:paraId="57AC1442" w14:textId="77777777" w:rsidR="000907CB" w:rsidRPr="000907CB" w:rsidRDefault="000907CB" w:rsidP="000907CB">
      <w:pPr>
        <w:autoSpaceDE w:val="0"/>
        <w:autoSpaceDN w:val="0"/>
        <w:adjustRightInd w:val="0"/>
        <w:spacing w:before="0"/>
        <w:ind w:left="1418"/>
        <w:rPr>
          <w:ins w:id="676" w:author="timokaskinen" w:date="2014-04-25T12:25:00Z"/>
          <w:rFonts w:ascii="Arial" w:hAnsi="Arial" w:cs="Arial"/>
          <w:color w:val="0000FF"/>
          <w:sz w:val="20"/>
          <w:lang w:val="en-US" w:eastAsia="fi-FI"/>
        </w:rPr>
      </w:pPr>
      <w:ins w:id="677"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r w:rsidRPr="000907CB">
          <w:rPr>
            <w:rFonts w:ascii="Arial" w:hAnsi="Arial" w:cs="Arial"/>
            <w:color w:val="000000"/>
            <w:sz w:val="20"/>
            <w:lang w:val="en-US" w:eastAsia="fi-FI"/>
          </w:rPr>
          <w:t>SIS</w:t>
        </w:r>
        <w:r w:rsidRPr="000907CB">
          <w:rPr>
            <w:rFonts w:ascii="Arial" w:hAnsi="Arial" w:cs="Arial"/>
            <w:color w:val="0000FF"/>
            <w:sz w:val="20"/>
            <w:lang w:val="en-US" w:eastAsia="fi-FI"/>
          </w:rPr>
          <w:t>&lt;/</w:t>
        </w:r>
        <w:r w:rsidRPr="000907CB">
          <w:rPr>
            <w:rFonts w:ascii="Arial" w:hAnsi="Arial" w:cs="Arial"/>
            <w:color w:val="800000"/>
            <w:sz w:val="20"/>
            <w:lang w:val="en-US" w:eastAsia="fi-FI"/>
          </w:rPr>
          <w:t>title</w:t>
        </w:r>
        <w:r w:rsidRPr="000907CB">
          <w:rPr>
            <w:rFonts w:ascii="Arial" w:hAnsi="Arial" w:cs="Arial"/>
            <w:color w:val="0000FF"/>
            <w:sz w:val="20"/>
            <w:lang w:val="en-US" w:eastAsia="fi-FI"/>
          </w:rPr>
          <w:t>&gt;</w:t>
        </w:r>
      </w:ins>
    </w:p>
    <w:p w14:paraId="7F920F00" w14:textId="77777777" w:rsidR="000907CB" w:rsidRPr="000907CB" w:rsidRDefault="000907CB" w:rsidP="000907CB">
      <w:pPr>
        <w:autoSpaceDE w:val="0"/>
        <w:autoSpaceDN w:val="0"/>
        <w:adjustRightInd w:val="0"/>
        <w:spacing w:before="0"/>
        <w:ind w:left="1418"/>
        <w:rPr>
          <w:ins w:id="678" w:author="timokaskinen" w:date="2014-04-25T12:25:00Z"/>
          <w:rFonts w:ascii="Arial" w:hAnsi="Arial" w:cs="Arial"/>
          <w:color w:val="0000FF"/>
          <w:sz w:val="20"/>
          <w:lang w:val="en-US" w:eastAsia="fi-FI"/>
        </w:rPr>
      </w:pPr>
      <w:ins w:id="679" w:author="timokaskinen" w:date="2014-04-25T12:25:00Z">
        <w:r w:rsidRPr="000907CB">
          <w:rPr>
            <w:rFonts w:ascii="Arial" w:hAnsi="Arial" w:cs="Arial"/>
            <w:color w:val="000000"/>
            <w:sz w:val="20"/>
            <w:lang w:val="en-US" w:eastAsia="fi-FI"/>
          </w:rPr>
          <w:lastRenderedPageBreak/>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text</w:t>
        </w:r>
        <w:r w:rsidRPr="000907CB">
          <w:rPr>
            <w:rFonts w:ascii="Arial" w:hAnsi="Arial" w:cs="Arial"/>
            <w:color w:val="0000FF"/>
            <w:sz w:val="20"/>
            <w:lang w:val="en-US" w:eastAsia="fi-FI"/>
          </w:rPr>
          <w:t>&gt;</w:t>
        </w:r>
      </w:ins>
    </w:p>
    <w:p w14:paraId="215669D7" w14:textId="77777777" w:rsidR="000907CB" w:rsidRPr="000907CB" w:rsidRDefault="000907CB" w:rsidP="000907CB">
      <w:pPr>
        <w:autoSpaceDE w:val="0"/>
        <w:autoSpaceDN w:val="0"/>
        <w:adjustRightInd w:val="0"/>
        <w:spacing w:before="0"/>
        <w:ind w:left="1418"/>
        <w:rPr>
          <w:ins w:id="680" w:author="timokaskinen" w:date="2014-04-25T12:25:00Z"/>
          <w:rFonts w:ascii="Arial" w:hAnsi="Arial" w:cs="Arial"/>
          <w:color w:val="0000FF"/>
          <w:sz w:val="20"/>
          <w:lang w:val="en-US" w:eastAsia="fi-FI"/>
        </w:rPr>
      </w:pPr>
      <w:ins w:id="681"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r w:rsidRPr="000907CB">
          <w:rPr>
            <w:rFonts w:ascii="Arial" w:hAnsi="Arial" w:cs="Arial"/>
            <w:color w:val="000000"/>
            <w:sz w:val="20"/>
            <w:lang w:val="en-US" w:eastAsia="fi-FI"/>
          </w:rPr>
          <w:t>XX sairaanhoitopiiri os 12</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ins>
    </w:p>
    <w:p w14:paraId="0B2713E2" w14:textId="77777777" w:rsidR="000907CB" w:rsidRPr="006E4EDB" w:rsidRDefault="000907CB" w:rsidP="000907CB">
      <w:pPr>
        <w:autoSpaceDE w:val="0"/>
        <w:autoSpaceDN w:val="0"/>
        <w:adjustRightInd w:val="0"/>
        <w:spacing w:before="0"/>
        <w:ind w:left="1418"/>
        <w:rPr>
          <w:ins w:id="682" w:author="timokaskinen" w:date="2014-04-25T12:25:00Z"/>
          <w:rFonts w:ascii="Arial" w:hAnsi="Arial" w:cs="Arial"/>
          <w:color w:val="0000FF"/>
          <w:sz w:val="20"/>
          <w:lang w:val="en-US" w:eastAsia="fi-FI"/>
        </w:rPr>
      </w:pPr>
      <w:ins w:id="683"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paragraph</w:t>
        </w:r>
        <w:r w:rsidRPr="000907CB">
          <w:rPr>
            <w:rFonts w:ascii="Arial" w:hAnsi="Arial" w:cs="Arial"/>
            <w:color w:val="0000FF"/>
            <w:sz w:val="20"/>
            <w:lang w:val="en-US" w:eastAsia="fi-FI"/>
          </w:rPr>
          <w:t>&gt;</w:t>
        </w:r>
        <w:r w:rsidRPr="000907CB">
          <w:rPr>
            <w:rFonts w:ascii="Arial" w:hAnsi="Arial" w:cs="Arial"/>
            <w:color w:val="000000"/>
            <w:sz w:val="20"/>
            <w:lang w:val="en-US" w:eastAsia="fi-FI"/>
          </w:rPr>
          <w:t xml:space="preserve">el. </w:t>
        </w:r>
        <w:r w:rsidRPr="006E4EDB">
          <w:rPr>
            <w:rFonts w:ascii="Arial" w:hAnsi="Arial" w:cs="Arial"/>
            <w:color w:val="000000"/>
            <w:sz w:val="20"/>
            <w:lang w:val="en-US" w:eastAsia="fi-FI"/>
          </w:rPr>
          <w:t>Petri Puukko</w:t>
        </w:r>
        <w:r w:rsidRPr="006E4EDB">
          <w:rPr>
            <w:rFonts w:ascii="Arial" w:hAnsi="Arial" w:cs="Arial"/>
            <w:color w:val="0000FF"/>
            <w:sz w:val="20"/>
            <w:lang w:val="en-US" w:eastAsia="fi-FI"/>
          </w:rPr>
          <w:t>&lt;/</w:t>
        </w:r>
        <w:r w:rsidRPr="006E4EDB">
          <w:rPr>
            <w:rFonts w:ascii="Arial" w:hAnsi="Arial" w:cs="Arial"/>
            <w:color w:val="800000"/>
            <w:sz w:val="20"/>
            <w:lang w:val="en-US" w:eastAsia="fi-FI"/>
          </w:rPr>
          <w:t>paragraph</w:t>
        </w:r>
        <w:r w:rsidRPr="006E4EDB">
          <w:rPr>
            <w:rFonts w:ascii="Arial" w:hAnsi="Arial" w:cs="Arial"/>
            <w:color w:val="0000FF"/>
            <w:sz w:val="20"/>
            <w:lang w:val="en-US" w:eastAsia="fi-FI"/>
          </w:rPr>
          <w:t>&gt;</w:t>
        </w:r>
      </w:ins>
    </w:p>
    <w:p w14:paraId="7532701C" w14:textId="77777777" w:rsidR="000907CB" w:rsidRPr="006E4EDB" w:rsidRDefault="000907CB" w:rsidP="000907CB">
      <w:pPr>
        <w:autoSpaceDE w:val="0"/>
        <w:autoSpaceDN w:val="0"/>
        <w:adjustRightInd w:val="0"/>
        <w:spacing w:before="0"/>
        <w:ind w:left="1418"/>
        <w:rPr>
          <w:ins w:id="684" w:author="timokaskinen" w:date="2014-04-25T12:25:00Z"/>
          <w:rFonts w:ascii="Arial" w:hAnsi="Arial" w:cs="Arial"/>
          <w:color w:val="0000FF"/>
          <w:sz w:val="20"/>
          <w:lang w:val="en-US" w:eastAsia="fi-FI"/>
        </w:rPr>
      </w:pPr>
      <w:ins w:id="685" w:author="timokaskinen" w:date="2014-04-25T12:25:00Z">
        <w:r w:rsidRPr="006E4EDB">
          <w:rPr>
            <w:rFonts w:ascii="Arial" w:hAnsi="Arial" w:cs="Arial"/>
            <w:color w:val="000000"/>
            <w:sz w:val="20"/>
            <w:lang w:val="en-US" w:eastAsia="fi-FI"/>
          </w:rPr>
          <w:t xml:space="preserve">         </w:t>
        </w:r>
        <w:r w:rsidRPr="006E4EDB">
          <w:rPr>
            <w:rFonts w:ascii="Arial" w:hAnsi="Arial" w:cs="Arial"/>
            <w:color w:val="0000FF"/>
            <w:sz w:val="20"/>
            <w:lang w:val="en-US" w:eastAsia="fi-FI"/>
          </w:rPr>
          <w:t>&lt;</w:t>
        </w:r>
        <w:r w:rsidRPr="006E4EDB">
          <w:rPr>
            <w:rFonts w:ascii="Arial" w:hAnsi="Arial" w:cs="Arial"/>
            <w:color w:val="800000"/>
            <w:sz w:val="20"/>
            <w:lang w:val="en-US" w:eastAsia="fi-FI"/>
          </w:rPr>
          <w:t>paragraph</w:t>
        </w:r>
        <w:r w:rsidRPr="006E4EDB">
          <w:rPr>
            <w:rFonts w:ascii="Arial" w:hAnsi="Arial" w:cs="Arial"/>
            <w:color w:val="0000FF"/>
            <w:sz w:val="20"/>
            <w:lang w:val="en-US" w:eastAsia="fi-FI"/>
          </w:rPr>
          <w:t>&gt;</w:t>
        </w:r>
        <w:r w:rsidRPr="006E4EDB">
          <w:rPr>
            <w:rFonts w:ascii="Arial" w:hAnsi="Arial" w:cs="Arial"/>
            <w:color w:val="000000"/>
            <w:sz w:val="20"/>
            <w:lang w:val="en-US" w:eastAsia="fi-FI"/>
          </w:rPr>
          <w:t>23.1.2009 12:14</w:t>
        </w:r>
        <w:r w:rsidRPr="006E4EDB">
          <w:rPr>
            <w:rFonts w:ascii="Arial" w:hAnsi="Arial" w:cs="Arial"/>
            <w:color w:val="0000FF"/>
            <w:sz w:val="20"/>
            <w:lang w:val="en-US" w:eastAsia="fi-FI"/>
          </w:rPr>
          <w:t>&lt;/</w:t>
        </w:r>
        <w:r w:rsidRPr="006E4EDB">
          <w:rPr>
            <w:rFonts w:ascii="Arial" w:hAnsi="Arial" w:cs="Arial"/>
            <w:color w:val="800000"/>
            <w:sz w:val="20"/>
            <w:lang w:val="en-US" w:eastAsia="fi-FI"/>
          </w:rPr>
          <w:t>paragraph</w:t>
        </w:r>
        <w:r w:rsidRPr="006E4EDB">
          <w:rPr>
            <w:rFonts w:ascii="Arial" w:hAnsi="Arial" w:cs="Arial"/>
            <w:color w:val="0000FF"/>
            <w:sz w:val="20"/>
            <w:lang w:val="en-US" w:eastAsia="fi-FI"/>
          </w:rPr>
          <w:t>&gt;</w:t>
        </w:r>
      </w:ins>
    </w:p>
    <w:p w14:paraId="2B03C60E" w14:textId="77777777" w:rsidR="000907CB" w:rsidRPr="000907CB" w:rsidRDefault="000907CB" w:rsidP="000907CB">
      <w:pPr>
        <w:autoSpaceDE w:val="0"/>
        <w:autoSpaceDN w:val="0"/>
        <w:adjustRightInd w:val="0"/>
        <w:spacing w:before="0"/>
        <w:ind w:left="1418"/>
        <w:rPr>
          <w:ins w:id="686" w:author="timokaskinen" w:date="2014-04-25T12:25:00Z"/>
          <w:rFonts w:ascii="Arial" w:hAnsi="Arial" w:cs="Arial"/>
          <w:color w:val="0000FF"/>
          <w:sz w:val="20"/>
          <w:lang w:eastAsia="fi-FI"/>
        </w:rPr>
      </w:pPr>
      <w:ins w:id="687" w:author="timokaskinen" w:date="2014-04-25T12:25:00Z">
        <w:r w:rsidRPr="006E4ED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text</w:t>
        </w:r>
        <w:r w:rsidRPr="000907CB">
          <w:rPr>
            <w:rFonts w:ascii="Arial" w:hAnsi="Arial" w:cs="Arial"/>
            <w:color w:val="0000FF"/>
            <w:sz w:val="20"/>
            <w:lang w:eastAsia="fi-FI"/>
          </w:rPr>
          <w:t>&gt;</w:t>
        </w:r>
      </w:ins>
    </w:p>
    <w:p w14:paraId="4AD1BF82" w14:textId="77777777" w:rsidR="000907CB" w:rsidRPr="000907CB" w:rsidRDefault="000907CB" w:rsidP="000907CB">
      <w:pPr>
        <w:autoSpaceDE w:val="0"/>
        <w:autoSpaceDN w:val="0"/>
        <w:adjustRightInd w:val="0"/>
        <w:spacing w:before="0"/>
        <w:ind w:left="1418"/>
        <w:rPr>
          <w:ins w:id="688" w:author="timokaskinen" w:date="2014-04-25T12:25:00Z"/>
          <w:rFonts w:ascii="Arial" w:hAnsi="Arial" w:cs="Arial"/>
          <w:color w:val="0000FF"/>
          <w:sz w:val="20"/>
          <w:lang w:eastAsia="fi-FI"/>
        </w:rPr>
      </w:pPr>
      <w:ins w:id="689"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ins>
    </w:p>
    <w:p w14:paraId="6BACAF72" w14:textId="77777777" w:rsidR="000907CB" w:rsidRPr="000907CB" w:rsidRDefault="000907CB" w:rsidP="000907CB">
      <w:pPr>
        <w:autoSpaceDE w:val="0"/>
        <w:autoSpaceDN w:val="0"/>
        <w:adjustRightInd w:val="0"/>
        <w:spacing w:before="0"/>
        <w:ind w:left="1418"/>
        <w:rPr>
          <w:ins w:id="690" w:author="timokaskinen" w:date="2014-04-25T12:25:00Z"/>
          <w:rFonts w:ascii="Arial" w:hAnsi="Arial" w:cs="Arial"/>
          <w:color w:val="0000FF"/>
          <w:sz w:val="20"/>
          <w:lang w:val="en-US" w:eastAsia="fi-FI"/>
        </w:rPr>
      </w:pPr>
      <w:ins w:id="691"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typeCode</w:t>
        </w:r>
        <w:r w:rsidRPr="000907CB">
          <w:rPr>
            <w:rFonts w:ascii="Arial" w:hAnsi="Arial" w:cs="Arial"/>
            <w:color w:val="0000FF"/>
            <w:sz w:val="20"/>
            <w:lang w:val="en-US" w:eastAsia="fi-FI"/>
          </w:rPr>
          <w:t>="</w:t>
        </w:r>
        <w:r w:rsidRPr="000907CB">
          <w:rPr>
            <w:rFonts w:ascii="Arial" w:hAnsi="Arial" w:cs="Arial"/>
            <w:color w:val="000000"/>
            <w:sz w:val="20"/>
            <w:lang w:val="en-US" w:eastAsia="fi-FI"/>
          </w:rPr>
          <w:t>SBJ</w:t>
        </w:r>
        <w:r w:rsidRPr="000907CB">
          <w:rPr>
            <w:rFonts w:ascii="Arial" w:hAnsi="Arial" w:cs="Arial"/>
            <w:color w:val="0000FF"/>
            <w:sz w:val="20"/>
            <w:lang w:val="en-US" w:eastAsia="fi-FI"/>
          </w:rPr>
          <w:t>"&gt;</w:t>
        </w:r>
      </w:ins>
    </w:p>
    <w:p w14:paraId="5AD3A4B8" w14:textId="77777777" w:rsidR="000907CB" w:rsidRPr="000907CB" w:rsidRDefault="000907CB" w:rsidP="000907CB">
      <w:pPr>
        <w:autoSpaceDE w:val="0"/>
        <w:autoSpaceDN w:val="0"/>
        <w:adjustRightInd w:val="0"/>
        <w:spacing w:before="0"/>
        <w:ind w:left="1418"/>
        <w:rPr>
          <w:ins w:id="692" w:author="timokaskinen" w:date="2014-04-25T12:25:00Z"/>
          <w:rFonts w:ascii="Arial" w:hAnsi="Arial" w:cs="Arial"/>
          <w:color w:val="0000FF"/>
          <w:sz w:val="20"/>
          <w:lang w:val="en-US" w:eastAsia="fi-FI"/>
        </w:rPr>
      </w:pPr>
      <w:ins w:id="693"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relatedSubject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PAT</w:t>
        </w:r>
        <w:r w:rsidRPr="000907CB">
          <w:rPr>
            <w:rFonts w:ascii="Arial" w:hAnsi="Arial" w:cs="Arial"/>
            <w:color w:val="0000FF"/>
            <w:sz w:val="20"/>
            <w:lang w:val="en-US" w:eastAsia="fi-FI"/>
          </w:rPr>
          <w:t>"&gt;</w:t>
        </w:r>
      </w:ins>
    </w:p>
    <w:p w14:paraId="04630DE0" w14:textId="77777777" w:rsidR="000907CB" w:rsidRPr="000907CB" w:rsidRDefault="000907CB" w:rsidP="000907CB">
      <w:pPr>
        <w:autoSpaceDE w:val="0"/>
        <w:autoSpaceDN w:val="0"/>
        <w:adjustRightInd w:val="0"/>
        <w:spacing w:before="0"/>
        <w:ind w:left="1418"/>
        <w:rPr>
          <w:ins w:id="694" w:author="timokaskinen" w:date="2014-04-25T12:25:00Z"/>
          <w:rFonts w:ascii="Arial" w:hAnsi="Arial" w:cs="Arial"/>
          <w:color w:val="0000FF"/>
          <w:sz w:val="20"/>
          <w:lang w:val="en-US" w:eastAsia="fi-FI"/>
        </w:rPr>
      </w:pPr>
      <w:ins w:id="695"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6B6B6B"/>
            <w:sz w:val="20"/>
            <w:lang w:val="en-US" w:eastAsia="fi-FI"/>
          </w:rPr>
          <w:t xml:space="preserve"> Henkilötunnus </w:t>
        </w:r>
        <w:r w:rsidRPr="000907CB">
          <w:rPr>
            <w:rFonts w:ascii="Arial" w:hAnsi="Arial" w:cs="Arial"/>
            <w:color w:val="0000FF"/>
            <w:sz w:val="20"/>
            <w:lang w:val="en-US" w:eastAsia="fi-FI"/>
          </w:rPr>
          <w:t>--&gt;</w:t>
        </w:r>
      </w:ins>
    </w:p>
    <w:p w14:paraId="6717F47C" w14:textId="77777777" w:rsidR="000907CB" w:rsidRPr="000907CB" w:rsidRDefault="000907CB" w:rsidP="000907CB">
      <w:pPr>
        <w:autoSpaceDE w:val="0"/>
        <w:autoSpaceDN w:val="0"/>
        <w:adjustRightInd w:val="0"/>
        <w:spacing w:before="0"/>
        <w:ind w:left="1418"/>
        <w:rPr>
          <w:ins w:id="696" w:author="timokaskinen" w:date="2014-04-25T12:25:00Z"/>
          <w:rFonts w:ascii="Arial" w:hAnsi="Arial" w:cs="Arial"/>
          <w:color w:val="0000FF"/>
          <w:sz w:val="20"/>
          <w:lang w:val="en-US" w:eastAsia="fi-FI"/>
        </w:rPr>
      </w:pPr>
      <w:ins w:id="697"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050138-1234</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1.2.246.21</w:t>
        </w:r>
        <w:r w:rsidRPr="000907CB">
          <w:rPr>
            <w:rFonts w:ascii="Arial" w:hAnsi="Arial" w:cs="Arial"/>
            <w:color w:val="0000FF"/>
            <w:sz w:val="20"/>
            <w:lang w:val="en-US" w:eastAsia="fi-FI"/>
          </w:rPr>
          <w:t>"/&gt;</w:t>
        </w:r>
      </w:ins>
    </w:p>
    <w:p w14:paraId="1D0B1609" w14:textId="77777777" w:rsidR="000907CB" w:rsidRPr="000907CB" w:rsidRDefault="000907CB" w:rsidP="000907CB">
      <w:pPr>
        <w:autoSpaceDE w:val="0"/>
        <w:autoSpaceDN w:val="0"/>
        <w:adjustRightInd w:val="0"/>
        <w:spacing w:before="0"/>
        <w:ind w:left="1418"/>
        <w:rPr>
          <w:ins w:id="698" w:author="timokaskinen" w:date="2014-04-25T12:25:00Z"/>
          <w:rFonts w:ascii="Arial" w:hAnsi="Arial" w:cs="Arial"/>
          <w:color w:val="0000FF"/>
          <w:sz w:val="20"/>
          <w:lang w:val="en-US" w:eastAsia="fi-FI"/>
        </w:rPr>
      </w:pPr>
      <w:ins w:id="699"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subject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classCode</w:t>
        </w:r>
        <w:r w:rsidRPr="000907CB">
          <w:rPr>
            <w:rFonts w:ascii="Arial" w:hAnsi="Arial" w:cs="Arial"/>
            <w:color w:val="0000FF"/>
            <w:sz w:val="20"/>
            <w:lang w:val="en-US" w:eastAsia="fi-FI"/>
          </w:rPr>
          <w:t>="</w:t>
        </w:r>
        <w:r w:rsidRPr="000907CB">
          <w:rPr>
            <w:rFonts w:ascii="Arial" w:hAnsi="Arial" w:cs="Arial"/>
            <w:color w:val="000000"/>
            <w:sz w:val="20"/>
            <w:lang w:val="en-US" w:eastAsia="fi-FI"/>
          </w:rPr>
          <w:t>PSN</w:t>
        </w:r>
        <w:r w:rsidRPr="000907CB">
          <w:rPr>
            <w:rFonts w:ascii="Arial" w:hAnsi="Arial" w:cs="Arial"/>
            <w:color w:val="0000FF"/>
            <w:sz w:val="20"/>
            <w:lang w:val="en-US" w:eastAsia="fi-FI"/>
          </w:rPr>
          <w:t>"&gt;</w:t>
        </w:r>
      </w:ins>
    </w:p>
    <w:p w14:paraId="4D591AB4" w14:textId="77777777" w:rsidR="000907CB" w:rsidRPr="000907CB" w:rsidRDefault="000907CB" w:rsidP="000907CB">
      <w:pPr>
        <w:autoSpaceDE w:val="0"/>
        <w:autoSpaceDN w:val="0"/>
        <w:adjustRightInd w:val="0"/>
        <w:spacing w:before="0"/>
        <w:ind w:left="1418"/>
        <w:rPr>
          <w:ins w:id="700" w:author="timokaskinen" w:date="2014-04-25T12:25:00Z"/>
          <w:rFonts w:ascii="Arial" w:hAnsi="Arial" w:cs="Arial"/>
          <w:color w:val="0000FF"/>
          <w:sz w:val="20"/>
          <w:lang w:val="en-US" w:eastAsia="fi-FI"/>
        </w:rPr>
      </w:pPr>
      <w:ins w:id="701"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name</w:t>
        </w:r>
        <w:r w:rsidRPr="000907CB">
          <w:rPr>
            <w:rFonts w:ascii="Arial" w:hAnsi="Arial" w:cs="Arial"/>
            <w:color w:val="0000FF"/>
            <w:sz w:val="20"/>
            <w:lang w:val="en-US" w:eastAsia="fi-FI"/>
          </w:rPr>
          <w:t>&gt;</w:t>
        </w:r>
      </w:ins>
    </w:p>
    <w:p w14:paraId="6E625782" w14:textId="77777777" w:rsidR="000907CB" w:rsidRPr="000907CB" w:rsidRDefault="000907CB" w:rsidP="000907CB">
      <w:pPr>
        <w:autoSpaceDE w:val="0"/>
        <w:autoSpaceDN w:val="0"/>
        <w:adjustRightInd w:val="0"/>
        <w:spacing w:before="0"/>
        <w:ind w:left="1418"/>
        <w:rPr>
          <w:ins w:id="702" w:author="timokaskinen" w:date="2014-04-25T12:25:00Z"/>
          <w:rFonts w:ascii="Arial" w:hAnsi="Arial" w:cs="Arial"/>
          <w:color w:val="0000FF"/>
          <w:sz w:val="20"/>
          <w:lang w:val="en-US" w:eastAsia="fi-FI"/>
        </w:rPr>
      </w:pPr>
      <w:ins w:id="703"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r w:rsidRPr="000907CB">
          <w:rPr>
            <w:rFonts w:ascii="Arial" w:hAnsi="Arial" w:cs="Arial"/>
            <w:color w:val="000000"/>
            <w:sz w:val="20"/>
            <w:lang w:val="en-US" w:eastAsia="fi-FI"/>
          </w:rPr>
          <w:t>Reijo</w:t>
        </w:r>
        <w:r w:rsidRPr="000907CB">
          <w:rPr>
            <w:rFonts w:ascii="Arial" w:hAnsi="Arial" w:cs="Arial"/>
            <w:color w:val="0000FF"/>
            <w:sz w:val="20"/>
            <w:lang w:val="en-US" w:eastAsia="fi-FI"/>
          </w:rPr>
          <w:t>&lt;/</w:t>
        </w:r>
        <w:r w:rsidRPr="000907CB">
          <w:rPr>
            <w:rFonts w:ascii="Arial" w:hAnsi="Arial" w:cs="Arial"/>
            <w:color w:val="800000"/>
            <w:sz w:val="20"/>
            <w:lang w:val="en-US" w:eastAsia="fi-FI"/>
          </w:rPr>
          <w:t>given</w:t>
        </w:r>
        <w:r w:rsidRPr="000907CB">
          <w:rPr>
            <w:rFonts w:ascii="Arial" w:hAnsi="Arial" w:cs="Arial"/>
            <w:color w:val="0000FF"/>
            <w:sz w:val="20"/>
            <w:lang w:val="en-US" w:eastAsia="fi-FI"/>
          </w:rPr>
          <w:t>&gt;</w:t>
        </w:r>
      </w:ins>
    </w:p>
    <w:p w14:paraId="4DC41A8D" w14:textId="77777777" w:rsidR="000907CB" w:rsidRPr="000907CB" w:rsidRDefault="000907CB" w:rsidP="000907CB">
      <w:pPr>
        <w:autoSpaceDE w:val="0"/>
        <w:autoSpaceDN w:val="0"/>
        <w:adjustRightInd w:val="0"/>
        <w:spacing w:before="0"/>
        <w:ind w:left="1418"/>
        <w:rPr>
          <w:ins w:id="704" w:author="timokaskinen" w:date="2014-04-25T12:25:00Z"/>
          <w:rFonts w:ascii="Arial" w:hAnsi="Arial" w:cs="Arial"/>
          <w:color w:val="0000FF"/>
          <w:sz w:val="20"/>
          <w:lang w:val="en-US" w:eastAsia="fi-FI"/>
        </w:rPr>
      </w:pPr>
      <w:ins w:id="705"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r w:rsidRPr="000907CB">
          <w:rPr>
            <w:rFonts w:ascii="Arial" w:hAnsi="Arial" w:cs="Arial"/>
            <w:color w:val="000000"/>
            <w:sz w:val="20"/>
            <w:lang w:val="en-US" w:eastAsia="fi-FI"/>
          </w:rPr>
          <w:t>Riskinen</w:t>
        </w:r>
        <w:r w:rsidRPr="000907CB">
          <w:rPr>
            <w:rFonts w:ascii="Arial" w:hAnsi="Arial" w:cs="Arial"/>
            <w:color w:val="0000FF"/>
            <w:sz w:val="20"/>
            <w:lang w:val="en-US" w:eastAsia="fi-FI"/>
          </w:rPr>
          <w:t>&lt;/</w:t>
        </w:r>
        <w:r w:rsidRPr="000907CB">
          <w:rPr>
            <w:rFonts w:ascii="Arial" w:hAnsi="Arial" w:cs="Arial"/>
            <w:color w:val="800000"/>
            <w:sz w:val="20"/>
            <w:lang w:val="en-US" w:eastAsia="fi-FI"/>
          </w:rPr>
          <w:t>family</w:t>
        </w:r>
        <w:r w:rsidRPr="000907CB">
          <w:rPr>
            <w:rFonts w:ascii="Arial" w:hAnsi="Arial" w:cs="Arial"/>
            <w:color w:val="0000FF"/>
            <w:sz w:val="20"/>
            <w:lang w:val="en-US" w:eastAsia="fi-FI"/>
          </w:rPr>
          <w:t>&gt;</w:t>
        </w:r>
      </w:ins>
    </w:p>
    <w:p w14:paraId="773B64AB" w14:textId="77777777" w:rsidR="000907CB" w:rsidRPr="000907CB" w:rsidRDefault="000907CB" w:rsidP="000907CB">
      <w:pPr>
        <w:autoSpaceDE w:val="0"/>
        <w:autoSpaceDN w:val="0"/>
        <w:adjustRightInd w:val="0"/>
        <w:spacing w:before="0"/>
        <w:ind w:left="1418"/>
        <w:rPr>
          <w:ins w:id="706" w:author="timokaskinen" w:date="2014-04-25T12:25:00Z"/>
          <w:rFonts w:ascii="Arial" w:hAnsi="Arial" w:cs="Arial"/>
          <w:color w:val="0000FF"/>
          <w:sz w:val="20"/>
          <w:lang w:eastAsia="fi-FI"/>
        </w:rPr>
      </w:pPr>
      <w:ins w:id="707" w:author="timokaskinen" w:date="2014-04-25T12:25:00Z">
        <w:r w:rsidRPr="000907CB">
          <w:rPr>
            <w:rFonts w:ascii="Arial" w:hAnsi="Arial" w:cs="Arial"/>
            <w:color w:val="000000"/>
            <w:sz w:val="20"/>
            <w:lang w:val="en-US"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name</w:t>
        </w:r>
        <w:r w:rsidRPr="000907CB">
          <w:rPr>
            <w:rFonts w:ascii="Arial" w:hAnsi="Arial" w:cs="Arial"/>
            <w:color w:val="0000FF"/>
            <w:sz w:val="20"/>
            <w:lang w:eastAsia="fi-FI"/>
          </w:rPr>
          <w:t>&gt;</w:t>
        </w:r>
      </w:ins>
    </w:p>
    <w:p w14:paraId="3C91DEF8" w14:textId="77777777" w:rsidR="000907CB" w:rsidRPr="000907CB" w:rsidRDefault="000907CB" w:rsidP="000907CB">
      <w:pPr>
        <w:autoSpaceDE w:val="0"/>
        <w:autoSpaceDN w:val="0"/>
        <w:adjustRightInd w:val="0"/>
        <w:spacing w:before="0"/>
        <w:ind w:left="1418"/>
        <w:rPr>
          <w:ins w:id="708" w:author="timokaskinen" w:date="2014-04-25T12:25:00Z"/>
          <w:rFonts w:ascii="Arial" w:hAnsi="Arial" w:cs="Arial"/>
          <w:color w:val="0000FF"/>
          <w:sz w:val="20"/>
          <w:lang w:eastAsia="fi-FI"/>
        </w:rPr>
      </w:pPr>
      <w:ins w:id="709"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ins>
    </w:p>
    <w:p w14:paraId="4323AAD5" w14:textId="77777777" w:rsidR="000907CB" w:rsidRPr="000907CB" w:rsidRDefault="000907CB" w:rsidP="000907CB">
      <w:pPr>
        <w:autoSpaceDE w:val="0"/>
        <w:autoSpaceDN w:val="0"/>
        <w:adjustRightInd w:val="0"/>
        <w:spacing w:before="0"/>
        <w:ind w:left="1418"/>
        <w:rPr>
          <w:ins w:id="710" w:author="timokaskinen" w:date="2014-04-25T12:25:00Z"/>
          <w:rFonts w:ascii="Arial" w:hAnsi="Arial" w:cs="Arial"/>
          <w:color w:val="0000FF"/>
          <w:sz w:val="20"/>
          <w:lang w:eastAsia="fi-FI"/>
        </w:rPr>
      </w:pPr>
      <w:ins w:id="711"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ins>
    </w:p>
    <w:p w14:paraId="4A5D85F2" w14:textId="77777777" w:rsidR="000907CB" w:rsidRPr="000907CB" w:rsidRDefault="000907CB" w:rsidP="000907CB">
      <w:pPr>
        <w:autoSpaceDE w:val="0"/>
        <w:autoSpaceDN w:val="0"/>
        <w:adjustRightInd w:val="0"/>
        <w:spacing w:before="0"/>
        <w:ind w:left="1418"/>
        <w:rPr>
          <w:ins w:id="712" w:author="timokaskinen" w:date="2014-04-25T12:25:00Z"/>
          <w:rFonts w:ascii="Arial" w:hAnsi="Arial" w:cs="Arial"/>
          <w:color w:val="0000FF"/>
          <w:sz w:val="20"/>
          <w:lang w:eastAsia="fi-FI"/>
        </w:rPr>
      </w:pPr>
      <w:ins w:id="713"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ins>
    </w:p>
    <w:p w14:paraId="00E86338" w14:textId="77777777" w:rsidR="000907CB" w:rsidRPr="000907CB" w:rsidRDefault="000907CB" w:rsidP="000907CB">
      <w:pPr>
        <w:autoSpaceDE w:val="0"/>
        <w:autoSpaceDN w:val="0"/>
        <w:adjustRightInd w:val="0"/>
        <w:spacing w:before="0"/>
        <w:ind w:left="1418"/>
        <w:rPr>
          <w:ins w:id="714" w:author="timokaskinen" w:date="2014-04-25T12:25:00Z"/>
          <w:rFonts w:ascii="Arial" w:hAnsi="Arial" w:cs="Arial"/>
          <w:color w:val="0000FF"/>
          <w:sz w:val="20"/>
          <w:lang w:eastAsia="fi-FI"/>
        </w:rPr>
      </w:pPr>
      <w:ins w:id="715"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ins>
    </w:p>
    <w:p w14:paraId="6E3307B3" w14:textId="77777777" w:rsidR="000907CB" w:rsidRPr="000907CB" w:rsidRDefault="000907CB" w:rsidP="000907CB">
      <w:pPr>
        <w:autoSpaceDE w:val="0"/>
        <w:autoSpaceDN w:val="0"/>
        <w:adjustRightInd w:val="0"/>
        <w:spacing w:before="0"/>
        <w:ind w:left="1418"/>
        <w:rPr>
          <w:ins w:id="716" w:author="timokaskinen" w:date="2014-04-25T12:25:00Z"/>
          <w:rFonts w:ascii="Arial" w:hAnsi="Arial" w:cs="Arial"/>
          <w:color w:val="0000FF"/>
          <w:sz w:val="20"/>
          <w:lang w:eastAsia="fi-FI"/>
        </w:rPr>
      </w:pPr>
      <w:ins w:id="717"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ins>
    </w:p>
    <w:p w14:paraId="36BB4C40" w14:textId="77777777" w:rsidR="000907CB" w:rsidRPr="000907CB" w:rsidRDefault="000907CB" w:rsidP="000907CB">
      <w:pPr>
        <w:autoSpaceDE w:val="0"/>
        <w:autoSpaceDN w:val="0"/>
        <w:adjustRightInd w:val="0"/>
        <w:spacing w:before="0"/>
        <w:ind w:left="1418"/>
        <w:rPr>
          <w:ins w:id="718" w:author="timokaskinen" w:date="2014-04-25T12:25:00Z"/>
          <w:rFonts w:ascii="Arial" w:hAnsi="Arial" w:cs="Arial"/>
          <w:color w:val="0000FF"/>
          <w:sz w:val="20"/>
          <w:lang w:eastAsia="fi-FI"/>
        </w:rPr>
      </w:pPr>
      <w:ins w:id="719"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ins>
    </w:p>
    <w:p w14:paraId="4A68F9C2" w14:textId="4C8FED5B" w:rsidR="000907CB" w:rsidRPr="00A943A1" w:rsidRDefault="000907CB" w:rsidP="000907CB">
      <w:pPr>
        <w:autoSpaceDE w:val="0"/>
        <w:autoSpaceDN w:val="0"/>
        <w:adjustRightInd w:val="0"/>
        <w:spacing w:before="0"/>
        <w:ind w:left="2836" w:hanging="1418"/>
        <w:rPr>
          <w:ins w:id="720" w:author="timokaskinen" w:date="2014-04-25T12:25:00Z"/>
          <w:rFonts w:ascii="Arial" w:hAnsi="Arial" w:cs="Arial"/>
          <w:color w:val="0000FF"/>
          <w:sz w:val="20"/>
          <w:lang w:eastAsia="fi-FI"/>
        </w:rPr>
      </w:pPr>
      <w:ins w:id="721" w:author="timokaskinen" w:date="2014-04-25T12:25:00Z">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ins>
      <w:ins w:id="722" w:author="timokaskinen" w:date="2014-04-25T12:29:00Z">
        <w:r w:rsidR="00A943A1">
          <w:rPr>
            <w:rFonts w:ascii="Arial" w:hAnsi="Arial" w:cs="Arial"/>
            <w:color w:val="0000FF"/>
            <w:sz w:val="20"/>
            <w:lang w:eastAsia="fi-FI"/>
          </w:rPr>
          <w:br/>
        </w:r>
      </w:ins>
      <w:ins w:id="723" w:author="timokaskinen" w:date="2014-04-25T12:25:00Z">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ins>
      <w:ins w:id="724" w:author="timokaskinen" w:date="2014-04-25T12:27:00Z">
        <w:r w:rsidRPr="00A943A1">
          <w:rPr>
            <w:rFonts w:ascii="Arial" w:hAnsi="Arial" w:cs="Arial"/>
            <w:i/>
            <w:iCs/>
            <w:color w:val="008080"/>
            <w:sz w:val="20"/>
            <w:lang w:eastAsia="fi-FI"/>
          </w:rPr>
          <w:br/>
        </w:r>
      </w:ins>
      <w:ins w:id="725" w:author="timokaskinen" w:date="2014-04-25T12:25:00Z">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ins>
    </w:p>
    <w:p w14:paraId="38425E65" w14:textId="77777777" w:rsidR="000907CB" w:rsidRPr="00A943A1" w:rsidRDefault="000907CB" w:rsidP="000907CB">
      <w:pPr>
        <w:autoSpaceDE w:val="0"/>
        <w:autoSpaceDN w:val="0"/>
        <w:adjustRightInd w:val="0"/>
        <w:spacing w:before="0"/>
        <w:ind w:left="1418"/>
        <w:rPr>
          <w:ins w:id="726" w:author="timokaskinen" w:date="2014-04-25T12:25:00Z"/>
          <w:rFonts w:ascii="Arial" w:hAnsi="Arial" w:cs="Arial"/>
          <w:color w:val="0000FF"/>
          <w:sz w:val="20"/>
          <w:lang w:eastAsia="fi-FI"/>
        </w:rPr>
      </w:pPr>
      <w:ins w:id="727"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ins>
    </w:p>
    <w:p w14:paraId="652C1724" w14:textId="77777777" w:rsidR="000907CB" w:rsidRPr="00A943A1" w:rsidRDefault="000907CB" w:rsidP="000907CB">
      <w:pPr>
        <w:autoSpaceDE w:val="0"/>
        <w:autoSpaceDN w:val="0"/>
        <w:adjustRightInd w:val="0"/>
        <w:spacing w:before="0"/>
        <w:ind w:left="1418"/>
        <w:rPr>
          <w:ins w:id="728" w:author="timokaskinen" w:date="2014-04-25T12:25:00Z"/>
          <w:rFonts w:ascii="Arial" w:hAnsi="Arial" w:cs="Arial"/>
          <w:color w:val="0000FF"/>
          <w:sz w:val="20"/>
          <w:lang w:eastAsia="fi-FI"/>
        </w:rPr>
      </w:pPr>
      <w:ins w:id="729"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ins>
    </w:p>
    <w:p w14:paraId="6780A0BC" w14:textId="77777777" w:rsidR="000907CB" w:rsidRPr="00A943A1" w:rsidRDefault="000907CB" w:rsidP="000907CB">
      <w:pPr>
        <w:autoSpaceDE w:val="0"/>
        <w:autoSpaceDN w:val="0"/>
        <w:adjustRightInd w:val="0"/>
        <w:spacing w:before="0"/>
        <w:ind w:left="1418"/>
        <w:rPr>
          <w:ins w:id="730" w:author="timokaskinen" w:date="2014-04-25T12:25:00Z"/>
          <w:rFonts w:ascii="Arial" w:hAnsi="Arial" w:cs="Arial"/>
          <w:color w:val="0000FF"/>
          <w:sz w:val="20"/>
          <w:lang w:eastAsia="fi-FI"/>
        </w:rPr>
      </w:pPr>
      <w:ins w:id="731"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ins>
    </w:p>
    <w:p w14:paraId="4CA33246" w14:textId="77777777" w:rsidR="000907CB" w:rsidRPr="00A943A1" w:rsidRDefault="000907CB" w:rsidP="000907CB">
      <w:pPr>
        <w:autoSpaceDE w:val="0"/>
        <w:autoSpaceDN w:val="0"/>
        <w:adjustRightInd w:val="0"/>
        <w:spacing w:before="0"/>
        <w:ind w:left="1418"/>
        <w:rPr>
          <w:ins w:id="732" w:author="timokaskinen" w:date="2014-04-25T12:25:00Z"/>
          <w:rFonts w:ascii="Arial" w:hAnsi="Arial" w:cs="Arial"/>
          <w:color w:val="0000FF"/>
          <w:sz w:val="20"/>
          <w:lang w:eastAsia="fi-FI"/>
        </w:rPr>
      </w:pPr>
      <w:ins w:id="733"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ins>
    </w:p>
    <w:p w14:paraId="2BCC8970" w14:textId="77777777" w:rsidR="000907CB" w:rsidRPr="00A943A1" w:rsidRDefault="000907CB" w:rsidP="000907CB">
      <w:pPr>
        <w:autoSpaceDE w:val="0"/>
        <w:autoSpaceDN w:val="0"/>
        <w:adjustRightInd w:val="0"/>
        <w:spacing w:before="0"/>
        <w:ind w:left="1418"/>
        <w:rPr>
          <w:ins w:id="734" w:author="timokaskinen" w:date="2014-04-25T12:25:00Z"/>
          <w:rFonts w:ascii="Arial" w:hAnsi="Arial" w:cs="Arial"/>
          <w:color w:val="0000FF"/>
          <w:sz w:val="20"/>
          <w:lang w:eastAsia="fi-FI"/>
        </w:rPr>
      </w:pPr>
      <w:ins w:id="735"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123456-1234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ins>
    </w:p>
    <w:p w14:paraId="60C157A4" w14:textId="77777777" w:rsidR="000907CB" w:rsidRPr="00A943A1" w:rsidRDefault="000907CB" w:rsidP="000907CB">
      <w:pPr>
        <w:autoSpaceDE w:val="0"/>
        <w:autoSpaceDN w:val="0"/>
        <w:adjustRightInd w:val="0"/>
        <w:spacing w:before="0"/>
        <w:ind w:left="1418"/>
        <w:rPr>
          <w:ins w:id="736" w:author="timokaskinen" w:date="2014-04-25T12:25:00Z"/>
          <w:rFonts w:ascii="Arial" w:hAnsi="Arial" w:cs="Arial"/>
          <w:color w:val="0000FF"/>
          <w:sz w:val="20"/>
          <w:lang w:eastAsia="fi-FI"/>
        </w:rPr>
      </w:pPr>
      <w:ins w:id="737"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ins>
    </w:p>
    <w:p w14:paraId="744C1321" w14:textId="77777777" w:rsidR="000907CB" w:rsidRPr="006E4EDB" w:rsidRDefault="000907CB" w:rsidP="000907CB">
      <w:pPr>
        <w:autoSpaceDE w:val="0"/>
        <w:autoSpaceDN w:val="0"/>
        <w:adjustRightInd w:val="0"/>
        <w:spacing w:before="0"/>
        <w:ind w:left="1418"/>
        <w:rPr>
          <w:ins w:id="738" w:author="timokaskinen" w:date="2014-04-25T12:25:00Z"/>
          <w:rFonts w:ascii="Arial" w:hAnsi="Arial" w:cs="Arial"/>
          <w:color w:val="0000FF"/>
          <w:sz w:val="20"/>
          <w:lang w:eastAsia="fi-FI"/>
          <w:rPrChange w:id="739" w:author="Timo Kaskinen" w:date="2014-04-28T11:04:00Z">
            <w:rPr>
              <w:ins w:id="740" w:author="timokaskinen" w:date="2014-04-25T12:25:00Z"/>
              <w:rFonts w:ascii="Arial" w:hAnsi="Arial" w:cs="Arial"/>
              <w:color w:val="0000FF"/>
              <w:sz w:val="20"/>
              <w:lang w:eastAsia="fi-FI"/>
            </w:rPr>
          </w:rPrChange>
        </w:rPr>
      </w:pPr>
      <w:ins w:id="741" w:author="timokaskinen" w:date="2014-04-25T12:25:00Z">
        <w:r w:rsidRPr="00A943A1">
          <w:rPr>
            <w:rFonts w:ascii="Arial" w:hAnsi="Arial" w:cs="Arial"/>
            <w:color w:val="000000"/>
            <w:sz w:val="20"/>
            <w:lang w:eastAsia="fi-FI"/>
          </w:rPr>
          <w:t xml:space="preserve">                </w:t>
        </w:r>
        <w:r w:rsidRPr="006E4EDB">
          <w:rPr>
            <w:rFonts w:ascii="Arial" w:hAnsi="Arial" w:cs="Arial"/>
            <w:color w:val="0000FF"/>
            <w:sz w:val="20"/>
            <w:lang w:eastAsia="fi-FI"/>
            <w:rPrChange w:id="742" w:author="Timo Kaskinen" w:date="2014-04-28T11:04:00Z">
              <w:rPr>
                <w:rFonts w:ascii="Arial" w:hAnsi="Arial" w:cs="Arial"/>
                <w:color w:val="0000FF"/>
                <w:sz w:val="20"/>
                <w:lang w:eastAsia="fi-FI"/>
              </w:rPr>
            </w:rPrChange>
          </w:rPr>
          <w:t>&lt;</w:t>
        </w:r>
        <w:r w:rsidRPr="006E4EDB">
          <w:rPr>
            <w:rFonts w:ascii="Arial" w:hAnsi="Arial" w:cs="Arial"/>
            <w:color w:val="800000"/>
            <w:sz w:val="20"/>
            <w:lang w:eastAsia="fi-FI"/>
            <w:rPrChange w:id="743" w:author="Timo Kaskinen" w:date="2014-04-28T11:04:00Z">
              <w:rPr>
                <w:rFonts w:ascii="Arial" w:hAnsi="Arial" w:cs="Arial"/>
                <w:color w:val="800000"/>
                <w:sz w:val="20"/>
                <w:lang w:eastAsia="fi-FI"/>
              </w:rPr>
            </w:rPrChange>
          </w:rPr>
          <w:t>assignedPerson</w:t>
        </w:r>
        <w:r w:rsidRPr="006E4EDB">
          <w:rPr>
            <w:rFonts w:ascii="Arial" w:hAnsi="Arial" w:cs="Arial"/>
            <w:color w:val="0000FF"/>
            <w:sz w:val="20"/>
            <w:lang w:eastAsia="fi-FI"/>
            <w:rPrChange w:id="744" w:author="Timo Kaskinen" w:date="2014-04-28T11:04:00Z">
              <w:rPr>
                <w:rFonts w:ascii="Arial" w:hAnsi="Arial" w:cs="Arial"/>
                <w:color w:val="0000FF"/>
                <w:sz w:val="20"/>
                <w:lang w:eastAsia="fi-FI"/>
              </w:rPr>
            </w:rPrChange>
          </w:rPr>
          <w:t>&gt;</w:t>
        </w:r>
      </w:ins>
    </w:p>
    <w:p w14:paraId="2586D00D" w14:textId="77777777" w:rsidR="000907CB" w:rsidRPr="00A943A1" w:rsidRDefault="000907CB" w:rsidP="000907CB">
      <w:pPr>
        <w:autoSpaceDE w:val="0"/>
        <w:autoSpaceDN w:val="0"/>
        <w:adjustRightInd w:val="0"/>
        <w:spacing w:before="0"/>
        <w:ind w:left="1418"/>
        <w:rPr>
          <w:ins w:id="745" w:author="timokaskinen" w:date="2014-04-25T12:25:00Z"/>
          <w:rFonts w:ascii="Arial" w:hAnsi="Arial" w:cs="Arial"/>
          <w:color w:val="0000FF"/>
          <w:sz w:val="20"/>
          <w:lang w:val="en-US" w:eastAsia="fi-FI"/>
        </w:rPr>
      </w:pPr>
      <w:ins w:id="746" w:author="timokaskinen" w:date="2014-04-25T12:25:00Z">
        <w:r w:rsidRPr="006E4EDB">
          <w:rPr>
            <w:rFonts w:ascii="Arial" w:hAnsi="Arial" w:cs="Arial"/>
            <w:color w:val="000000"/>
            <w:sz w:val="20"/>
            <w:lang w:eastAsia="fi-FI"/>
            <w:rPrChange w:id="747" w:author="Timo Kaskinen" w:date="2014-04-28T11:04:00Z">
              <w:rPr>
                <w:rFonts w:ascii="Arial" w:hAnsi="Arial" w:cs="Arial"/>
                <w:color w:val="000000"/>
                <w:sz w:val="20"/>
                <w:lang w:eastAsia="fi-FI"/>
              </w:rPr>
            </w:rPrChange>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3FE84E53" w14:textId="77777777" w:rsidR="000907CB" w:rsidRPr="00A943A1" w:rsidRDefault="000907CB" w:rsidP="000907CB">
      <w:pPr>
        <w:autoSpaceDE w:val="0"/>
        <w:autoSpaceDN w:val="0"/>
        <w:adjustRightInd w:val="0"/>
        <w:spacing w:before="0"/>
        <w:ind w:left="1418"/>
        <w:rPr>
          <w:ins w:id="748" w:author="timokaskinen" w:date="2014-04-25T12:25:00Z"/>
          <w:rFonts w:ascii="Arial" w:hAnsi="Arial" w:cs="Arial"/>
          <w:color w:val="0000FF"/>
          <w:sz w:val="20"/>
          <w:lang w:val="en-US" w:eastAsia="fi-FI"/>
        </w:rPr>
      </w:pPr>
      <w:ins w:id="749"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ins>
    </w:p>
    <w:p w14:paraId="4E11AA8E" w14:textId="77777777" w:rsidR="000907CB" w:rsidRPr="00A943A1" w:rsidRDefault="000907CB" w:rsidP="000907CB">
      <w:pPr>
        <w:autoSpaceDE w:val="0"/>
        <w:autoSpaceDN w:val="0"/>
        <w:adjustRightInd w:val="0"/>
        <w:spacing w:before="0"/>
        <w:ind w:left="1418"/>
        <w:rPr>
          <w:ins w:id="750" w:author="timokaskinen" w:date="2014-04-25T12:25:00Z"/>
          <w:rFonts w:ascii="Arial" w:hAnsi="Arial" w:cs="Arial"/>
          <w:color w:val="0000FF"/>
          <w:sz w:val="20"/>
          <w:lang w:val="en-US" w:eastAsia="fi-FI"/>
        </w:rPr>
      </w:pPr>
      <w:ins w:id="751"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ins>
    </w:p>
    <w:p w14:paraId="16C8F2B7" w14:textId="77777777" w:rsidR="000907CB" w:rsidRPr="00A943A1" w:rsidRDefault="000907CB" w:rsidP="000907CB">
      <w:pPr>
        <w:autoSpaceDE w:val="0"/>
        <w:autoSpaceDN w:val="0"/>
        <w:adjustRightInd w:val="0"/>
        <w:spacing w:before="0"/>
        <w:ind w:left="1418"/>
        <w:rPr>
          <w:ins w:id="752" w:author="timokaskinen" w:date="2014-04-25T12:25:00Z"/>
          <w:rFonts w:ascii="Arial" w:hAnsi="Arial" w:cs="Arial"/>
          <w:color w:val="0000FF"/>
          <w:sz w:val="20"/>
          <w:lang w:val="en-US" w:eastAsia="fi-FI"/>
        </w:rPr>
      </w:pPr>
      <w:ins w:id="753"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el.</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ins>
    </w:p>
    <w:p w14:paraId="361403E3" w14:textId="77777777" w:rsidR="000907CB" w:rsidRPr="00A943A1" w:rsidRDefault="000907CB" w:rsidP="000907CB">
      <w:pPr>
        <w:autoSpaceDE w:val="0"/>
        <w:autoSpaceDN w:val="0"/>
        <w:adjustRightInd w:val="0"/>
        <w:spacing w:before="0"/>
        <w:ind w:left="1418"/>
        <w:rPr>
          <w:ins w:id="754" w:author="timokaskinen" w:date="2014-04-25T12:25:00Z"/>
          <w:rFonts w:ascii="Arial" w:hAnsi="Arial" w:cs="Arial"/>
          <w:color w:val="0000FF"/>
          <w:sz w:val="20"/>
          <w:lang w:val="en-US" w:eastAsia="fi-FI"/>
        </w:rPr>
      </w:pPr>
      <w:ins w:id="755"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38E5F827" w14:textId="77777777" w:rsidR="000907CB" w:rsidRPr="00A943A1" w:rsidRDefault="000907CB" w:rsidP="000907CB">
      <w:pPr>
        <w:autoSpaceDE w:val="0"/>
        <w:autoSpaceDN w:val="0"/>
        <w:adjustRightInd w:val="0"/>
        <w:spacing w:before="0"/>
        <w:ind w:left="1418"/>
        <w:rPr>
          <w:ins w:id="756" w:author="timokaskinen" w:date="2014-04-25T12:25:00Z"/>
          <w:rFonts w:ascii="Arial" w:hAnsi="Arial" w:cs="Arial"/>
          <w:color w:val="0000FF"/>
          <w:sz w:val="20"/>
          <w:lang w:val="en-US" w:eastAsia="fi-FI"/>
        </w:rPr>
      </w:pPr>
      <w:ins w:id="757"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ins>
    </w:p>
    <w:p w14:paraId="696DBE17" w14:textId="77777777" w:rsidR="000907CB" w:rsidRPr="00A943A1" w:rsidRDefault="000907CB" w:rsidP="000907CB">
      <w:pPr>
        <w:autoSpaceDE w:val="0"/>
        <w:autoSpaceDN w:val="0"/>
        <w:adjustRightInd w:val="0"/>
        <w:spacing w:before="0"/>
        <w:ind w:left="1418"/>
        <w:rPr>
          <w:ins w:id="758" w:author="timokaskinen" w:date="2014-04-25T12:25:00Z"/>
          <w:rFonts w:ascii="Arial" w:hAnsi="Arial" w:cs="Arial"/>
          <w:color w:val="0000FF"/>
          <w:sz w:val="20"/>
          <w:lang w:eastAsia="fi-FI"/>
        </w:rPr>
      </w:pPr>
      <w:ins w:id="759"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representedOrganization</w:t>
        </w:r>
        <w:r w:rsidRPr="00A943A1">
          <w:rPr>
            <w:rFonts w:ascii="Arial" w:hAnsi="Arial" w:cs="Arial"/>
            <w:color w:val="0000FF"/>
            <w:sz w:val="20"/>
            <w:lang w:eastAsia="fi-FI"/>
          </w:rPr>
          <w:t>&gt;</w:t>
        </w:r>
      </w:ins>
    </w:p>
    <w:p w14:paraId="322274F6" w14:textId="77777777" w:rsidR="000907CB" w:rsidRPr="00A943A1" w:rsidRDefault="000907CB" w:rsidP="000907CB">
      <w:pPr>
        <w:autoSpaceDE w:val="0"/>
        <w:autoSpaceDN w:val="0"/>
        <w:adjustRightInd w:val="0"/>
        <w:spacing w:before="0"/>
        <w:ind w:left="1418"/>
        <w:rPr>
          <w:ins w:id="760" w:author="timokaskinen" w:date="2014-04-25T12:25:00Z"/>
          <w:rFonts w:ascii="Arial" w:hAnsi="Arial" w:cs="Arial"/>
          <w:color w:val="0000FF"/>
          <w:sz w:val="20"/>
          <w:lang w:eastAsia="fi-FI"/>
        </w:rPr>
      </w:pPr>
      <w:ins w:id="761"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palveluyksikkö </w:t>
        </w:r>
        <w:r w:rsidRPr="00A943A1">
          <w:rPr>
            <w:rFonts w:ascii="Arial" w:hAnsi="Arial" w:cs="Arial"/>
            <w:color w:val="0000FF"/>
            <w:sz w:val="20"/>
            <w:lang w:eastAsia="fi-FI"/>
          </w:rPr>
          <w:t>--&gt;</w:t>
        </w:r>
      </w:ins>
    </w:p>
    <w:p w14:paraId="6EEDDDD3" w14:textId="77777777" w:rsidR="000907CB" w:rsidRPr="00A943A1" w:rsidRDefault="000907CB" w:rsidP="000907CB">
      <w:pPr>
        <w:autoSpaceDE w:val="0"/>
        <w:autoSpaceDN w:val="0"/>
        <w:adjustRightInd w:val="0"/>
        <w:spacing w:before="0"/>
        <w:ind w:left="1418"/>
        <w:rPr>
          <w:ins w:id="762" w:author="timokaskinen" w:date="2014-04-25T12:25:00Z"/>
          <w:rFonts w:ascii="Arial" w:hAnsi="Arial" w:cs="Arial"/>
          <w:color w:val="0000FF"/>
          <w:sz w:val="20"/>
          <w:lang w:eastAsia="fi-FI"/>
        </w:rPr>
      </w:pPr>
      <w:ins w:id="763"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102</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1.2.246.10.1234567.10</w:t>
        </w:r>
        <w:r w:rsidRPr="00A943A1">
          <w:rPr>
            <w:rFonts w:ascii="Arial" w:hAnsi="Arial" w:cs="Arial"/>
            <w:color w:val="0000FF"/>
            <w:sz w:val="20"/>
            <w:lang w:eastAsia="fi-FI"/>
          </w:rPr>
          <w:t>"/&gt;</w:t>
        </w:r>
      </w:ins>
    </w:p>
    <w:p w14:paraId="3663ED66" w14:textId="77777777" w:rsidR="000907CB" w:rsidRPr="00A943A1" w:rsidRDefault="000907CB" w:rsidP="000907CB">
      <w:pPr>
        <w:autoSpaceDE w:val="0"/>
        <w:autoSpaceDN w:val="0"/>
        <w:adjustRightInd w:val="0"/>
        <w:spacing w:before="0"/>
        <w:ind w:left="1418"/>
        <w:rPr>
          <w:ins w:id="764" w:author="timokaskinen" w:date="2014-04-25T12:25:00Z"/>
          <w:rFonts w:ascii="Arial" w:hAnsi="Arial" w:cs="Arial"/>
          <w:color w:val="0000FF"/>
          <w:sz w:val="20"/>
          <w:lang w:eastAsia="fi-FI"/>
        </w:rPr>
      </w:pPr>
      <w:ins w:id="765"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ins>
    </w:p>
    <w:p w14:paraId="329744BD" w14:textId="77777777" w:rsidR="000907CB" w:rsidRPr="00A943A1" w:rsidRDefault="000907CB" w:rsidP="000907CB">
      <w:pPr>
        <w:autoSpaceDE w:val="0"/>
        <w:autoSpaceDN w:val="0"/>
        <w:adjustRightInd w:val="0"/>
        <w:spacing w:before="0"/>
        <w:ind w:left="1418"/>
        <w:rPr>
          <w:ins w:id="766" w:author="timokaskinen" w:date="2014-04-25T12:25:00Z"/>
          <w:rFonts w:ascii="Arial" w:hAnsi="Arial" w:cs="Arial"/>
          <w:color w:val="0000FF"/>
          <w:sz w:val="20"/>
          <w:lang w:val="en-US" w:eastAsia="fi-FI"/>
        </w:rPr>
      </w:pPr>
      <w:ins w:id="767"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ins>
    </w:p>
    <w:p w14:paraId="7034C29A" w14:textId="77777777" w:rsidR="000907CB" w:rsidRPr="00A943A1" w:rsidRDefault="000907CB" w:rsidP="000907CB">
      <w:pPr>
        <w:autoSpaceDE w:val="0"/>
        <w:autoSpaceDN w:val="0"/>
        <w:adjustRightInd w:val="0"/>
        <w:spacing w:before="0"/>
        <w:ind w:left="1418"/>
        <w:rPr>
          <w:ins w:id="768" w:author="timokaskinen" w:date="2014-04-25T12:25:00Z"/>
          <w:rFonts w:ascii="Arial" w:hAnsi="Arial" w:cs="Arial"/>
          <w:color w:val="0000FF"/>
          <w:sz w:val="20"/>
          <w:lang w:val="en-US" w:eastAsia="fi-FI"/>
        </w:rPr>
      </w:pPr>
      <w:ins w:id="769"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ins>
    </w:p>
    <w:p w14:paraId="331A73C6" w14:textId="77777777" w:rsidR="000907CB" w:rsidRPr="00A943A1" w:rsidRDefault="000907CB" w:rsidP="000907CB">
      <w:pPr>
        <w:autoSpaceDE w:val="0"/>
        <w:autoSpaceDN w:val="0"/>
        <w:adjustRightInd w:val="0"/>
        <w:spacing w:before="0"/>
        <w:ind w:left="1418"/>
        <w:rPr>
          <w:ins w:id="770" w:author="timokaskinen" w:date="2014-04-25T12:25:00Z"/>
          <w:rFonts w:ascii="Arial" w:hAnsi="Arial" w:cs="Arial"/>
          <w:color w:val="0000FF"/>
          <w:sz w:val="20"/>
          <w:lang w:val="en-US" w:eastAsia="fi-FI"/>
        </w:rPr>
      </w:pPr>
      <w:ins w:id="771"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ins>
    </w:p>
    <w:p w14:paraId="18D84714" w14:textId="77777777" w:rsidR="000907CB" w:rsidRPr="00A943A1" w:rsidRDefault="000907CB" w:rsidP="000907CB">
      <w:pPr>
        <w:autoSpaceDE w:val="0"/>
        <w:autoSpaceDN w:val="0"/>
        <w:adjustRightInd w:val="0"/>
        <w:spacing w:before="0"/>
        <w:ind w:left="1418"/>
        <w:rPr>
          <w:ins w:id="772" w:author="timokaskinen" w:date="2014-04-25T12:25:00Z"/>
          <w:rFonts w:ascii="Arial" w:hAnsi="Arial" w:cs="Arial"/>
          <w:color w:val="0000FF"/>
          <w:sz w:val="20"/>
          <w:lang w:val="en-US" w:eastAsia="fi-FI"/>
        </w:rPr>
      </w:pPr>
      <w:ins w:id="773"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merkinnän kirjaaja </w:t>
        </w:r>
        <w:r w:rsidRPr="00A943A1">
          <w:rPr>
            <w:rFonts w:ascii="Arial" w:hAnsi="Arial" w:cs="Arial"/>
            <w:color w:val="0000FF"/>
            <w:sz w:val="20"/>
            <w:lang w:val="en-US" w:eastAsia="fi-FI"/>
          </w:rPr>
          <w:t>--&gt;</w:t>
        </w:r>
      </w:ins>
    </w:p>
    <w:p w14:paraId="3C2B7D11" w14:textId="77777777" w:rsidR="000907CB" w:rsidRPr="00A943A1" w:rsidRDefault="000907CB" w:rsidP="000907CB">
      <w:pPr>
        <w:autoSpaceDE w:val="0"/>
        <w:autoSpaceDN w:val="0"/>
        <w:adjustRightInd w:val="0"/>
        <w:spacing w:before="0"/>
        <w:ind w:left="1418"/>
        <w:rPr>
          <w:ins w:id="774" w:author="timokaskinen" w:date="2014-04-25T12:25:00Z"/>
          <w:rFonts w:ascii="Arial" w:hAnsi="Arial" w:cs="Arial"/>
          <w:color w:val="0000FF"/>
          <w:sz w:val="20"/>
          <w:lang w:eastAsia="fi-FI"/>
        </w:rPr>
      </w:pPr>
      <w:ins w:id="775"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author</w:t>
        </w:r>
        <w:r w:rsidRPr="00A943A1">
          <w:rPr>
            <w:rFonts w:ascii="Arial" w:hAnsi="Arial" w:cs="Arial"/>
            <w:color w:val="0000FF"/>
            <w:sz w:val="20"/>
            <w:lang w:eastAsia="fi-FI"/>
          </w:rPr>
          <w:t>&gt;</w:t>
        </w:r>
      </w:ins>
    </w:p>
    <w:p w14:paraId="6B69D4DB" w14:textId="77777777" w:rsidR="000907CB" w:rsidRPr="00A943A1" w:rsidRDefault="000907CB" w:rsidP="000907CB">
      <w:pPr>
        <w:autoSpaceDE w:val="0"/>
        <w:autoSpaceDN w:val="0"/>
        <w:adjustRightInd w:val="0"/>
        <w:spacing w:before="0"/>
        <w:ind w:left="1418"/>
        <w:rPr>
          <w:ins w:id="776" w:author="timokaskinen" w:date="2014-04-25T12:25:00Z"/>
          <w:rFonts w:ascii="Arial" w:hAnsi="Arial" w:cs="Arial"/>
          <w:color w:val="0000FF"/>
          <w:sz w:val="20"/>
          <w:lang w:eastAsia="fi-FI"/>
        </w:rPr>
      </w:pPr>
      <w:ins w:id="777"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kirjaajan rooli on aina KIR </w:t>
        </w:r>
        <w:r w:rsidRPr="00A943A1">
          <w:rPr>
            <w:rFonts w:ascii="Arial" w:hAnsi="Arial" w:cs="Arial"/>
            <w:color w:val="0000FF"/>
            <w:sz w:val="20"/>
            <w:lang w:eastAsia="fi-FI"/>
          </w:rPr>
          <w:t>--&gt;</w:t>
        </w:r>
      </w:ins>
    </w:p>
    <w:p w14:paraId="5617D409" w14:textId="12FCD811" w:rsidR="000907CB" w:rsidRPr="00A943A1" w:rsidRDefault="000907CB" w:rsidP="00A943A1">
      <w:pPr>
        <w:autoSpaceDE w:val="0"/>
        <w:autoSpaceDN w:val="0"/>
        <w:adjustRightInd w:val="0"/>
        <w:spacing w:before="0"/>
        <w:ind w:left="2127" w:hanging="709"/>
        <w:rPr>
          <w:ins w:id="778" w:author="timokaskinen" w:date="2014-04-25T12:25:00Z"/>
          <w:rFonts w:ascii="Arial" w:hAnsi="Arial" w:cs="Arial"/>
          <w:color w:val="0000FF"/>
          <w:sz w:val="20"/>
          <w:lang w:eastAsia="fi-FI"/>
        </w:rPr>
      </w:pPr>
      <w:ins w:id="779"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functionCode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w:t>
        </w:r>
        <w:r w:rsidRPr="00A943A1">
          <w:rPr>
            <w:rFonts w:ascii="Arial" w:hAnsi="Arial" w:cs="Arial"/>
            <w:color w:val="0000FF"/>
            <w:sz w:val="20"/>
            <w:lang w:eastAsia="fi-FI"/>
          </w:rPr>
          <w:t>="</w:t>
        </w:r>
        <w:r w:rsidRPr="00A943A1">
          <w:rPr>
            <w:rFonts w:ascii="Arial" w:hAnsi="Arial" w:cs="Arial"/>
            <w:color w:val="000000"/>
            <w:sz w:val="20"/>
            <w:lang w:eastAsia="fi-FI"/>
          </w:rPr>
          <w:t>KIR</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codeSystem</w:t>
        </w:r>
        <w:r w:rsidRPr="00A943A1">
          <w:rPr>
            <w:rFonts w:ascii="Arial" w:hAnsi="Arial" w:cs="Arial"/>
            <w:color w:val="0000FF"/>
            <w:sz w:val="20"/>
            <w:lang w:eastAsia="fi-FI"/>
          </w:rPr>
          <w:t>="</w:t>
        </w:r>
        <w:r w:rsidRPr="00A943A1">
          <w:rPr>
            <w:rFonts w:ascii="Arial" w:hAnsi="Arial" w:cs="Arial"/>
            <w:color w:val="000000"/>
            <w:sz w:val="20"/>
            <w:lang w:eastAsia="fi-FI"/>
          </w:rPr>
          <w:t>1.2.246.537.5.40006.2003</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ins>
      <w:ins w:id="780" w:author="timokaskinen" w:date="2014-04-25T12:30:00Z">
        <w:r w:rsidR="00A943A1">
          <w:rPr>
            <w:rFonts w:ascii="Arial" w:hAnsi="Arial" w:cs="Arial"/>
            <w:i/>
            <w:iCs/>
            <w:color w:val="008080"/>
            <w:sz w:val="20"/>
            <w:lang w:eastAsia="fi-FI"/>
          </w:rPr>
          <w:br/>
        </w:r>
      </w:ins>
      <w:ins w:id="781" w:author="timokaskinen" w:date="2014-04-25T12:25:00Z">
        <w:r w:rsidRPr="00A943A1">
          <w:rPr>
            <w:rFonts w:ascii="Arial" w:hAnsi="Arial" w:cs="Arial"/>
            <w:color w:val="FF0000"/>
            <w:sz w:val="20"/>
            <w:lang w:eastAsia="fi-FI"/>
          </w:rPr>
          <w:t>codeSystemName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ins>
      <w:ins w:id="782" w:author="timokaskinen" w:date="2014-04-25T12:28:00Z">
        <w:r w:rsidRPr="00A943A1">
          <w:rPr>
            <w:rFonts w:ascii="Arial" w:hAnsi="Arial" w:cs="Arial"/>
            <w:i/>
            <w:iCs/>
            <w:color w:val="008080"/>
            <w:sz w:val="20"/>
            <w:lang w:eastAsia="fi-FI"/>
          </w:rPr>
          <w:br/>
        </w:r>
      </w:ins>
      <w:ins w:id="783" w:author="timokaskinen" w:date="2014-04-25T12:25:00Z">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kirjaaja</w:t>
        </w:r>
        <w:r w:rsidRPr="00A943A1">
          <w:rPr>
            <w:rFonts w:ascii="Arial" w:hAnsi="Arial" w:cs="Arial"/>
            <w:color w:val="0000FF"/>
            <w:sz w:val="20"/>
            <w:lang w:eastAsia="fi-FI"/>
          </w:rPr>
          <w:t>"/&gt;</w:t>
        </w:r>
      </w:ins>
    </w:p>
    <w:p w14:paraId="6B2E4E7C" w14:textId="77777777" w:rsidR="000907CB" w:rsidRPr="00A943A1" w:rsidRDefault="000907CB" w:rsidP="000907CB">
      <w:pPr>
        <w:autoSpaceDE w:val="0"/>
        <w:autoSpaceDN w:val="0"/>
        <w:adjustRightInd w:val="0"/>
        <w:spacing w:before="0"/>
        <w:ind w:left="1418"/>
        <w:rPr>
          <w:ins w:id="784" w:author="timokaskinen" w:date="2014-04-25T12:25:00Z"/>
          <w:rFonts w:ascii="Arial" w:hAnsi="Arial" w:cs="Arial"/>
          <w:color w:val="0000FF"/>
          <w:sz w:val="20"/>
          <w:lang w:eastAsia="fi-FI"/>
        </w:rPr>
      </w:pPr>
      <w:ins w:id="785"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kirjausaika </w:t>
        </w:r>
        <w:r w:rsidRPr="00A943A1">
          <w:rPr>
            <w:rFonts w:ascii="Arial" w:hAnsi="Arial" w:cs="Arial"/>
            <w:color w:val="0000FF"/>
            <w:sz w:val="20"/>
            <w:lang w:eastAsia="fi-FI"/>
          </w:rPr>
          <w:t>--&gt;</w:t>
        </w:r>
      </w:ins>
    </w:p>
    <w:p w14:paraId="6A85D67E" w14:textId="77777777" w:rsidR="000907CB" w:rsidRPr="00A943A1" w:rsidRDefault="000907CB" w:rsidP="000907CB">
      <w:pPr>
        <w:autoSpaceDE w:val="0"/>
        <w:autoSpaceDN w:val="0"/>
        <w:adjustRightInd w:val="0"/>
        <w:spacing w:before="0"/>
        <w:ind w:left="1418"/>
        <w:rPr>
          <w:ins w:id="786" w:author="timokaskinen" w:date="2014-04-25T12:25:00Z"/>
          <w:rFonts w:ascii="Arial" w:hAnsi="Arial" w:cs="Arial"/>
          <w:color w:val="0000FF"/>
          <w:sz w:val="20"/>
          <w:lang w:eastAsia="fi-FI"/>
        </w:rPr>
      </w:pPr>
      <w:ins w:id="787"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20080130112233</w:t>
        </w:r>
        <w:r w:rsidRPr="00A943A1">
          <w:rPr>
            <w:rFonts w:ascii="Arial" w:hAnsi="Arial" w:cs="Arial"/>
            <w:color w:val="0000FF"/>
            <w:sz w:val="20"/>
            <w:lang w:eastAsia="fi-FI"/>
          </w:rPr>
          <w:t>"/&gt;</w:t>
        </w:r>
      </w:ins>
    </w:p>
    <w:p w14:paraId="2B828BE6" w14:textId="77777777" w:rsidR="000907CB" w:rsidRPr="00A943A1" w:rsidRDefault="000907CB" w:rsidP="000907CB">
      <w:pPr>
        <w:autoSpaceDE w:val="0"/>
        <w:autoSpaceDN w:val="0"/>
        <w:adjustRightInd w:val="0"/>
        <w:spacing w:before="0"/>
        <w:ind w:left="1418"/>
        <w:rPr>
          <w:ins w:id="788" w:author="timokaskinen" w:date="2014-04-25T12:25:00Z"/>
          <w:rFonts w:ascii="Arial" w:hAnsi="Arial" w:cs="Arial"/>
          <w:color w:val="0000FF"/>
          <w:sz w:val="20"/>
          <w:lang w:eastAsia="fi-FI"/>
        </w:rPr>
      </w:pPr>
      <w:ins w:id="789"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ins>
    </w:p>
    <w:p w14:paraId="4A3DAE27" w14:textId="77777777" w:rsidR="000907CB" w:rsidRPr="00A943A1" w:rsidRDefault="000907CB" w:rsidP="000907CB">
      <w:pPr>
        <w:autoSpaceDE w:val="0"/>
        <w:autoSpaceDN w:val="0"/>
        <w:adjustRightInd w:val="0"/>
        <w:spacing w:before="0"/>
        <w:ind w:left="1418"/>
        <w:rPr>
          <w:ins w:id="790" w:author="timokaskinen" w:date="2014-04-25T12:25:00Z"/>
          <w:rFonts w:ascii="Arial" w:hAnsi="Arial" w:cs="Arial"/>
          <w:color w:val="0000FF"/>
          <w:sz w:val="20"/>
          <w:lang w:eastAsia="fi-FI"/>
        </w:rPr>
      </w:pPr>
      <w:ins w:id="791"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ins>
    </w:p>
    <w:p w14:paraId="3B4EDF77" w14:textId="77777777" w:rsidR="000907CB" w:rsidRPr="00A943A1" w:rsidRDefault="000907CB" w:rsidP="000907CB">
      <w:pPr>
        <w:autoSpaceDE w:val="0"/>
        <w:autoSpaceDN w:val="0"/>
        <w:adjustRightInd w:val="0"/>
        <w:spacing w:before="0"/>
        <w:ind w:left="1418"/>
        <w:rPr>
          <w:ins w:id="792" w:author="timokaskinen" w:date="2014-04-25T12:25:00Z"/>
          <w:rFonts w:ascii="Arial" w:hAnsi="Arial" w:cs="Arial"/>
          <w:color w:val="0000FF"/>
          <w:sz w:val="20"/>
          <w:lang w:eastAsia="fi-FI"/>
        </w:rPr>
      </w:pPr>
      <w:ins w:id="793"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Pr="00A943A1">
          <w:rPr>
            <w:rFonts w:ascii="Arial" w:hAnsi="Arial" w:cs="Arial"/>
            <w:color w:val="000000"/>
            <w:sz w:val="20"/>
            <w:lang w:eastAsia="fi-FI"/>
          </w:rPr>
          <w:t>150170-2345</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ins>
    </w:p>
    <w:p w14:paraId="5BDFB524" w14:textId="77777777" w:rsidR="000907CB" w:rsidRPr="00A943A1" w:rsidRDefault="000907CB" w:rsidP="000907CB">
      <w:pPr>
        <w:autoSpaceDE w:val="0"/>
        <w:autoSpaceDN w:val="0"/>
        <w:adjustRightInd w:val="0"/>
        <w:spacing w:before="0"/>
        <w:ind w:left="1418"/>
        <w:rPr>
          <w:ins w:id="794" w:author="timokaskinen" w:date="2014-04-25T12:25:00Z"/>
          <w:rFonts w:ascii="Arial" w:hAnsi="Arial" w:cs="Arial"/>
          <w:color w:val="0000FF"/>
          <w:sz w:val="20"/>
          <w:lang w:eastAsia="fi-FI"/>
        </w:rPr>
      </w:pPr>
      <w:ins w:id="795"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 </w:t>
        </w:r>
        <w:r w:rsidRPr="00A943A1">
          <w:rPr>
            <w:rFonts w:ascii="Arial" w:hAnsi="Arial" w:cs="Arial"/>
            <w:color w:val="0000FF"/>
            <w:sz w:val="20"/>
            <w:lang w:eastAsia="fi-FI"/>
          </w:rPr>
          <w:t>--&gt;</w:t>
        </w:r>
      </w:ins>
    </w:p>
    <w:p w14:paraId="303508E9" w14:textId="77777777" w:rsidR="000907CB" w:rsidRPr="00A943A1" w:rsidRDefault="000907CB" w:rsidP="000907CB">
      <w:pPr>
        <w:autoSpaceDE w:val="0"/>
        <w:autoSpaceDN w:val="0"/>
        <w:adjustRightInd w:val="0"/>
        <w:spacing w:before="0"/>
        <w:ind w:left="1418"/>
        <w:rPr>
          <w:ins w:id="796" w:author="timokaskinen" w:date="2014-04-25T12:25:00Z"/>
          <w:rFonts w:ascii="Arial" w:hAnsi="Arial" w:cs="Arial"/>
          <w:color w:val="0000FF"/>
          <w:sz w:val="20"/>
          <w:lang w:val="en-US" w:eastAsia="fi-FI"/>
        </w:rPr>
      </w:pPr>
      <w:ins w:id="797"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ins>
    </w:p>
    <w:p w14:paraId="7DA39C85" w14:textId="77777777" w:rsidR="000907CB" w:rsidRPr="00A943A1" w:rsidRDefault="000907CB" w:rsidP="000907CB">
      <w:pPr>
        <w:autoSpaceDE w:val="0"/>
        <w:autoSpaceDN w:val="0"/>
        <w:adjustRightInd w:val="0"/>
        <w:spacing w:before="0"/>
        <w:ind w:left="1418"/>
        <w:rPr>
          <w:ins w:id="798" w:author="timokaskinen" w:date="2014-04-25T12:25:00Z"/>
          <w:rFonts w:ascii="Arial" w:hAnsi="Arial" w:cs="Arial"/>
          <w:color w:val="0000FF"/>
          <w:sz w:val="20"/>
          <w:lang w:val="en-US" w:eastAsia="fi-FI"/>
        </w:rPr>
      </w:pPr>
      <w:ins w:id="799" w:author="timokaskinen" w:date="2014-04-25T12:25:00Z">
        <w:r w:rsidRPr="00A943A1">
          <w:rPr>
            <w:rFonts w:ascii="Arial" w:hAnsi="Arial" w:cs="Arial"/>
            <w:color w:val="000000"/>
            <w:sz w:val="20"/>
            <w:lang w:val="en-US" w:eastAsia="fi-FI"/>
          </w:rPr>
          <w:lastRenderedPageBreak/>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08B89E45" w14:textId="77777777" w:rsidR="000907CB" w:rsidRPr="00A943A1" w:rsidRDefault="000907CB" w:rsidP="000907CB">
      <w:pPr>
        <w:autoSpaceDE w:val="0"/>
        <w:autoSpaceDN w:val="0"/>
        <w:adjustRightInd w:val="0"/>
        <w:spacing w:before="0"/>
        <w:ind w:left="1418"/>
        <w:rPr>
          <w:ins w:id="800" w:author="timokaskinen" w:date="2014-04-25T12:25:00Z"/>
          <w:rFonts w:ascii="Arial" w:hAnsi="Arial" w:cs="Arial"/>
          <w:color w:val="0000FF"/>
          <w:sz w:val="20"/>
          <w:lang w:val="en-US" w:eastAsia="fi-FI"/>
        </w:rPr>
      </w:pPr>
      <w:ins w:id="801"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Maija</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ins>
    </w:p>
    <w:p w14:paraId="2D9C6B99" w14:textId="77777777" w:rsidR="000907CB" w:rsidRPr="00A943A1" w:rsidRDefault="000907CB" w:rsidP="000907CB">
      <w:pPr>
        <w:autoSpaceDE w:val="0"/>
        <w:autoSpaceDN w:val="0"/>
        <w:adjustRightInd w:val="0"/>
        <w:spacing w:before="0"/>
        <w:ind w:left="1418"/>
        <w:rPr>
          <w:ins w:id="802" w:author="timokaskinen" w:date="2014-04-25T12:25:00Z"/>
          <w:rFonts w:ascii="Arial" w:hAnsi="Arial" w:cs="Arial"/>
          <w:color w:val="0000FF"/>
          <w:sz w:val="20"/>
          <w:lang w:val="en-US" w:eastAsia="fi-FI"/>
        </w:rPr>
      </w:pPr>
      <w:ins w:id="803"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Mäkinen</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ins>
    </w:p>
    <w:p w14:paraId="64D89EB4" w14:textId="77777777" w:rsidR="000907CB" w:rsidRPr="00A943A1" w:rsidRDefault="000907CB" w:rsidP="000907CB">
      <w:pPr>
        <w:autoSpaceDE w:val="0"/>
        <w:autoSpaceDN w:val="0"/>
        <w:adjustRightInd w:val="0"/>
        <w:spacing w:before="0"/>
        <w:ind w:left="1418"/>
        <w:rPr>
          <w:ins w:id="804" w:author="timokaskinen" w:date="2014-04-25T12:25:00Z"/>
          <w:rFonts w:ascii="Arial" w:hAnsi="Arial" w:cs="Arial"/>
          <w:color w:val="0000FF"/>
          <w:sz w:val="20"/>
          <w:lang w:val="en-US" w:eastAsia="fi-FI"/>
        </w:rPr>
      </w:pPr>
      <w:ins w:id="805"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Pr="00A943A1">
          <w:rPr>
            <w:rFonts w:ascii="Arial" w:hAnsi="Arial" w:cs="Arial"/>
            <w:color w:val="000000"/>
            <w:sz w:val="20"/>
            <w:lang w:val="en-US" w:eastAsia="fi-FI"/>
          </w:rPr>
          <w:t>sairaanhoitaja</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ins>
    </w:p>
    <w:p w14:paraId="654D3C3A" w14:textId="77777777" w:rsidR="000907CB" w:rsidRPr="00A943A1" w:rsidRDefault="000907CB" w:rsidP="000907CB">
      <w:pPr>
        <w:autoSpaceDE w:val="0"/>
        <w:autoSpaceDN w:val="0"/>
        <w:adjustRightInd w:val="0"/>
        <w:spacing w:before="0"/>
        <w:ind w:left="1418"/>
        <w:rPr>
          <w:ins w:id="806" w:author="timokaskinen" w:date="2014-04-25T12:25:00Z"/>
          <w:rFonts w:ascii="Arial" w:hAnsi="Arial" w:cs="Arial"/>
          <w:color w:val="0000FF"/>
          <w:sz w:val="20"/>
          <w:lang w:val="en-US" w:eastAsia="fi-FI"/>
        </w:rPr>
      </w:pPr>
      <w:ins w:id="807"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ins>
    </w:p>
    <w:p w14:paraId="5F0C58EE" w14:textId="77777777" w:rsidR="000907CB" w:rsidRPr="00A943A1" w:rsidRDefault="000907CB" w:rsidP="000907CB">
      <w:pPr>
        <w:autoSpaceDE w:val="0"/>
        <w:autoSpaceDN w:val="0"/>
        <w:adjustRightInd w:val="0"/>
        <w:spacing w:before="0"/>
        <w:ind w:left="1418"/>
        <w:rPr>
          <w:ins w:id="808" w:author="timokaskinen" w:date="2014-04-25T12:25:00Z"/>
          <w:rFonts w:ascii="Arial" w:hAnsi="Arial" w:cs="Arial"/>
          <w:color w:val="0000FF"/>
          <w:sz w:val="20"/>
          <w:lang w:val="en-US" w:eastAsia="fi-FI"/>
        </w:rPr>
      </w:pPr>
      <w:ins w:id="809"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ins>
    </w:p>
    <w:p w14:paraId="77BC96D2" w14:textId="77777777" w:rsidR="000907CB" w:rsidRPr="00A943A1" w:rsidRDefault="000907CB" w:rsidP="000907CB">
      <w:pPr>
        <w:autoSpaceDE w:val="0"/>
        <w:autoSpaceDN w:val="0"/>
        <w:adjustRightInd w:val="0"/>
        <w:spacing w:before="0"/>
        <w:ind w:left="1418"/>
        <w:rPr>
          <w:ins w:id="810" w:author="timokaskinen" w:date="2014-04-25T12:25:00Z"/>
          <w:rFonts w:ascii="Arial" w:hAnsi="Arial" w:cs="Arial"/>
          <w:color w:val="0000FF"/>
          <w:sz w:val="20"/>
          <w:lang w:val="en-US" w:eastAsia="fi-FI"/>
        </w:rPr>
      </w:pPr>
      <w:ins w:id="811"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ins>
    </w:p>
    <w:p w14:paraId="18F2F9DE" w14:textId="77777777" w:rsidR="000907CB" w:rsidRPr="00A943A1" w:rsidRDefault="000907CB" w:rsidP="000907CB">
      <w:pPr>
        <w:autoSpaceDE w:val="0"/>
        <w:autoSpaceDN w:val="0"/>
        <w:adjustRightInd w:val="0"/>
        <w:spacing w:before="0"/>
        <w:ind w:left="1418"/>
        <w:rPr>
          <w:ins w:id="812" w:author="timokaskinen" w:date="2014-04-25T12:25:00Z"/>
          <w:rFonts w:ascii="Arial" w:hAnsi="Arial" w:cs="Arial"/>
          <w:color w:val="0000FF"/>
          <w:sz w:val="20"/>
          <w:lang w:val="en-US" w:eastAsia="fi-FI"/>
        </w:rPr>
      </w:pPr>
      <w:ins w:id="813"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ins>
    </w:p>
    <w:p w14:paraId="3C686BA0" w14:textId="77777777" w:rsidR="000907CB" w:rsidRPr="00A943A1" w:rsidRDefault="000907CB" w:rsidP="000907CB">
      <w:pPr>
        <w:autoSpaceDE w:val="0"/>
        <w:autoSpaceDN w:val="0"/>
        <w:adjustRightInd w:val="0"/>
        <w:spacing w:before="0"/>
        <w:ind w:left="1418"/>
        <w:rPr>
          <w:ins w:id="814" w:author="timokaskinen" w:date="2014-04-25T12:25:00Z"/>
          <w:rFonts w:ascii="Arial" w:hAnsi="Arial" w:cs="Arial"/>
          <w:color w:val="0000FF"/>
          <w:sz w:val="20"/>
          <w:lang w:val="en-US" w:eastAsia="fi-FI"/>
        </w:rPr>
      </w:pPr>
      <w:ins w:id="815"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ins>
    </w:p>
    <w:p w14:paraId="0CF5B8E3" w14:textId="77777777" w:rsidR="000907CB" w:rsidRPr="00A943A1" w:rsidRDefault="000907CB" w:rsidP="000907CB">
      <w:pPr>
        <w:autoSpaceDE w:val="0"/>
        <w:autoSpaceDN w:val="0"/>
        <w:adjustRightInd w:val="0"/>
        <w:spacing w:before="0"/>
        <w:ind w:left="1418"/>
        <w:rPr>
          <w:ins w:id="816" w:author="timokaskinen" w:date="2014-04-25T12:25:00Z"/>
          <w:rFonts w:ascii="Arial" w:hAnsi="Arial" w:cs="Arial"/>
          <w:color w:val="0000FF"/>
          <w:sz w:val="20"/>
          <w:lang w:val="en-US" w:eastAsia="fi-FI"/>
        </w:rPr>
      </w:pPr>
      <w:ins w:id="817"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49C2952F" w14:textId="77777777" w:rsidR="000907CB" w:rsidRPr="00A943A1" w:rsidRDefault="000907CB" w:rsidP="000907CB">
      <w:pPr>
        <w:autoSpaceDE w:val="0"/>
        <w:autoSpaceDN w:val="0"/>
        <w:adjustRightInd w:val="0"/>
        <w:spacing w:before="0"/>
        <w:ind w:left="1418"/>
        <w:rPr>
          <w:ins w:id="818" w:author="timokaskinen" w:date="2014-04-25T12:25:00Z"/>
          <w:rFonts w:ascii="Arial" w:hAnsi="Arial" w:cs="Arial"/>
          <w:color w:val="0000FF"/>
          <w:sz w:val="20"/>
          <w:lang w:eastAsia="fi-FI"/>
        </w:rPr>
      </w:pPr>
      <w:ins w:id="819"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hoitoprosessin vaihe </w:t>
        </w:r>
        <w:r w:rsidRPr="00A943A1">
          <w:rPr>
            <w:rFonts w:ascii="Arial" w:hAnsi="Arial" w:cs="Arial"/>
            <w:color w:val="0000FF"/>
            <w:sz w:val="20"/>
            <w:lang w:eastAsia="fi-FI"/>
          </w:rPr>
          <w:t>--&gt;</w:t>
        </w:r>
      </w:ins>
    </w:p>
    <w:p w14:paraId="48E2192B" w14:textId="08F9CA2A" w:rsidR="000907CB" w:rsidRPr="006E4EDB" w:rsidRDefault="000907CB" w:rsidP="00A943A1">
      <w:pPr>
        <w:autoSpaceDE w:val="0"/>
        <w:autoSpaceDN w:val="0"/>
        <w:adjustRightInd w:val="0"/>
        <w:spacing w:before="0"/>
        <w:ind w:left="2836" w:hanging="1418"/>
        <w:rPr>
          <w:ins w:id="820" w:author="timokaskinen" w:date="2014-04-25T12:25:00Z"/>
          <w:rFonts w:ascii="Arial" w:hAnsi="Arial" w:cs="Arial"/>
          <w:color w:val="0000FF"/>
          <w:sz w:val="20"/>
          <w:lang w:eastAsia="fi-FI"/>
        </w:rPr>
      </w:pPr>
      <w:ins w:id="821" w:author="timokaskinen" w:date="2014-04-25T12:25:00Z">
        <w:r w:rsidRPr="00A943A1">
          <w:rPr>
            <w:rFonts w:ascii="Arial" w:hAnsi="Arial" w:cs="Arial"/>
            <w:color w:val="00000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code</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code</w:t>
        </w:r>
        <w:r w:rsidRPr="006E4EDB">
          <w:rPr>
            <w:rFonts w:ascii="Arial" w:hAnsi="Arial" w:cs="Arial"/>
            <w:color w:val="0000FF"/>
            <w:sz w:val="20"/>
            <w:lang w:eastAsia="fi-FI"/>
          </w:rPr>
          <w:t>="</w:t>
        </w:r>
        <w:r w:rsidRPr="006E4EDB">
          <w:rPr>
            <w:rFonts w:ascii="Arial" w:hAnsi="Arial" w:cs="Arial"/>
            <w:color w:val="000000"/>
            <w:sz w:val="20"/>
            <w:lang w:eastAsia="fi-FI"/>
          </w:rPr>
          <w:t>15</w:t>
        </w:r>
        <w:r w:rsidRPr="006E4EDB">
          <w:rPr>
            <w:rFonts w:ascii="Arial" w:hAnsi="Arial" w:cs="Arial"/>
            <w:color w:val="0000FF"/>
            <w:sz w:val="20"/>
            <w:lang w:eastAsia="fi-FI"/>
          </w:rPr>
          <w:t>"</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codeSystem</w:t>
        </w:r>
        <w:r w:rsidRPr="006E4EDB">
          <w:rPr>
            <w:rFonts w:ascii="Arial" w:hAnsi="Arial" w:cs="Arial"/>
            <w:color w:val="0000FF"/>
            <w:sz w:val="20"/>
            <w:lang w:eastAsia="fi-FI"/>
          </w:rPr>
          <w:t>="</w:t>
        </w:r>
        <w:r w:rsidRPr="006E4EDB">
          <w:rPr>
            <w:rFonts w:ascii="Arial" w:hAnsi="Arial" w:cs="Arial"/>
            <w:color w:val="000000"/>
            <w:sz w:val="20"/>
            <w:lang w:eastAsia="fi-FI"/>
          </w:rPr>
          <w:t>1.2.246.537.6.13.2006</w:t>
        </w:r>
        <w:r w:rsidRPr="006E4EDB">
          <w:rPr>
            <w:rFonts w:ascii="Arial" w:hAnsi="Arial" w:cs="Arial"/>
            <w:color w:val="0000FF"/>
            <w:sz w:val="20"/>
            <w:lang w:eastAsia="fi-FI"/>
          </w:rPr>
          <w:t>"</w:t>
        </w:r>
        <w:r w:rsidRPr="006E4EDB">
          <w:rPr>
            <w:rFonts w:ascii="Arial" w:hAnsi="Arial" w:cs="Arial"/>
            <w:i/>
            <w:iCs/>
            <w:color w:val="008080"/>
            <w:sz w:val="20"/>
            <w:lang w:eastAsia="fi-FI"/>
          </w:rPr>
          <w:t xml:space="preserve"> </w:t>
        </w:r>
      </w:ins>
      <w:ins w:id="822" w:author="timokaskinen" w:date="2014-04-25T12:30:00Z">
        <w:r w:rsidR="00A943A1" w:rsidRPr="006E4EDB">
          <w:rPr>
            <w:rFonts w:ascii="Arial" w:hAnsi="Arial" w:cs="Arial"/>
            <w:i/>
            <w:iCs/>
            <w:color w:val="008080"/>
            <w:sz w:val="20"/>
            <w:lang w:eastAsia="fi-FI"/>
          </w:rPr>
          <w:br/>
        </w:r>
      </w:ins>
      <w:ins w:id="823" w:author="timokaskinen" w:date="2014-04-25T12:25:00Z">
        <w:r w:rsidRPr="006E4EDB">
          <w:rPr>
            <w:rFonts w:ascii="Arial" w:hAnsi="Arial" w:cs="Arial"/>
            <w:color w:val="FF0000"/>
            <w:sz w:val="20"/>
            <w:lang w:eastAsia="fi-FI"/>
          </w:rPr>
          <w:t>displayName</w:t>
        </w:r>
        <w:r w:rsidRPr="006E4EDB">
          <w:rPr>
            <w:rFonts w:ascii="Arial" w:hAnsi="Arial" w:cs="Arial"/>
            <w:color w:val="0000FF"/>
            <w:sz w:val="20"/>
            <w:lang w:eastAsia="fi-FI"/>
          </w:rPr>
          <w:t>="</w:t>
        </w:r>
        <w:r w:rsidRPr="006E4EDB">
          <w:rPr>
            <w:rFonts w:ascii="Arial" w:hAnsi="Arial" w:cs="Arial"/>
            <w:color w:val="000000"/>
            <w:sz w:val="20"/>
            <w:lang w:eastAsia="fi-FI"/>
          </w:rPr>
          <w:t>Hoidon toteutus</w:t>
        </w:r>
        <w:r w:rsidRPr="006E4EDB">
          <w:rPr>
            <w:rFonts w:ascii="Arial" w:hAnsi="Arial" w:cs="Arial"/>
            <w:color w:val="0000FF"/>
            <w:sz w:val="20"/>
            <w:lang w:eastAsia="fi-FI"/>
          </w:rPr>
          <w:t>"/&gt;</w:t>
        </w:r>
      </w:ins>
    </w:p>
    <w:p w14:paraId="24EC7272" w14:textId="77777777" w:rsidR="000907CB" w:rsidRPr="006E4EDB" w:rsidRDefault="000907CB" w:rsidP="000907CB">
      <w:pPr>
        <w:autoSpaceDE w:val="0"/>
        <w:autoSpaceDN w:val="0"/>
        <w:adjustRightInd w:val="0"/>
        <w:spacing w:before="0"/>
        <w:ind w:left="1418"/>
        <w:rPr>
          <w:ins w:id="824" w:author="timokaskinen" w:date="2014-04-25T12:25:00Z"/>
          <w:rFonts w:ascii="Arial" w:hAnsi="Arial" w:cs="Arial"/>
          <w:color w:val="0000FF"/>
          <w:sz w:val="20"/>
          <w:lang w:eastAsia="fi-FI"/>
          <w:rPrChange w:id="825" w:author="Timo Kaskinen" w:date="2014-04-28T11:04:00Z">
            <w:rPr>
              <w:ins w:id="826" w:author="timokaskinen" w:date="2014-04-25T12:25:00Z"/>
              <w:rFonts w:ascii="Arial" w:hAnsi="Arial" w:cs="Arial"/>
              <w:color w:val="0000FF"/>
              <w:sz w:val="20"/>
              <w:lang w:eastAsia="fi-FI"/>
            </w:rPr>
          </w:rPrChange>
        </w:rPr>
      </w:pPr>
      <w:ins w:id="827" w:author="timokaskinen" w:date="2014-04-25T12:25:00Z">
        <w:r w:rsidRPr="006E4EDB">
          <w:rPr>
            <w:rFonts w:ascii="Arial" w:hAnsi="Arial" w:cs="Arial"/>
            <w:color w:val="000000"/>
            <w:sz w:val="20"/>
            <w:lang w:eastAsia="fi-FI"/>
          </w:rPr>
          <w:t xml:space="preserve">            </w:t>
        </w:r>
        <w:r w:rsidRPr="006E4EDB">
          <w:rPr>
            <w:rFonts w:ascii="Arial" w:hAnsi="Arial" w:cs="Arial"/>
            <w:color w:val="0000FF"/>
            <w:sz w:val="20"/>
            <w:lang w:eastAsia="fi-FI"/>
            <w:rPrChange w:id="828" w:author="Timo Kaskinen" w:date="2014-04-28T11:04:00Z">
              <w:rPr>
                <w:rFonts w:ascii="Arial" w:hAnsi="Arial" w:cs="Arial"/>
                <w:color w:val="0000FF"/>
                <w:sz w:val="20"/>
                <w:lang w:eastAsia="fi-FI"/>
              </w:rPr>
            </w:rPrChange>
          </w:rPr>
          <w:t>&lt;</w:t>
        </w:r>
        <w:r w:rsidRPr="006E4EDB">
          <w:rPr>
            <w:rFonts w:ascii="Arial" w:hAnsi="Arial" w:cs="Arial"/>
            <w:color w:val="800000"/>
            <w:sz w:val="20"/>
            <w:lang w:eastAsia="fi-FI"/>
            <w:rPrChange w:id="829" w:author="Timo Kaskinen" w:date="2014-04-28T11:04:00Z">
              <w:rPr>
                <w:rFonts w:ascii="Arial" w:hAnsi="Arial" w:cs="Arial"/>
                <w:color w:val="800000"/>
                <w:sz w:val="20"/>
                <w:lang w:eastAsia="fi-FI"/>
              </w:rPr>
            </w:rPrChange>
          </w:rPr>
          <w:t>title</w:t>
        </w:r>
        <w:r w:rsidRPr="006E4EDB">
          <w:rPr>
            <w:rFonts w:ascii="Arial" w:hAnsi="Arial" w:cs="Arial"/>
            <w:color w:val="0000FF"/>
            <w:sz w:val="20"/>
            <w:lang w:eastAsia="fi-FI"/>
            <w:rPrChange w:id="830" w:author="Timo Kaskinen" w:date="2014-04-28T11:04:00Z">
              <w:rPr>
                <w:rFonts w:ascii="Arial" w:hAnsi="Arial" w:cs="Arial"/>
                <w:color w:val="0000FF"/>
                <w:sz w:val="20"/>
                <w:lang w:eastAsia="fi-FI"/>
              </w:rPr>
            </w:rPrChange>
          </w:rPr>
          <w:t>&gt;</w:t>
        </w:r>
        <w:r w:rsidRPr="006E4EDB">
          <w:rPr>
            <w:rFonts w:ascii="Arial" w:hAnsi="Arial" w:cs="Arial"/>
            <w:color w:val="000000"/>
            <w:sz w:val="20"/>
            <w:lang w:eastAsia="fi-FI"/>
            <w:rPrChange w:id="831" w:author="Timo Kaskinen" w:date="2014-04-28T11:04:00Z">
              <w:rPr>
                <w:rFonts w:ascii="Arial" w:hAnsi="Arial" w:cs="Arial"/>
                <w:color w:val="000000"/>
                <w:sz w:val="20"/>
                <w:lang w:eastAsia="fi-FI"/>
              </w:rPr>
            </w:rPrChange>
          </w:rPr>
          <w:t>Hoitoprosessin vaihe</w:t>
        </w:r>
        <w:r w:rsidRPr="006E4EDB">
          <w:rPr>
            <w:rFonts w:ascii="Arial" w:hAnsi="Arial" w:cs="Arial"/>
            <w:color w:val="0000FF"/>
            <w:sz w:val="20"/>
            <w:lang w:eastAsia="fi-FI"/>
            <w:rPrChange w:id="832" w:author="Timo Kaskinen" w:date="2014-04-28T11:04:00Z">
              <w:rPr>
                <w:rFonts w:ascii="Arial" w:hAnsi="Arial" w:cs="Arial"/>
                <w:color w:val="0000FF"/>
                <w:sz w:val="20"/>
                <w:lang w:eastAsia="fi-FI"/>
              </w:rPr>
            </w:rPrChange>
          </w:rPr>
          <w:t>&lt;/</w:t>
        </w:r>
        <w:r w:rsidRPr="006E4EDB">
          <w:rPr>
            <w:rFonts w:ascii="Arial" w:hAnsi="Arial" w:cs="Arial"/>
            <w:color w:val="800000"/>
            <w:sz w:val="20"/>
            <w:lang w:eastAsia="fi-FI"/>
            <w:rPrChange w:id="833" w:author="Timo Kaskinen" w:date="2014-04-28T11:04:00Z">
              <w:rPr>
                <w:rFonts w:ascii="Arial" w:hAnsi="Arial" w:cs="Arial"/>
                <w:color w:val="800000"/>
                <w:sz w:val="20"/>
                <w:lang w:eastAsia="fi-FI"/>
              </w:rPr>
            </w:rPrChange>
          </w:rPr>
          <w:t>title</w:t>
        </w:r>
        <w:r w:rsidRPr="006E4EDB">
          <w:rPr>
            <w:rFonts w:ascii="Arial" w:hAnsi="Arial" w:cs="Arial"/>
            <w:color w:val="0000FF"/>
            <w:sz w:val="20"/>
            <w:lang w:eastAsia="fi-FI"/>
            <w:rPrChange w:id="834" w:author="Timo Kaskinen" w:date="2014-04-28T11:04:00Z">
              <w:rPr>
                <w:rFonts w:ascii="Arial" w:hAnsi="Arial" w:cs="Arial"/>
                <w:color w:val="0000FF"/>
                <w:sz w:val="20"/>
                <w:lang w:eastAsia="fi-FI"/>
              </w:rPr>
            </w:rPrChange>
          </w:rPr>
          <w:t>&gt;</w:t>
        </w:r>
      </w:ins>
    </w:p>
    <w:p w14:paraId="1DEF4181" w14:textId="77777777" w:rsidR="000907CB" w:rsidRPr="006E4EDB" w:rsidRDefault="000907CB" w:rsidP="000907CB">
      <w:pPr>
        <w:autoSpaceDE w:val="0"/>
        <w:autoSpaceDN w:val="0"/>
        <w:adjustRightInd w:val="0"/>
        <w:spacing w:before="0"/>
        <w:ind w:left="1418"/>
        <w:rPr>
          <w:ins w:id="835" w:author="timokaskinen" w:date="2014-04-25T12:25:00Z"/>
          <w:rFonts w:ascii="Arial" w:hAnsi="Arial" w:cs="Arial"/>
          <w:color w:val="0000FF"/>
          <w:sz w:val="20"/>
          <w:lang w:eastAsia="fi-FI"/>
          <w:rPrChange w:id="836" w:author="Timo Kaskinen" w:date="2014-04-28T11:04:00Z">
            <w:rPr>
              <w:ins w:id="837" w:author="timokaskinen" w:date="2014-04-25T12:25:00Z"/>
              <w:rFonts w:ascii="Arial" w:hAnsi="Arial" w:cs="Arial"/>
              <w:color w:val="0000FF"/>
              <w:sz w:val="20"/>
              <w:lang w:eastAsia="fi-FI"/>
            </w:rPr>
          </w:rPrChange>
        </w:rPr>
      </w:pPr>
      <w:ins w:id="838" w:author="timokaskinen" w:date="2014-04-25T12:25:00Z">
        <w:r w:rsidRPr="006E4EDB">
          <w:rPr>
            <w:rFonts w:ascii="Arial" w:hAnsi="Arial" w:cs="Arial"/>
            <w:color w:val="000000"/>
            <w:sz w:val="20"/>
            <w:lang w:eastAsia="fi-FI"/>
            <w:rPrChange w:id="839" w:author="Timo Kaskinen" w:date="2014-04-28T11:04:00Z">
              <w:rPr>
                <w:rFonts w:ascii="Arial" w:hAnsi="Arial" w:cs="Arial"/>
                <w:color w:val="000000"/>
                <w:sz w:val="20"/>
                <w:lang w:eastAsia="fi-FI"/>
              </w:rPr>
            </w:rPrChange>
          </w:rPr>
          <w:t xml:space="preserve">            </w:t>
        </w:r>
        <w:r w:rsidRPr="006E4EDB">
          <w:rPr>
            <w:rFonts w:ascii="Arial" w:hAnsi="Arial" w:cs="Arial"/>
            <w:color w:val="0000FF"/>
            <w:sz w:val="20"/>
            <w:lang w:eastAsia="fi-FI"/>
            <w:rPrChange w:id="840" w:author="Timo Kaskinen" w:date="2014-04-28T11:04:00Z">
              <w:rPr>
                <w:rFonts w:ascii="Arial" w:hAnsi="Arial" w:cs="Arial"/>
                <w:color w:val="0000FF"/>
                <w:sz w:val="20"/>
                <w:lang w:eastAsia="fi-FI"/>
              </w:rPr>
            </w:rPrChange>
          </w:rPr>
          <w:t>&lt;</w:t>
        </w:r>
        <w:r w:rsidRPr="006E4EDB">
          <w:rPr>
            <w:rFonts w:ascii="Arial" w:hAnsi="Arial" w:cs="Arial"/>
            <w:color w:val="800000"/>
            <w:sz w:val="20"/>
            <w:lang w:eastAsia="fi-FI"/>
            <w:rPrChange w:id="841" w:author="Timo Kaskinen" w:date="2014-04-28T11:04:00Z">
              <w:rPr>
                <w:rFonts w:ascii="Arial" w:hAnsi="Arial" w:cs="Arial"/>
                <w:color w:val="800000"/>
                <w:sz w:val="20"/>
                <w:lang w:eastAsia="fi-FI"/>
              </w:rPr>
            </w:rPrChange>
          </w:rPr>
          <w:t>component</w:t>
        </w:r>
        <w:r w:rsidRPr="006E4EDB">
          <w:rPr>
            <w:rFonts w:ascii="Arial" w:hAnsi="Arial" w:cs="Arial"/>
            <w:color w:val="0000FF"/>
            <w:sz w:val="20"/>
            <w:lang w:eastAsia="fi-FI"/>
            <w:rPrChange w:id="842" w:author="Timo Kaskinen" w:date="2014-04-28T11:04:00Z">
              <w:rPr>
                <w:rFonts w:ascii="Arial" w:hAnsi="Arial" w:cs="Arial"/>
                <w:color w:val="0000FF"/>
                <w:sz w:val="20"/>
                <w:lang w:eastAsia="fi-FI"/>
              </w:rPr>
            </w:rPrChange>
          </w:rPr>
          <w:t>&gt;</w:t>
        </w:r>
      </w:ins>
    </w:p>
    <w:p w14:paraId="7EB0AD47" w14:textId="77777777" w:rsidR="000907CB" w:rsidRPr="00A943A1" w:rsidRDefault="000907CB" w:rsidP="000907CB">
      <w:pPr>
        <w:autoSpaceDE w:val="0"/>
        <w:autoSpaceDN w:val="0"/>
        <w:adjustRightInd w:val="0"/>
        <w:spacing w:before="0"/>
        <w:ind w:left="1418"/>
        <w:rPr>
          <w:ins w:id="843" w:author="timokaskinen" w:date="2014-04-25T12:25:00Z"/>
          <w:rFonts w:ascii="Arial" w:hAnsi="Arial" w:cs="Arial"/>
          <w:color w:val="0000FF"/>
          <w:sz w:val="20"/>
          <w:lang w:eastAsia="fi-FI"/>
        </w:rPr>
      </w:pPr>
      <w:ins w:id="844" w:author="timokaskinen" w:date="2014-04-25T12:25:00Z">
        <w:r w:rsidRPr="006E4EDB">
          <w:rPr>
            <w:rFonts w:ascii="Arial" w:hAnsi="Arial" w:cs="Arial"/>
            <w:color w:val="000000"/>
            <w:sz w:val="20"/>
            <w:lang w:eastAsia="fi-FI"/>
            <w:rPrChange w:id="845" w:author="Timo Kaskinen" w:date="2014-04-28T11:04:00Z">
              <w:rPr>
                <w:rFonts w:ascii="Arial" w:hAnsi="Arial" w:cs="Arial"/>
                <w:color w:val="000000"/>
                <w:sz w:val="20"/>
                <w:lang w:eastAsia="fi-FI"/>
              </w:rPr>
            </w:rPrChange>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otsikko - näyttöteksti </w:t>
        </w:r>
        <w:r w:rsidRPr="00A943A1">
          <w:rPr>
            <w:rFonts w:ascii="Arial" w:hAnsi="Arial" w:cs="Arial"/>
            <w:color w:val="0000FF"/>
            <w:sz w:val="20"/>
            <w:lang w:eastAsia="fi-FI"/>
          </w:rPr>
          <w:t>--&gt;</w:t>
        </w:r>
      </w:ins>
    </w:p>
    <w:p w14:paraId="5AF47E91" w14:textId="77777777" w:rsidR="000907CB" w:rsidRPr="00A943A1" w:rsidRDefault="000907CB" w:rsidP="000907CB">
      <w:pPr>
        <w:autoSpaceDE w:val="0"/>
        <w:autoSpaceDN w:val="0"/>
        <w:adjustRightInd w:val="0"/>
        <w:spacing w:before="0"/>
        <w:ind w:left="1418"/>
        <w:rPr>
          <w:ins w:id="846" w:author="timokaskinen" w:date="2014-04-25T12:25:00Z"/>
          <w:rFonts w:ascii="Arial" w:hAnsi="Arial" w:cs="Arial"/>
          <w:color w:val="0000FF"/>
          <w:sz w:val="20"/>
          <w:lang w:eastAsia="fi-FI"/>
        </w:rPr>
      </w:pPr>
      <w:ins w:id="847"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ins>
    </w:p>
    <w:p w14:paraId="70A87197" w14:textId="77777777" w:rsidR="000907CB" w:rsidRPr="00A943A1" w:rsidRDefault="000907CB" w:rsidP="000907CB">
      <w:pPr>
        <w:autoSpaceDE w:val="0"/>
        <w:autoSpaceDN w:val="0"/>
        <w:adjustRightInd w:val="0"/>
        <w:spacing w:before="0"/>
        <w:ind w:left="1418"/>
        <w:rPr>
          <w:ins w:id="848" w:author="timokaskinen" w:date="2014-04-25T12:25:00Z"/>
          <w:rFonts w:ascii="Arial" w:hAnsi="Arial" w:cs="Arial"/>
          <w:color w:val="0000FF"/>
          <w:sz w:val="20"/>
          <w:lang w:eastAsia="fi-FI"/>
        </w:rPr>
      </w:pPr>
      <w:ins w:id="849"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näyttötekstillä </w:t>
        </w:r>
        <w:r w:rsidRPr="00A943A1">
          <w:rPr>
            <w:rFonts w:ascii="Arial" w:hAnsi="Arial" w:cs="Arial"/>
            <w:color w:val="0000FF"/>
            <w:sz w:val="20"/>
            <w:lang w:eastAsia="fi-FI"/>
          </w:rPr>
          <w:t>--&gt;</w:t>
        </w:r>
      </w:ins>
    </w:p>
    <w:p w14:paraId="091AA3CC" w14:textId="77777777" w:rsidR="000907CB" w:rsidRPr="00A943A1" w:rsidRDefault="000907CB" w:rsidP="000907CB">
      <w:pPr>
        <w:autoSpaceDE w:val="0"/>
        <w:autoSpaceDN w:val="0"/>
        <w:adjustRightInd w:val="0"/>
        <w:spacing w:before="0"/>
        <w:ind w:left="1418"/>
        <w:rPr>
          <w:ins w:id="850" w:author="timokaskinen" w:date="2014-04-25T12:25:00Z"/>
          <w:rFonts w:ascii="Arial" w:hAnsi="Arial" w:cs="Arial"/>
          <w:color w:val="0000FF"/>
          <w:sz w:val="20"/>
          <w:lang w:val="en-US" w:eastAsia="fi-FI"/>
        </w:rPr>
      </w:pPr>
      <w:ins w:id="851"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6B6B6B"/>
            <w:sz w:val="20"/>
            <w:lang w:val="en-US" w:eastAsia="fi-FI"/>
          </w:rPr>
          <w:t xml:space="preserve"> otsikko </w:t>
        </w:r>
        <w:r w:rsidRPr="00A943A1">
          <w:rPr>
            <w:rFonts w:ascii="Arial" w:hAnsi="Arial" w:cs="Arial"/>
            <w:color w:val="0000FF"/>
            <w:sz w:val="20"/>
            <w:lang w:val="en-US" w:eastAsia="fi-FI"/>
          </w:rPr>
          <w:t>--&gt;</w:t>
        </w:r>
      </w:ins>
    </w:p>
    <w:p w14:paraId="5E0A78FD" w14:textId="71CD5365" w:rsidR="000907CB" w:rsidRPr="00A943A1" w:rsidRDefault="000907CB" w:rsidP="00A943A1">
      <w:pPr>
        <w:autoSpaceDE w:val="0"/>
        <w:autoSpaceDN w:val="0"/>
        <w:adjustRightInd w:val="0"/>
        <w:spacing w:before="0"/>
        <w:ind w:left="2836" w:hanging="1418"/>
        <w:rPr>
          <w:ins w:id="852" w:author="timokaskinen" w:date="2014-04-25T12:25:00Z"/>
          <w:rFonts w:ascii="Arial" w:hAnsi="Arial" w:cs="Arial"/>
          <w:color w:val="0000FF"/>
          <w:sz w:val="20"/>
          <w:lang w:val="en-US" w:eastAsia="fi-FI"/>
        </w:rPr>
      </w:pPr>
      <w:ins w:id="853"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code</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w:t>
        </w:r>
        <w:r w:rsidRPr="00A943A1">
          <w:rPr>
            <w:rFonts w:ascii="Arial" w:hAnsi="Arial" w:cs="Arial"/>
            <w:color w:val="0000FF"/>
            <w:sz w:val="20"/>
            <w:lang w:val="en-US" w:eastAsia="fi-FI"/>
          </w:rPr>
          <w:t>="</w:t>
        </w:r>
        <w:r w:rsidRPr="00A943A1">
          <w:rPr>
            <w:rFonts w:ascii="Arial" w:hAnsi="Arial" w:cs="Arial"/>
            <w:color w:val="000000"/>
            <w:sz w:val="20"/>
            <w:lang w:val="en-US" w:eastAsia="fi-FI"/>
          </w:rPr>
          <w:t>29</w:t>
        </w:r>
        <w:r w:rsidRPr="00A943A1">
          <w:rPr>
            <w:rFonts w:ascii="Arial" w:hAnsi="Arial" w:cs="Arial"/>
            <w:color w:val="0000FF"/>
            <w:sz w:val="20"/>
            <w:lang w:val="en-US" w:eastAsia="fi-FI"/>
          </w:rPr>
          <w:t>"</w:t>
        </w:r>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codeSystem</w:t>
        </w:r>
        <w:r w:rsidRPr="00A943A1">
          <w:rPr>
            <w:rFonts w:ascii="Arial" w:hAnsi="Arial" w:cs="Arial"/>
            <w:color w:val="0000FF"/>
            <w:sz w:val="20"/>
            <w:lang w:val="en-US" w:eastAsia="fi-FI"/>
          </w:rPr>
          <w:t>="</w:t>
        </w:r>
        <w:r w:rsidRPr="00A943A1">
          <w:rPr>
            <w:rFonts w:ascii="Arial" w:hAnsi="Arial" w:cs="Arial"/>
            <w:color w:val="000000"/>
            <w:sz w:val="20"/>
            <w:lang w:val="en-US" w:eastAsia="fi-FI"/>
          </w:rPr>
          <w:t>1.2.246.537.6.13.2006</w:t>
        </w:r>
        <w:r w:rsidRPr="00A943A1">
          <w:rPr>
            <w:rFonts w:ascii="Arial" w:hAnsi="Arial" w:cs="Arial"/>
            <w:color w:val="0000FF"/>
            <w:sz w:val="20"/>
            <w:lang w:val="en-US" w:eastAsia="fi-FI"/>
          </w:rPr>
          <w:t>"</w:t>
        </w:r>
      </w:ins>
      <w:ins w:id="854" w:author="timokaskinen" w:date="2014-04-25T12:30:00Z">
        <w:r w:rsidR="00A943A1">
          <w:rPr>
            <w:rFonts w:ascii="Arial" w:hAnsi="Arial" w:cs="Arial"/>
            <w:color w:val="0000FF"/>
            <w:sz w:val="20"/>
            <w:lang w:val="en-US" w:eastAsia="fi-FI"/>
          </w:rPr>
          <w:br/>
        </w:r>
      </w:ins>
      <w:ins w:id="855" w:author="timokaskinen" w:date="2014-04-25T12:25:00Z">
        <w:r w:rsidRPr="00A943A1">
          <w:rPr>
            <w:rFonts w:ascii="Arial" w:hAnsi="Arial" w:cs="Arial"/>
            <w:i/>
            <w:iCs/>
            <w:color w:val="008080"/>
            <w:sz w:val="20"/>
            <w:lang w:val="en-US" w:eastAsia="fi-FI"/>
          </w:rPr>
          <w:t xml:space="preserve"> </w:t>
        </w:r>
        <w:r w:rsidRPr="00A943A1">
          <w:rPr>
            <w:rFonts w:ascii="Arial" w:hAnsi="Arial" w:cs="Arial"/>
            <w:color w:val="FF0000"/>
            <w:sz w:val="20"/>
            <w:lang w:val="en-US" w:eastAsia="fi-FI"/>
          </w:rPr>
          <w:t>displayName</w:t>
        </w:r>
        <w:r w:rsidRPr="00A943A1">
          <w:rPr>
            <w:rFonts w:ascii="Arial" w:hAnsi="Arial" w:cs="Arial"/>
            <w:color w:val="0000FF"/>
            <w:sz w:val="20"/>
            <w:lang w:val="en-US" w:eastAsia="fi-FI"/>
          </w:rPr>
          <w:t>="</w:t>
        </w:r>
        <w:r w:rsidRPr="00A943A1">
          <w:rPr>
            <w:rFonts w:ascii="Arial" w:hAnsi="Arial" w:cs="Arial"/>
            <w:color w:val="000000"/>
            <w:sz w:val="20"/>
            <w:lang w:val="en-US" w:eastAsia="fi-FI"/>
          </w:rPr>
          <w:t>Loppuarvio</w:t>
        </w:r>
        <w:r w:rsidRPr="00A943A1">
          <w:rPr>
            <w:rFonts w:ascii="Arial" w:hAnsi="Arial" w:cs="Arial"/>
            <w:color w:val="0000FF"/>
            <w:sz w:val="20"/>
            <w:lang w:val="en-US" w:eastAsia="fi-FI"/>
          </w:rPr>
          <w:t>"/&gt;</w:t>
        </w:r>
      </w:ins>
    </w:p>
    <w:p w14:paraId="52D05E5F" w14:textId="77777777" w:rsidR="000907CB" w:rsidRPr="00A943A1" w:rsidRDefault="000907CB" w:rsidP="000907CB">
      <w:pPr>
        <w:autoSpaceDE w:val="0"/>
        <w:autoSpaceDN w:val="0"/>
        <w:adjustRightInd w:val="0"/>
        <w:spacing w:before="0"/>
        <w:ind w:left="1418"/>
        <w:rPr>
          <w:ins w:id="856" w:author="timokaskinen" w:date="2014-04-25T12:25:00Z"/>
          <w:rFonts w:ascii="Arial" w:hAnsi="Arial" w:cs="Arial"/>
          <w:color w:val="0000FF"/>
          <w:sz w:val="20"/>
          <w:lang w:eastAsia="fi-FI"/>
        </w:rPr>
      </w:pPr>
      <w:ins w:id="857"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ins>
    </w:p>
    <w:p w14:paraId="1EC141E6" w14:textId="77777777" w:rsidR="000907CB" w:rsidRPr="00A943A1" w:rsidRDefault="000907CB" w:rsidP="000907CB">
      <w:pPr>
        <w:autoSpaceDE w:val="0"/>
        <w:autoSpaceDN w:val="0"/>
        <w:adjustRightInd w:val="0"/>
        <w:spacing w:before="0"/>
        <w:ind w:left="1418"/>
        <w:rPr>
          <w:ins w:id="858" w:author="timokaskinen" w:date="2014-04-25T12:25:00Z"/>
          <w:rFonts w:ascii="Arial" w:hAnsi="Arial" w:cs="Arial"/>
          <w:color w:val="0000FF"/>
          <w:sz w:val="20"/>
          <w:lang w:eastAsia="fi-FI"/>
        </w:rPr>
      </w:pPr>
      <w:ins w:id="859"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näyttöteksti  </w:t>
        </w:r>
        <w:r w:rsidRPr="00A943A1">
          <w:rPr>
            <w:rFonts w:ascii="Arial" w:hAnsi="Arial" w:cs="Arial"/>
            <w:color w:val="0000FF"/>
            <w:sz w:val="20"/>
            <w:lang w:eastAsia="fi-FI"/>
          </w:rPr>
          <w:t>--&gt;</w:t>
        </w:r>
      </w:ins>
    </w:p>
    <w:p w14:paraId="7709D0CB" w14:textId="77777777" w:rsidR="000907CB" w:rsidRPr="00A943A1" w:rsidRDefault="000907CB" w:rsidP="000907CB">
      <w:pPr>
        <w:autoSpaceDE w:val="0"/>
        <w:autoSpaceDN w:val="0"/>
        <w:adjustRightInd w:val="0"/>
        <w:spacing w:before="0"/>
        <w:ind w:left="1418"/>
        <w:rPr>
          <w:ins w:id="860" w:author="timokaskinen" w:date="2014-04-25T12:25:00Z"/>
          <w:rFonts w:ascii="Arial" w:hAnsi="Arial" w:cs="Arial"/>
          <w:color w:val="0000FF"/>
          <w:sz w:val="20"/>
          <w:lang w:eastAsia="fi-FI"/>
        </w:rPr>
      </w:pPr>
      <w:ins w:id="861"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ID</w:t>
        </w:r>
        <w:r w:rsidRPr="00A943A1">
          <w:rPr>
            <w:rFonts w:ascii="Arial" w:hAnsi="Arial" w:cs="Arial"/>
            <w:color w:val="0000FF"/>
            <w:sz w:val="20"/>
            <w:lang w:eastAsia="fi-FI"/>
          </w:rPr>
          <w:t>="</w:t>
        </w:r>
        <w:r w:rsidRPr="00A943A1">
          <w:rPr>
            <w:rFonts w:ascii="Arial" w:hAnsi="Arial" w:cs="Arial"/>
            <w:color w:val="000000"/>
            <w:sz w:val="20"/>
            <w:lang w:eastAsia="fi-FI"/>
          </w:rPr>
          <w:t>OID1.2.246.10.1234567.14.2009.123.1111.1.1</w:t>
        </w:r>
        <w:r w:rsidRPr="00A943A1">
          <w:rPr>
            <w:rFonts w:ascii="Arial" w:hAnsi="Arial" w:cs="Arial"/>
            <w:color w:val="0000FF"/>
            <w:sz w:val="20"/>
            <w:lang w:eastAsia="fi-FI"/>
          </w:rPr>
          <w:t>"&gt;</w:t>
        </w:r>
      </w:ins>
    </w:p>
    <w:p w14:paraId="4E9BFD72" w14:textId="77777777" w:rsidR="000907CB" w:rsidRPr="00A943A1" w:rsidRDefault="000907CB" w:rsidP="000907CB">
      <w:pPr>
        <w:autoSpaceDE w:val="0"/>
        <w:autoSpaceDN w:val="0"/>
        <w:adjustRightInd w:val="0"/>
        <w:spacing w:before="0"/>
        <w:ind w:left="1418"/>
        <w:rPr>
          <w:ins w:id="862" w:author="timokaskinen" w:date="2014-04-25T12:25:00Z"/>
          <w:rFonts w:ascii="Arial" w:hAnsi="Arial" w:cs="Arial"/>
          <w:color w:val="0000FF"/>
          <w:sz w:val="20"/>
          <w:lang w:eastAsia="fi-FI"/>
        </w:rPr>
      </w:pPr>
      <w:ins w:id="863"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5156E870" w14:textId="77777777" w:rsidR="000907CB" w:rsidRPr="00A943A1" w:rsidRDefault="000907CB" w:rsidP="000907CB">
      <w:pPr>
        <w:autoSpaceDE w:val="0"/>
        <w:autoSpaceDN w:val="0"/>
        <w:adjustRightInd w:val="0"/>
        <w:spacing w:before="0"/>
        <w:ind w:left="1418"/>
        <w:rPr>
          <w:ins w:id="864" w:author="timokaskinen" w:date="2014-04-25T12:25:00Z"/>
          <w:rFonts w:ascii="Arial" w:hAnsi="Arial" w:cs="Arial"/>
          <w:color w:val="000000"/>
          <w:sz w:val="20"/>
          <w:lang w:eastAsia="fi-FI"/>
        </w:rPr>
      </w:pPr>
      <w:ins w:id="865" w:author="timokaskinen" w:date="2014-04-25T12:25:00Z">
        <w:r w:rsidRPr="00A943A1">
          <w:rPr>
            <w:rFonts w:ascii="Arial" w:hAnsi="Arial" w:cs="Arial"/>
            <w:color w:val="000000"/>
            <w:sz w:val="20"/>
            <w:lang w:eastAsia="fi-FI"/>
          </w:rPr>
          <w:t xml:space="preserve">                        Asiakirja on tyhjä, koska se on mitätöity</w:t>
        </w:r>
      </w:ins>
    </w:p>
    <w:p w14:paraId="0E1FEB5B" w14:textId="77777777" w:rsidR="000907CB" w:rsidRPr="00A943A1" w:rsidRDefault="000907CB" w:rsidP="000907CB">
      <w:pPr>
        <w:autoSpaceDE w:val="0"/>
        <w:autoSpaceDN w:val="0"/>
        <w:adjustRightInd w:val="0"/>
        <w:spacing w:before="0"/>
        <w:ind w:left="1418"/>
        <w:rPr>
          <w:ins w:id="866" w:author="timokaskinen" w:date="2014-04-25T12:25:00Z"/>
          <w:rFonts w:ascii="Arial" w:hAnsi="Arial" w:cs="Arial"/>
          <w:color w:val="0000FF"/>
          <w:sz w:val="20"/>
          <w:lang w:eastAsia="fi-FI"/>
        </w:rPr>
      </w:pPr>
      <w:ins w:id="867"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7994AD4A" w14:textId="77777777" w:rsidR="000907CB" w:rsidRPr="00A943A1" w:rsidRDefault="000907CB" w:rsidP="000907CB">
      <w:pPr>
        <w:autoSpaceDE w:val="0"/>
        <w:autoSpaceDN w:val="0"/>
        <w:adjustRightInd w:val="0"/>
        <w:spacing w:before="0"/>
        <w:ind w:left="1418"/>
        <w:rPr>
          <w:ins w:id="868" w:author="timokaskinen" w:date="2014-04-25T12:25:00Z"/>
          <w:rFonts w:ascii="Arial" w:hAnsi="Arial" w:cs="Arial"/>
          <w:color w:val="0000FF"/>
          <w:sz w:val="20"/>
          <w:lang w:eastAsia="fi-FI"/>
        </w:rPr>
      </w:pPr>
      <w:ins w:id="869"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ins>
    </w:p>
    <w:p w14:paraId="57C8E8AB" w14:textId="77777777" w:rsidR="000907CB" w:rsidRPr="00A943A1" w:rsidRDefault="000907CB" w:rsidP="000907CB">
      <w:pPr>
        <w:autoSpaceDE w:val="0"/>
        <w:autoSpaceDN w:val="0"/>
        <w:adjustRightInd w:val="0"/>
        <w:spacing w:before="0"/>
        <w:ind w:left="1418"/>
        <w:rPr>
          <w:ins w:id="870" w:author="timokaskinen" w:date="2014-04-25T12:25:00Z"/>
          <w:rFonts w:ascii="Arial" w:hAnsi="Arial" w:cs="Arial"/>
          <w:color w:val="000000"/>
          <w:sz w:val="20"/>
          <w:lang w:eastAsia="fi-FI"/>
        </w:rPr>
      </w:pPr>
      <w:ins w:id="871" w:author="timokaskinen" w:date="2014-04-25T12:25:00Z">
        <w:r w:rsidRPr="00A943A1">
          <w:rPr>
            <w:rFonts w:ascii="Arial" w:hAnsi="Arial" w:cs="Arial"/>
            <w:color w:val="000000"/>
            <w:sz w:val="20"/>
            <w:lang w:eastAsia="fi-FI"/>
          </w:rPr>
          <w:t xml:space="preserve">                        Mitätöinnin syy: Asiakirjaan oli kirjattu toisen potilaan tietoja</w:t>
        </w:r>
      </w:ins>
    </w:p>
    <w:p w14:paraId="5192BA77" w14:textId="77777777" w:rsidR="000907CB" w:rsidRPr="00A943A1" w:rsidRDefault="000907CB" w:rsidP="000907CB">
      <w:pPr>
        <w:autoSpaceDE w:val="0"/>
        <w:autoSpaceDN w:val="0"/>
        <w:adjustRightInd w:val="0"/>
        <w:spacing w:before="0"/>
        <w:ind w:left="1418"/>
        <w:rPr>
          <w:ins w:id="872" w:author="timokaskinen" w:date="2014-04-25T12:25:00Z"/>
          <w:rFonts w:ascii="Arial" w:hAnsi="Arial" w:cs="Arial"/>
          <w:color w:val="0000FF"/>
          <w:sz w:val="20"/>
          <w:lang w:val="en-US" w:eastAsia="fi-FI"/>
        </w:rPr>
      </w:pPr>
      <w:ins w:id="873"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ins>
    </w:p>
    <w:p w14:paraId="050858FA" w14:textId="77777777" w:rsidR="000907CB" w:rsidRPr="00A943A1" w:rsidRDefault="000907CB" w:rsidP="000907CB">
      <w:pPr>
        <w:autoSpaceDE w:val="0"/>
        <w:autoSpaceDN w:val="0"/>
        <w:adjustRightInd w:val="0"/>
        <w:spacing w:before="0"/>
        <w:ind w:left="1418"/>
        <w:rPr>
          <w:ins w:id="874" w:author="timokaskinen" w:date="2014-04-25T12:25:00Z"/>
          <w:rFonts w:ascii="Arial" w:hAnsi="Arial" w:cs="Arial"/>
          <w:color w:val="0000FF"/>
          <w:sz w:val="20"/>
          <w:lang w:val="en-US" w:eastAsia="fi-FI"/>
        </w:rPr>
      </w:pPr>
      <w:ins w:id="875"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ins>
    </w:p>
    <w:p w14:paraId="2C4A17F5" w14:textId="77777777" w:rsidR="000907CB" w:rsidRPr="00A943A1" w:rsidRDefault="000907CB" w:rsidP="000907CB">
      <w:pPr>
        <w:autoSpaceDE w:val="0"/>
        <w:autoSpaceDN w:val="0"/>
        <w:adjustRightInd w:val="0"/>
        <w:spacing w:before="0"/>
        <w:ind w:left="1418"/>
        <w:rPr>
          <w:ins w:id="876" w:author="timokaskinen" w:date="2014-04-25T12:25:00Z"/>
          <w:rFonts w:ascii="Arial" w:hAnsi="Arial" w:cs="Arial"/>
          <w:color w:val="0000FF"/>
          <w:sz w:val="20"/>
          <w:lang w:val="en-US" w:eastAsia="fi-FI"/>
        </w:rPr>
      </w:pPr>
      <w:ins w:id="877"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3185E121" w14:textId="77777777" w:rsidR="000907CB" w:rsidRPr="00A943A1" w:rsidRDefault="000907CB" w:rsidP="000907CB">
      <w:pPr>
        <w:autoSpaceDE w:val="0"/>
        <w:autoSpaceDN w:val="0"/>
        <w:adjustRightInd w:val="0"/>
        <w:spacing w:before="0"/>
        <w:ind w:left="1418"/>
        <w:rPr>
          <w:ins w:id="878" w:author="timokaskinen" w:date="2014-04-25T12:25:00Z"/>
          <w:rFonts w:ascii="Arial" w:hAnsi="Arial" w:cs="Arial"/>
          <w:color w:val="0000FF"/>
          <w:sz w:val="20"/>
          <w:lang w:val="en-US" w:eastAsia="fi-FI"/>
        </w:rPr>
      </w:pPr>
      <w:ins w:id="879"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ins>
    </w:p>
    <w:p w14:paraId="781A81A2" w14:textId="77777777" w:rsidR="000907CB" w:rsidRPr="00A943A1" w:rsidRDefault="000907CB" w:rsidP="000907CB">
      <w:pPr>
        <w:autoSpaceDE w:val="0"/>
        <w:autoSpaceDN w:val="0"/>
        <w:adjustRightInd w:val="0"/>
        <w:spacing w:before="0"/>
        <w:ind w:left="1418"/>
        <w:rPr>
          <w:ins w:id="880" w:author="timokaskinen" w:date="2014-04-25T12:25:00Z"/>
          <w:rFonts w:ascii="Arial" w:hAnsi="Arial" w:cs="Arial"/>
          <w:color w:val="0000FF"/>
          <w:sz w:val="20"/>
          <w:lang w:val="en-US" w:eastAsia="fi-FI"/>
        </w:rPr>
      </w:pPr>
      <w:ins w:id="881"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ins>
    </w:p>
    <w:p w14:paraId="2BEC0B1B" w14:textId="77777777" w:rsidR="000907CB" w:rsidRPr="00A943A1" w:rsidRDefault="000907CB" w:rsidP="000907CB">
      <w:pPr>
        <w:autoSpaceDE w:val="0"/>
        <w:autoSpaceDN w:val="0"/>
        <w:adjustRightInd w:val="0"/>
        <w:spacing w:before="0"/>
        <w:ind w:left="1418"/>
        <w:rPr>
          <w:ins w:id="882" w:author="timokaskinen" w:date="2014-04-25T12:25:00Z"/>
          <w:rFonts w:ascii="Arial" w:hAnsi="Arial" w:cs="Arial"/>
          <w:color w:val="0000FF"/>
          <w:sz w:val="20"/>
          <w:lang w:eastAsia="fi-FI"/>
        </w:rPr>
      </w:pPr>
      <w:ins w:id="883" w:author="timokaskinen" w:date="2014-04-25T12:25:00Z">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ins>
    </w:p>
    <w:p w14:paraId="1972C9FA" w14:textId="77777777" w:rsidR="000907CB" w:rsidRPr="00A943A1" w:rsidRDefault="000907CB" w:rsidP="000907CB">
      <w:pPr>
        <w:autoSpaceDE w:val="0"/>
        <w:autoSpaceDN w:val="0"/>
        <w:adjustRightInd w:val="0"/>
        <w:spacing w:before="0"/>
        <w:ind w:left="1418"/>
        <w:rPr>
          <w:ins w:id="884" w:author="timokaskinen" w:date="2014-04-25T12:25:00Z"/>
          <w:rFonts w:ascii="Arial" w:hAnsi="Arial" w:cs="Arial"/>
          <w:color w:val="0000FF"/>
          <w:sz w:val="20"/>
          <w:lang w:eastAsia="fi-FI"/>
        </w:rPr>
      </w:pPr>
      <w:ins w:id="885" w:author="timokaskinen" w:date="2014-04-25T12:25:00Z">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ins>
    </w:p>
    <w:p w14:paraId="63BB3404" w14:textId="77777777" w:rsidR="000907CB" w:rsidRPr="00A943A1" w:rsidRDefault="000907CB" w:rsidP="000907CB">
      <w:pPr>
        <w:autoSpaceDE w:val="0"/>
        <w:autoSpaceDN w:val="0"/>
        <w:adjustRightInd w:val="0"/>
        <w:spacing w:before="0"/>
        <w:ind w:left="1418"/>
        <w:rPr>
          <w:ins w:id="886" w:author="timokaskinen" w:date="2014-04-25T12:25:00Z"/>
          <w:rFonts w:ascii="Arial" w:hAnsi="Arial" w:cs="Arial"/>
          <w:color w:val="0000FF"/>
          <w:sz w:val="20"/>
          <w:lang w:eastAsia="fi-FI"/>
        </w:rPr>
      </w:pPr>
      <w:ins w:id="887" w:author="timokaskinen" w:date="2014-04-25T12:25:00Z">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ins>
    </w:p>
    <w:p w14:paraId="1FC76023" w14:textId="77777777" w:rsidR="000907CB" w:rsidRPr="00A943A1" w:rsidRDefault="000907CB" w:rsidP="000907CB">
      <w:pPr>
        <w:autoSpaceDE w:val="0"/>
        <w:autoSpaceDN w:val="0"/>
        <w:adjustRightInd w:val="0"/>
        <w:spacing w:before="0"/>
        <w:ind w:left="1418"/>
        <w:rPr>
          <w:ins w:id="888" w:author="timokaskinen" w:date="2014-04-25T12:25:00Z"/>
          <w:rFonts w:ascii="Arial" w:hAnsi="Arial" w:cs="Arial"/>
          <w:color w:val="0000FF"/>
          <w:sz w:val="20"/>
          <w:lang w:eastAsia="fi-FI"/>
        </w:rPr>
      </w:pPr>
      <w:ins w:id="889" w:author="timokaskinen" w:date="2014-04-25T12:25:00Z">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ins>
    </w:p>
    <w:p w14:paraId="178374AE" w14:textId="62CB8743" w:rsidR="00F64211" w:rsidRPr="00864A7F" w:rsidRDefault="00914747" w:rsidP="00F64211">
      <w:pPr>
        <w:ind w:left="1701"/>
        <w:rPr>
          <w:b/>
        </w:rPr>
      </w:pPr>
      <w:r>
        <w:rPr>
          <w:b/>
        </w:rPr>
        <w:t xml:space="preserve">Kuva </w:t>
      </w:r>
      <w:r w:rsidR="008D563A">
        <w:rPr>
          <w:b/>
        </w:rPr>
        <w:t>2.6</w:t>
      </w:r>
      <w:r>
        <w:rPr>
          <w:b/>
        </w:rPr>
        <w:t>d</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p w14:paraId="178374AF" w14:textId="77777777" w:rsidR="00CF4F05" w:rsidRPr="00864A7F" w:rsidRDefault="00CF4F05">
      <w:pPr>
        <w:pStyle w:val="Otsikko2"/>
        <w:numPr>
          <w:ilvl w:val="1"/>
          <w:numId w:val="12"/>
        </w:numPr>
      </w:pPr>
      <w:bookmarkStart w:id="890" w:name="_Toc232298466"/>
      <w:bookmarkStart w:id="891" w:name="_Toc309019431"/>
      <w:bookmarkStart w:id="892" w:name="_Toc369093341"/>
      <w:bookmarkStart w:id="893" w:name="_Toc390170335"/>
      <w:r w:rsidRPr="00864A7F">
        <w:t>Tyylitiedosto</w:t>
      </w:r>
      <w:bookmarkEnd w:id="562"/>
      <w:bookmarkEnd w:id="890"/>
      <w:bookmarkEnd w:id="891"/>
      <w:bookmarkEnd w:id="892"/>
      <w:bookmarkEnd w:id="893"/>
    </w:p>
    <w:p w14:paraId="178374B0" w14:textId="77777777" w:rsidR="00CF4F05" w:rsidRPr="00864A7F" w:rsidRDefault="00CF4F05">
      <w:r w:rsidRPr="00864A7F">
        <w:t xml:space="preserve">Tyylitiedosto on  käytännössä XSLT-muunnosohjelma, joka </w:t>
      </w:r>
      <w:r w:rsidR="00FC04B6" w:rsidRPr="00864A7F">
        <w:t>muuttaa</w:t>
      </w:r>
      <w:r w:rsidRPr="00864A7F">
        <w:t xml:space="preserve"> CDA XML-tiedoston katselijalle tarkoitetuksi HTML-tiedostoksi. Tätä HTML-tiedostoa on sitten mahdollista katsoa selaimella.</w:t>
      </w:r>
    </w:p>
    <w:p w14:paraId="178374B1" w14:textId="77777777" w:rsidR="00CF4F05" w:rsidRPr="00864A7F" w:rsidRDefault="00CF4F05">
      <w:r w:rsidRPr="00864A7F">
        <w:t>Kun selaimelle annetaan CDA XML-dokumentti, jossa on tieto XSLT-ohjelman sisältävästä tyylitiedostosta, niin selain tekee muunnoksen HTML-muotoon ja näyttää tuloksen katselijalle.</w:t>
      </w:r>
    </w:p>
    <w:p w14:paraId="178374B2" w14:textId="77777777" w:rsidR="00CF4F05" w:rsidRPr="00864A7F" w:rsidRDefault="00CF4F05">
      <w:r w:rsidRPr="00864A7F">
        <w:t xml:space="preserve"> XSLT-ohjelma poimii kertomuslomakkeen mukaisesti jäsennetystä CDA dokumentista eri palstoille näkyviksi </w:t>
      </w:r>
      <w:r w:rsidR="00FC04B6" w:rsidRPr="00864A7F">
        <w:t>tarkoitetut</w:t>
      </w:r>
      <w:r w:rsidRPr="00864A7F">
        <w:t xml:space="preserve"> sisällöt. </w:t>
      </w:r>
      <w:r w:rsidR="00505C4F" w:rsidRPr="00864A7F">
        <w:t xml:space="preserve">Virallisen tulosteen </w:t>
      </w:r>
      <w:r w:rsidRPr="00864A7F">
        <w:t xml:space="preserve">XSLT-ohjelma ei tutki rakenteisia tietoja eikä muuta niitä </w:t>
      </w:r>
      <w:r w:rsidR="000727B0">
        <w:t>näyttö</w:t>
      </w:r>
      <w:r w:rsidRPr="00864A7F">
        <w:t>muotoon.</w:t>
      </w:r>
    </w:p>
    <w:p w14:paraId="178374B3" w14:textId="77777777" w:rsidR="00CF4F05" w:rsidRPr="00864A7F" w:rsidRDefault="00CF4F05">
      <w:r w:rsidRPr="00864A7F">
        <w:lastRenderedPageBreak/>
        <w:t>Ohessa esimerkki tyylitiedoston avulla tulostetusta kertomuksesta:</w:t>
      </w:r>
    </w:p>
    <w:p w14:paraId="178374B4" w14:textId="77777777" w:rsidR="00BA7435" w:rsidRDefault="009E6D91" w:rsidP="00966938">
      <w:pPr>
        <w:ind w:left="2127"/>
        <w:rPr>
          <w:b/>
        </w:rPr>
      </w:pPr>
      <w:r>
        <w:rPr>
          <w:b/>
          <w:noProof/>
          <w:lang w:eastAsia="fi-FI"/>
        </w:rPr>
        <w:drawing>
          <wp:inline distT="0" distB="0" distL="0" distR="0" wp14:anchorId="178381E3" wp14:editId="6F071998">
            <wp:extent cx="4429125" cy="2878455"/>
            <wp:effectExtent l="19050" t="0" r="9525" b="0"/>
            <wp:docPr id="17" name="Kuva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cstate="print"/>
                    <a:srcRect/>
                    <a:stretch>
                      <a:fillRect/>
                    </a:stretch>
                  </pic:blipFill>
                  <pic:spPr bwMode="auto">
                    <a:xfrm>
                      <a:off x="0" y="0"/>
                      <a:ext cx="4429125" cy="2878455"/>
                    </a:xfrm>
                    <a:prstGeom prst="rect">
                      <a:avLst/>
                    </a:prstGeom>
                    <a:noFill/>
                    <a:ln w="9525">
                      <a:noFill/>
                      <a:miter lim="800000"/>
                      <a:headEnd/>
                      <a:tailEnd/>
                    </a:ln>
                  </pic:spPr>
                </pic:pic>
              </a:graphicData>
            </a:graphic>
          </wp:inline>
        </w:drawing>
      </w:r>
    </w:p>
    <w:p w14:paraId="178374B5" w14:textId="77777777" w:rsidR="00CF4F05" w:rsidRPr="00864A7F" w:rsidRDefault="00966938" w:rsidP="00966938">
      <w:pPr>
        <w:ind w:left="2127"/>
        <w:rPr>
          <w:b/>
        </w:rPr>
      </w:pPr>
      <w:r w:rsidRPr="00864A7F">
        <w:rPr>
          <w:b/>
        </w:rPr>
        <w:t xml:space="preserve">Kuva 2.5 </w:t>
      </w:r>
      <w:r w:rsidR="00CF4F05" w:rsidRPr="00864A7F">
        <w:rPr>
          <w:b/>
        </w:rPr>
        <w:t>Tyylitiedoston avulla tulostettuja  kertomuslomakkeita</w:t>
      </w:r>
    </w:p>
    <w:p w14:paraId="178374B6" w14:textId="77777777" w:rsidR="00CF4F05" w:rsidRPr="00864A7F" w:rsidRDefault="00CF4F05"/>
    <w:p w14:paraId="178374B7" w14:textId="77777777" w:rsidR="00F56CE2" w:rsidRPr="00864A7F" w:rsidRDefault="00F56CE2" w:rsidP="00F56CE2">
      <w:pPr>
        <w:pStyle w:val="Otsikko2"/>
        <w:numPr>
          <w:ilvl w:val="1"/>
          <w:numId w:val="1"/>
        </w:numPr>
      </w:pPr>
      <w:bookmarkStart w:id="894" w:name="_Toc63498748"/>
      <w:bookmarkStart w:id="895" w:name="_Toc223082240"/>
      <w:bookmarkStart w:id="896" w:name="_Toc232298467"/>
      <w:bookmarkStart w:id="897" w:name="_Toc309019432"/>
      <w:bookmarkStart w:id="898" w:name="_Toc369093342"/>
      <w:bookmarkStart w:id="899" w:name="_Toc57529004"/>
      <w:bookmarkStart w:id="900" w:name="_Toc57529005"/>
      <w:bookmarkStart w:id="901" w:name="_Toc63498763"/>
      <w:bookmarkStart w:id="902" w:name="_Toc390170336"/>
      <w:r w:rsidRPr="00864A7F">
        <w:t>Yleiset periaatteet lomakkeiden CDA R2 rakenteesta</w:t>
      </w:r>
      <w:bookmarkEnd w:id="894"/>
      <w:bookmarkEnd w:id="895"/>
      <w:bookmarkEnd w:id="896"/>
      <w:bookmarkEnd w:id="897"/>
      <w:bookmarkEnd w:id="898"/>
      <w:bookmarkEnd w:id="902"/>
      <w:r w:rsidRPr="00864A7F">
        <w:t xml:space="preserve"> </w:t>
      </w:r>
      <w:bookmarkEnd w:id="899"/>
    </w:p>
    <w:p w14:paraId="178374B8" w14:textId="77777777" w:rsidR="00F56CE2" w:rsidRDefault="00F56CE2" w:rsidP="00F56CE2">
      <w:pPr>
        <w:ind w:left="1418"/>
      </w:pPr>
      <w:r w:rsidRPr="00864A7F">
        <w:t xml:space="preserve">Lomakkeissa noudatetaan samaa </w:t>
      </w:r>
      <w:r w:rsidR="0038252E">
        <w:t>hierarkkista</w:t>
      </w:r>
      <w:r>
        <w:t xml:space="preserve"> </w:t>
      </w:r>
      <w:r w:rsidRPr="00864A7F">
        <w:t>rakennetta kuin muussakin kertomuksessa.</w:t>
      </w:r>
    </w:p>
    <w:p w14:paraId="178374B9" w14:textId="77777777" w:rsidR="00F56CE2" w:rsidRDefault="00F56CE2" w:rsidP="00F56CE2">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2268"/>
        <w:gridCol w:w="2835"/>
      </w:tblGrid>
      <w:tr w:rsidR="00F56CE2" w14:paraId="178374BD" w14:textId="77777777">
        <w:tc>
          <w:tcPr>
            <w:tcW w:w="2235" w:type="dxa"/>
          </w:tcPr>
          <w:p w14:paraId="178374BA" w14:textId="77777777" w:rsidR="00F56CE2" w:rsidRPr="00C9719D" w:rsidRDefault="00F56CE2" w:rsidP="006A5344">
            <w:pPr>
              <w:ind w:left="0"/>
              <w:rPr>
                <w:sz w:val="22"/>
              </w:rPr>
            </w:pPr>
          </w:p>
        </w:tc>
        <w:tc>
          <w:tcPr>
            <w:tcW w:w="2268" w:type="dxa"/>
          </w:tcPr>
          <w:p w14:paraId="178374BB" w14:textId="77777777" w:rsidR="00F56CE2" w:rsidRPr="00C9719D" w:rsidRDefault="00F56CE2" w:rsidP="006A5344">
            <w:pPr>
              <w:ind w:left="0"/>
              <w:rPr>
                <w:b/>
                <w:sz w:val="22"/>
              </w:rPr>
            </w:pPr>
            <w:r w:rsidRPr="00C9719D">
              <w:rPr>
                <w:b/>
                <w:sz w:val="22"/>
              </w:rPr>
              <w:t>varsinainen kertomus</w:t>
            </w:r>
          </w:p>
        </w:tc>
        <w:tc>
          <w:tcPr>
            <w:tcW w:w="2835" w:type="dxa"/>
          </w:tcPr>
          <w:p w14:paraId="178374BC" w14:textId="77777777" w:rsidR="00F56CE2" w:rsidRPr="00C9719D" w:rsidRDefault="00F56CE2" w:rsidP="006A5344">
            <w:pPr>
              <w:ind w:left="0"/>
              <w:rPr>
                <w:b/>
                <w:sz w:val="22"/>
              </w:rPr>
            </w:pPr>
            <w:r w:rsidRPr="00C9719D">
              <w:rPr>
                <w:b/>
                <w:sz w:val="22"/>
              </w:rPr>
              <w:t>lomakkeet</w:t>
            </w:r>
          </w:p>
        </w:tc>
      </w:tr>
      <w:tr w:rsidR="00F56CE2" w14:paraId="178374C1" w14:textId="77777777">
        <w:tc>
          <w:tcPr>
            <w:tcW w:w="2235" w:type="dxa"/>
          </w:tcPr>
          <w:p w14:paraId="178374BE" w14:textId="77777777" w:rsidR="00F56CE2" w:rsidRPr="00C9719D" w:rsidRDefault="00F56CE2" w:rsidP="006A5344">
            <w:pPr>
              <w:ind w:left="0"/>
              <w:rPr>
                <w:sz w:val="22"/>
              </w:rPr>
            </w:pPr>
            <w:r w:rsidRPr="00C9719D">
              <w:rPr>
                <w:sz w:val="22"/>
              </w:rPr>
              <w:t>palsta 0</w:t>
            </w:r>
          </w:p>
        </w:tc>
        <w:tc>
          <w:tcPr>
            <w:tcW w:w="2268" w:type="dxa"/>
          </w:tcPr>
          <w:p w14:paraId="178374BF" w14:textId="77777777" w:rsidR="00F56CE2" w:rsidRPr="00C9719D" w:rsidRDefault="00F56CE2" w:rsidP="006A5344">
            <w:pPr>
              <w:ind w:left="0"/>
              <w:rPr>
                <w:sz w:val="22"/>
              </w:rPr>
            </w:pPr>
            <w:r w:rsidRPr="00C9719D">
              <w:rPr>
                <w:sz w:val="22"/>
              </w:rPr>
              <w:t>näkymä</w:t>
            </w:r>
          </w:p>
        </w:tc>
        <w:tc>
          <w:tcPr>
            <w:tcW w:w="2835" w:type="dxa"/>
          </w:tcPr>
          <w:p w14:paraId="178374C0" w14:textId="77777777" w:rsidR="00F56CE2" w:rsidRPr="00C9719D" w:rsidRDefault="00F56CE2" w:rsidP="006A5344">
            <w:pPr>
              <w:ind w:left="0"/>
              <w:rPr>
                <w:sz w:val="22"/>
              </w:rPr>
            </w:pPr>
            <w:r w:rsidRPr="00C9719D">
              <w:rPr>
                <w:sz w:val="22"/>
              </w:rPr>
              <w:t>näkymä (eli lomaketunnus)</w:t>
            </w:r>
          </w:p>
        </w:tc>
      </w:tr>
      <w:tr w:rsidR="00F56CE2" w14:paraId="178374C5" w14:textId="77777777">
        <w:tc>
          <w:tcPr>
            <w:tcW w:w="2235" w:type="dxa"/>
          </w:tcPr>
          <w:p w14:paraId="178374C2" w14:textId="77777777" w:rsidR="00F56CE2" w:rsidRPr="00C9719D" w:rsidRDefault="00F56CE2" w:rsidP="006A5344">
            <w:pPr>
              <w:ind w:left="0"/>
              <w:rPr>
                <w:sz w:val="22"/>
              </w:rPr>
            </w:pPr>
            <w:r w:rsidRPr="00C9719D">
              <w:rPr>
                <w:sz w:val="22"/>
              </w:rPr>
              <w:t>palsta 1</w:t>
            </w:r>
          </w:p>
        </w:tc>
        <w:tc>
          <w:tcPr>
            <w:tcW w:w="2268" w:type="dxa"/>
          </w:tcPr>
          <w:p w14:paraId="178374C3" w14:textId="77777777" w:rsidR="00F56CE2" w:rsidRPr="00C9719D" w:rsidRDefault="00F56CE2" w:rsidP="006A5344">
            <w:pPr>
              <w:ind w:left="0"/>
              <w:rPr>
                <w:sz w:val="22"/>
              </w:rPr>
            </w:pPr>
            <w:r w:rsidRPr="00C9719D">
              <w:rPr>
                <w:sz w:val="22"/>
              </w:rPr>
              <w:t>hoitoprosessin vaihe</w:t>
            </w:r>
          </w:p>
        </w:tc>
        <w:tc>
          <w:tcPr>
            <w:tcW w:w="2835" w:type="dxa"/>
          </w:tcPr>
          <w:p w14:paraId="178374C4" w14:textId="77777777" w:rsidR="00F56CE2" w:rsidRPr="00C9719D" w:rsidRDefault="00F56CE2" w:rsidP="006A5344">
            <w:pPr>
              <w:ind w:left="0"/>
              <w:rPr>
                <w:sz w:val="22"/>
              </w:rPr>
            </w:pPr>
            <w:r w:rsidRPr="00C9719D">
              <w:rPr>
                <w:sz w:val="22"/>
              </w:rPr>
              <w:t>lomakkeen pääotsikko</w:t>
            </w:r>
          </w:p>
        </w:tc>
      </w:tr>
      <w:tr w:rsidR="00F56CE2" w14:paraId="178374C9" w14:textId="77777777">
        <w:tc>
          <w:tcPr>
            <w:tcW w:w="2235" w:type="dxa"/>
          </w:tcPr>
          <w:p w14:paraId="178374C6" w14:textId="77777777" w:rsidR="00F56CE2" w:rsidRPr="00C9719D" w:rsidRDefault="00F56CE2" w:rsidP="006A5344">
            <w:pPr>
              <w:ind w:left="0"/>
              <w:rPr>
                <w:sz w:val="22"/>
              </w:rPr>
            </w:pPr>
            <w:r w:rsidRPr="00C9719D">
              <w:rPr>
                <w:sz w:val="22"/>
              </w:rPr>
              <w:t>palsta 2</w:t>
            </w:r>
          </w:p>
        </w:tc>
        <w:tc>
          <w:tcPr>
            <w:tcW w:w="2268" w:type="dxa"/>
          </w:tcPr>
          <w:p w14:paraId="178374C7" w14:textId="77777777" w:rsidR="00F56CE2" w:rsidRPr="00C9719D" w:rsidRDefault="00F56CE2" w:rsidP="006A5344">
            <w:pPr>
              <w:ind w:left="0"/>
              <w:rPr>
                <w:sz w:val="22"/>
              </w:rPr>
            </w:pPr>
            <w:r w:rsidRPr="00C9719D">
              <w:rPr>
                <w:sz w:val="22"/>
              </w:rPr>
              <w:t>otsikko</w:t>
            </w:r>
          </w:p>
        </w:tc>
        <w:tc>
          <w:tcPr>
            <w:tcW w:w="2835" w:type="dxa"/>
          </w:tcPr>
          <w:p w14:paraId="178374C8" w14:textId="77777777" w:rsidR="00F56CE2" w:rsidRPr="00C9719D" w:rsidRDefault="00F56CE2" w:rsidP="006A5344">
            <w:pPr>
              <w:ind w:left="0"/>
              <w:rPr>
                <w:sz w:val="22"/>
              </w:rPr>
            </w:pPr>
            <w:r w:rsidRPr="00C9719D">
              <w:rPr>
                <w:sz w:val="22"/>
              </w:rPr>
              <w:t>tietokentän nimi</w:t>
            </w:r>
          </w:p>
        </w:tc>
      </w:tr>
      <w:tr w:rsidR="00F56CE2" w14:paraId="178374CF" w14:textId="77777777">
        <w:tc>
          <w:tcPr>
            <w:tcW w:w="2235" w:type="dxa"/>
          </w:tcPr>
          <w:p w14:paraId="178374CA" w14:textId="77777777" w:rsidR="00F56CE2" w:rsidRPr="00C9719D" w:rsidRDefault="00F56CE2" w:rsidP="006A5344">
            <w:pPr>
              <w:ind w:left="0"/>
              <w:rPr>
                <w:sz w:val="22"/>
              </w:rPr>
            </w:pPr>
            <w:r w:rsidRPr="00C9719D">
              <w:rPr>
                <w:sz w:val="22"/>
              </w:rPr>
              <w:t>palsta 3</w:t>
            </w:r>
          </w:p>
        </w:tc>
        <w:tc>
          <w:tcPr>
            <w:tcW w:w="2268" w:type="dxa"/>
          </w:tcPr>
          <w:p w14:paraId="178374CB" w14:textId="77777777" w:rsidR="00F56CE2" w:rsidRPr="00C9719D" w:rsidRDefault="00F56CE2" w:rsidP="006A5344">
            <w:pPr>
              <w:ind w:left="0"/>
              <w:rPr>
                <w:sz w:val="22"/>
              </w:rPr>
            </w:pPr>
            <w:r w:rsidRPr="00C9719D">
              <w:rPr>
                <w:sz w:val="22"/>
              </w:rPr>
              <w:t>näyttöteksti ja</w:t>
            </w:r>
          </w:p>
          <w:p w14:paraId="178374CC" w14:textId="77777777" w:rsidR="00F56CE2" w:rsidRPr="00C9719D" w:rsidRDefault="00F56CE2" w:rsidP="006A5344">
            <w:pPr>
              <w:ind w:left="0"/>
              <w:rPr>
                <w:sz w:val="22"/>
              </w:rPr>
            </w:pPr>
            <w:r w:rsidRPr="00C9719D">
              <w:rPr>
                <w:sz w:val="22"/>
              </w:rPr>
              <w:t>rakenne</w:t>
            </w:r>
          </w:p>
        </w:tc>
        <w:tc>
          <w:tcPr>
            <w:tcW w:w="2835" w:type="dxa"/>
          </w:tcPr>
          <w:p w14:paraId="178374CD" w14:textId="77777777" w:rsidR="00F56CE2" w:rsidRPr="00C9719D" w:rsidRDefault="00F56CE2" w:rsidP="006A5344">
            <w:pPr>
              <w:ind w:left="0"/>
              <w:rPr>
                <w:sz w:val="22"/>
              </w:rPr>
            </w:pPr>
            <w:r w:rsidRPr="00C9719D">
              <w:rPr>
                <w:sz w:val="22"/>
              </w:rPr>
              <w:t>tietokentän arvo</w:t>
            </w:r>
          </w:p>
          <w:p w14:paraId="178374CE" w14:textId="77777777" w:rsidR="00F56CE2" w:rsidRPr="00C9719D" w:rsidRDefault="00F56CE2" w:rsidP="006A5344">
            <w:pPr>
              <w:ind w:left="0"/>
              <w:rPr>
                <w:sz w:val="22"/>
              </w:rPr>
            </w:pPr>
            <w:r w:rsidRPr="00C9719D">
              <w:rPr>
                <w:sz w:val="22"/>
              </w:rPr>
              <w:t>tietokentän rakenne</w:t>
            </w:r>
          </w:p>
        </w:tc>
      </w:tr>
    </w:tbl>
    <w:p w14:paraId="178374D0" w14:textId="77777777" w:rsidR="00F56CE2" w:rsidRPr="00864A7F" w:rsidRDefault="00F56CE2" w:rsidP="00F56CE2">
      <w:pPr>
        <w:ind w:left="1418"/>
      </w:pPr>
    </w:p>
    <w:p w14:paraId="178374D1" w14:textId="77777777" w:rsidR="00F56CE2" w:rsidRPr="00864A7F" w:rsidRDefault="00F56CE2" w:rsidP="00F56CE2">
      <w:pPr>
        <w:numPr>
          <w:ilvl w:val="0"/>
          <w:numId w:val="15"/>
        </w:numPr>
      </w:pPr>
      <w:r>
        <w:t xml:space="preserve">tasolle 0 tulee </w:t>
      </w:r>
      <w:r w:rsidRPr="00864A7F">
        <w:t>näkymäkoodi</w:t>
      </w:r>
      <w:r>
        <w:t xml:space="preserve"> eli lomaketunnus</w:t>
      </w:r>
      <w:r w:rsidRPr="00864A7F">
        <w:tab/>
      </w:r>
    </w:p>
    <w:p w14:paraId="178374D2" w14:textId="77777777" w:rsidR="00F56CE2" w:rsidRPr="00864A7F" w:rsidRDefault="00F56CE2" w:rsidP="00F56CE2">
      <w:pPr>
        <w:pStyle w:val="NormalBulleted"/>
        <w:spacing w:before="120"/>
        <w:ind w:left="2628"/>
      </w:pPr>
      <w:r w:rsidRPr="00864A7F">
        <w:rPr>
          <w:highlight w:val="white"/>
          <w:lang w:eastAsia="fi-FI"/>
        </w:rPr>
        <w:t>näkymäkoodisto on 1.2.246.537.6.12.2002</w:t>
      </w:r>
    </w:p>
    <w:p w14:paraId="178374D3" w14:textId="77777777" w:rsidR="00F56CE2" w:rsidRPr="00864A7F" w:rsidRDefault="00F56CE2" w:rsidP="00F56CE2">
      <w:pPr>
        <w:pStyle w:val="NormalBulleted"/>
        <w:spacing w:before="120"/>
        <w:ind w:left="2628"/>
      </w:pPr>
      <w:r w:rsidRPr="00864A7F">
        <w:rPr>
          <w:highlight w:val="white"/>
          <w:lang w:eastAsia="fi-FI"/>
        </w:rPr>
        <w:t>esim. 1.2.246.537.6.12.2002</w:t>
      </w:r>
      <w:r w:rsidRPr="00864A7F">
        <w:t>.3</w:t>
      </w:r>
      <w:r w:rsidRPr="00864A7F">
        <w:tab/>
        <w:t>Henkilötietonäkymä HEN</w:t>
      </w:r>
    </w:p>
    <w:p w14:paraId="178374D4" w14:textId="77777777" w:rsidR="00F56CE2" w:rsidRPr="00864A7F" w:rsidRDefault="00F56CE2" w:rsidP="00F56CE2">
      <w:pPr>
        <w:numPr>
          <w:ilvl w:val="0"/>
          <w:numId w:val="15"/>
        </w:numPr>
      </w:pPr>
      <w:r>
        <w:lastRenderedPageBreak/>
        <w:t>tasolle 1 tulee lomakkeen pääotsikko lomakkeen rakennekuvauksen mukaisesti</w:t>
      </w:r>
    </w:p>
    <w:p w14:paraId="178374D5" w14:textId="77777777" w:rsidR="00F56CE2" w:rsidRPr="00864A7F" w:rsidRDefault="00F56CE2" w:rsidP="00F56CE2">
      <w:pPr>
        <w:pStyle w:val="NormalBulleted"/>
        <w:spacing w:before="120"/>
        <w:ind w:left="2628"/>
      </w:pPr>
      <w:r w:rsidRPr="00864A7F">
        <w:rPr>
          <w:color w:val="000000"/>
          <w:highlight w:val="white"/>
          <w:lang w:eastAsia="fi-FI"/>
        </w:rPr>
        <w:t>esim. 1.2.246.537.6.12.2002</w:t>
      </w:r>
      <w:r w:rsidRPr="00864A7F">
        <w:t>.3.1</w:t>
      </w:r>
      <w:r w:rsidRPr="00864A7F">
        <w:tab/>
        <w:t>Henkilötietojen hallinta</w:t>
      </w:r>
    </w:p>
    <w:p w14:paraId="178374D6" w14:textId="30A8C571" w:rsidR="00F56CE2" w:rsidRDefault="00F56CE2" w:rsidP="00F56CE2">
      <w:pPr>
        <w:numPr>
          <w:ilvl w:val="0"/>
          <w:numId w:val="15"/>
        </w:numPr>
      </w:pPr>
      <w:r>
        <w:t xml:space="preserve">tasolle 2 tulee lomakkeen </w:t>
      </w:r>
      <w:r w:rsidR="00486E04">
        <w:t>tieto</w:t>
      </w:r>
      <w:r>
        <w:t>kentän nimi ja OID-tunnus lomakkeen rakennekuvauksen mukaisesti</w:t>
      </w:r>
    </w:p>
    <w:p w14:paraId="178374D7" w14:textId="77777777" w:rsidR="00F56CE2" w:rsidRPr="00864A7F" w:rsidRDefault="00F56CE2" w:rsidP="00F56CE2">
      <w:pPr>
        <w:ind w:firstLine="360"/>
      </w:pPr>
      <w:r w:rsidRPr="00864A7F">
        <w:rPr>
          <w:color w:val="000000"/>
          <w:highlight w:val="white"/>
          <w:lang w:eastAsia="fi-FI"/>
        </w:rPr>
        <w:t>esim. 1.2.246.537.6.12.2002</w:t>
      </w:r>
      <w:r w:rsidRPr="00864A7F">
        <w:t>.3.2</w:t>
      </w:r>
      <w:r w:rsidRPr="00864A7F">
        <w:tab/>
        <w:t>Henkilötietojen käyttötarkoitus</w:t>
      </w:r>
    </w:p>
    <w:p w14:paraId="178374D8" w14:textId="6D6B625F" w:rsidR="00F56CE2" w:rsidRPr="00864A7F" w:rsidRDefault="00F56CE2" w:rsidP="00F56CE2">
      <w:pPr>
        <w:numPr>
          <w:ilvl w:val="0"/>
          <w:numId w:val="15"/>
        </w:numPr>
      </w:pPr>
      <w:r>
        <w:t>tasolle 3 tulee</w:t>
      </w:r>
      <w:r w:rsidR="00486E04">
        <w:t xml:space="preserve"> tietokentän arvo</w:t>
      </w:r>
      <w:r>
        <w:t xml:space="preserve"> </w:t>
      </w:r>
      <w:r w:rsidR="00486E04">
        <w:t>(</w:t>
      </w:r>
      <w:r w:rsidRPr="00864A7F">
        <w:t>näyttöteksti</w:t>
      </w:r>
      <w:r w:rsidR="00486E04">
        <w:t>)</w:t>
      </w:r>
      <w:r>
        <w:t xml:space="preserve"> (vain kohdan 2.2.5.5 mukaiset tehosteet on käytettävissä)</w:t>
      </w:r>
    </w:p>
    <w:p w14:paraId="178374D9" w14:textId="7BA4AE5C" w:rsidR="00F56CE2" w:rsidRPr="00864A7F" w:rsidRDefault="00F56CE2" w:rsidP="00F56CE2">
      <w:pPr>
        <w:numPr>
          <w:ilvl w:val="0"/>
          <w:numId w:val="15"/>
        </w:numPr>
      </w:pPr>
      <w:r w:rsidRPr="00864A7F">
        <w:t xml:space="preserve">rakenteiset tiedot esitetään Entry elementin alla olevilla elementeillä </w:t>
      </w:r>
      <w:r w:rsidRPr="00864A7F">
        <w:rPr>
          <w:highlight w:val="white"/>
          <w:lang w:eastAsia="fi-FI"/>
        </w:rPr>
        <w:t>observation</w:t>
      </w:r>
      <w:r>
        <w:rPr>
          <w:lang w:eastAsia="fi-FI"/>
        </w:rPr>
        <w:t xml:space="preserve"> rakenteella</w:t>
      </w:r>
      <w:r w:rsidR="00CC58BE">
        <w:rPr>
          <w:lang w:eastAsia="fi-FI"/>
        </w:rPr>
        <w:t xml:space="preserve"> (tämä rakenne on k</w:t>
      </w:r>
      <w:r w:rsidR="0095583F">
        <w:rPr>
          <w:lang w:eastAsia="fi-FI"/>
        </w:rPr>
        <w:t>uvattu tarkemmin kappaleessa 2.8</w:t>
      </w:r>
      <w:r w:rsidR="00CC58BE">
        <w:rPr>
          <w:lang w:eastAsia="fi-FI"/>
        </w:rPr>
        <w:t xml:space="preserve">.8 Tietokentän </w:t>
      </w:r>
      <w:r w:rsidR="002126A8">
        <w:rPr>
          <w:lang w:eastAsia="fi-FI"/>
        </w:rPr>
        <w:t>rakenne</w:t>
      </w:r>
      <w:r w:rsidR="00CC58BE">
        <w:rPr>
          <w:lang w:eastAsia="fi-FI"/>
        </w:rPr>
        <w:t xml:space="preserve">). </w:t>
      </w:r>
      <w:r>
        <w:rPr>
          <w:lang w:eastAsia="fi-FI"/>
        </w:rPr>
        <w:t xml:space="preserve"> </w:t>
      </w:r>
    </w:p>
    <w:p w14:paraId="1AB9A949" w14:textId="33DF9800" w:rsidR="00F90D06" w:rsidRDefault="00F90D06" w:rsidP="00360F2F">
      <w:pPr>
        <w:pStyle w:val="NormalBulleted"/>
        <w:spacing w:before="120"/>
        <w:rPr>
          <w:highlight w:val="white"/>
          <w:lang w:eastAsia="fi-FI"/>
        </w:rPr>
      </w:pPr>
    </w:p>
    <w:p w14:paraId="45EE341A" w14:textId="7C29C9FF" w:rsidR="0073689E" w:rsidRPr="00864A7F" w:rsidRDefault="0073689E" w:rsidP="00F56CE2">
      <w:pPr>
        <w:pStyle w:val="NormalBulleted"/>
        <w:spacing w:before="120"/>
        <w:ind w:left="2628"/>
        <w:rPr>
          <w:highlight w:val="white"/>
          <w:lang w:eastAsia="fi-FI"/>
        </w:rPr>
      </w:pPr>
      <w:r>
        <w:rPr>
          <w:highlight w:val="white"/>
          <w:lang w:eastAsia="fi-FI"/>
        </w:rPr>
        <w:t>Huom. jos tietokentässä annetaan label-rakenne, joka ryhmittelee sen alla tulevia tietoja, annetaan s</w:t>
      </w:r>
      <w:r w:rsidR="006C4678">
        <w:rPr>
          <w:highlight w:val="white"/>
          <w:lang w:eastAsia="fi-FI"/>
        </w:rPr>
        <w:t xml:space="preserve">iitä ainoastaan tietokentän </w:t>
      </w:r>
      <w:r w:rsidR="000E7383">
        <w:rPr>
          <w:highlight w:val="white"/>
          <w:lang w:eastAsia="fi-FI"/>
        </w:rPr>
        <w:t>nimi</w:t>
      </w:r>
      <w:r w:rsidR="004D3A4E">
        <w:rPr>
          <w:highlight w:val="white"/>
          <w:lang w:eastAsia="fi-FI"/>
        </w:rPr>
        <w:t xml:space="preserve"> ja OID-tunnus tasolle 2</w:t>
      </w:r>
      <w:r w:rsidR="006C4678">
        <w:rPr>
          <w:highlight w:val="white"/>
          <w:lang w:eastAsia="fi-FI"/>
        </w:rPr>
        <w:t>, ei näyttötekstiä eikä entry-elementtiä</w:t>
      </w:r>
      <w:r w:rsidR="004D3A4E">
        <w:rPr>
          <w:highlight w:val="white"/>
          <w:lang w:eastAsia="fi-FI"/>
        </w:rPr>
        <w:t xml:space="preserve"> (tasolle 3)</w:t>
      </w:r>
      <w:r w:rsidR="006C4678">
        <w:rPr>
          <w:highlight w:val="white"/>
          <w:lang w:eastAsia="fi-FI"/>
        </w:rPr>
        <w:t>.</w:t>
      </w:r>
      <w:r>
        <w:rPr>
          <w:highlight w:val="white"/>
          <w:lang w:eastAsia="fi-FI"/>
        </w:rPr>
        <w:t xml:space="preserve"> </w:t>
      </w:r>
    </w:p>
    <w:p w14:paraId="178374DD" w14:textId="77777777" w:rsidR="00F56CE2" w:rsidRPr="00864A7F" w:rsidRDefault="00F56CE2" w:rsidP="00F56CE2">
      <w:pPr>
        <w:pStyle w:val="Otsikko3"/>
        <w:numPr>
          <w:ilvl w:val="2"/>
          <w:numId w:val="1"/>
        </w:numPr>
      </w:pPr>
      <w:bookmarkStart w:id="903" w:name="_Toc63498749"/>
      <w:bookmarkStart w:id="904" w:name="_Toc223082241"/>
      <w:bookmarkStart w:id="905" w:name="_Toc232298468"/>
      <w:bookmarkStart w:id="906" w:name="_Toc309019433"/>
      <w:bookmarkStart w:id="907" w:name="_Toc369093343"/>
      <w:bookmarkStart w:id="908" w:name="_Toc390170337"/>
      <w:r w:rsidRPr="00864A7F">
        <w:t>Lomakkeiden tietotyypit</w:t>
      </w:r>
      <w:bookmarkEnd w:id="903"/>
      <w:bookmarkEnd w:id="904"/>
      <w:bookmarkEnd w:id="905"/>
      <w:bookmarkEnd w:id="906"/>
      <w:bookmarkEnd w:id="907"/>
      <w:bookmarkEnd w:id="908"/>
    </w:p>
    <w:p w14:paraId="178374DE" w14:textId="77777777" w:rsidR="00F56CE2" w:rsidRDefault="00F56CE2" w:rsidP="00F56CE2">
      <w:pPr>
        <w:ind w:left="1418"/>
      </w:pPr>
      <w:r>
        <w:t>Lomakkeissa käytetyt tietotyypit on kuvattu Open CDA 2008 Tietotyypit Versio URN:OID:1.2.246.777.11.2008.27.</w:t>
      </w:r>
    </w:p>
    <w:p w14:paraId="178374DF" w14:textId="1BD1AF73" w:rsidR="00F56CE2" w:rsidRPr="000B4CE0" w:rsidRDefault="00F56CE2" w:rsidP="00F56CE2">
      <w:pPr>
        <w:ind w:left="1418"/>
      </w:pPr>
      <w:r>
        <w:t xml:space="preserve">Lomakkeissa on pääotsikko kuvattu tietotyypillä </w:t>
      </w:r>
      <w:r w:rsidRPr="000B4CE0">
        <w:t>Label (LB)</w:t>
      </w:r>
      <w:r>
        <w:t xml:space="preserve">. </w:t>
      </w:r>
      <w:r w:rsidR="004D3A4E">
        <w:t xml:space="preserve">Myös tietokentissä oleville ryhmitteleville otsikoille </w:t>
      </w:r>
      <w:r w:rsidR="00A12790">
        <w:t>on sallittua antaa</w:t>
      </w:r>
      <w:r w:rsidR="00082A1E">
        <w:t xml:space="preserve"> tietotyypiksi</w:t>
      </w:r>
      <w:r w:rsidR="004D3A4E">
        <w:t xml:space="preserve"> Label.</w:t>
      </w:r>
    </w:p>
    <w:p w14:paraId="178374EA" w14:textId="77777777" w:rsidR="00F56CE2" w:rsidRPr="00864A7F" w:rsidRDefault="00F56CE2" w:rsidP="00F56CE2">
      <w:pPr>
        <w:pStyle w:val="Otsikko3"/>
        <w:numPr>
          <w:ilvl w:val="2"/>
          <w:numId w:val="1"/>
        </w:numPr>
      </w:pPr>
      <w:bookmarkStart w:id="909" w:name="_Toc189804821"/>
      <w:bookmarkStart w:id="910" w:name="_Toc189889498"/>
      <w:bookmarkStart w:id="911" w:name="_Toc189804822"/>
      <w:bookmarkStart w:id="912" w:name="_Toc189889499"/>
      <w:bookmarkStart w:id="913" w:name="_Toc189804823"/>
      <w:bookmarkStart w:id="914" w:name="_Toc189889500"/>
      <w:bookmarkStart w:id="915" w:name="_Toc189804824"/>
      <w:bookmarkStart w:id="916" w:name="_Toc189889501"/>
      <w:bookmarkStart w:id="917" w:name="_Toc189804825"/>
      <w:bookmarkStart w:id="918" w:name="_Toc189889502"/>
      <w:bookmarkStart w:id="919" w:name="_Toc189804826"/>
      <w:bookmarkStart w:id="920" w:name="_Toc189889503"/>
      <w:bookmarkStart w:id="921" w:name="_Toc189804827"/>
      <w:bookmarkStart w:id="922" w:name="_Toc189889504"/>
      <w:bookmarkStart w:id="923" w:name="_Toc189804828"/>
      <w:bookmarkStart w:id="924" w:name="_Toc189889505"/>
      <w:bookmarkStart w:id="925" w:name="_Toc189804829"/>
      <w:bookmarkStart w:id="926" w:name="_Toc189889506"/>
      <w:bookmarkStart w:id="927" w:name="_Toc189804830"/>
      <w:bookmarkStart w:id="928" w:name="_Toc189889507"/>
      <w:bookmarkStart w:id="929" w:name="_Toc189804831"/>
      <w:bookmarkStart w:id="930" w:name="_Toc189889508"/>
      <w:bookmarkStart w:id="931" w:name="_Toc189804835"/>
      <w:bookmarkStart w:id="932" w:name="_Toc189889512"/>
      <w:bookmarkStart w:id="933" w:name="_Toc189804836"/>
      <w:bookmarkStart w:id="934" w:name="_Toc189889513"/>
      <w:bookmarkStart w:id="935" w:name="_Toc189804837"/>
      <w:bookmarkStart w:id="936" w:name="_Toc189889514"/>
      <w:bookmarkStart w:id="937" w:name="_Toc189804838"/>
      <w:bookmarkStart w:id="938" w:name="_Toc189889515"/>
      <w:bookmarkStart w:id="939" w:name="_Toc189804839"/>
      <w:bookmarkStart w:id="940" w:name="_Toc189889516"/>
      <w:bookmarkStart w:id="941" w:name="_Toc189804840"/>
      <w:bookmarkStart w:id="942" w:name="_Toc189889517"/>
      <w:bookmarkStart w:id="943" w:name="_Toc189804841"/>
      <w:bookmarkStart w:id="944" w:name="_Toc189889518"/>
      <w:bookmarkStart w:id="945" w:name="_Toc189804842"/>
      <w:bookmarkStart w:id="946" w:name="_Toc189889519"/>
      <w:bookmarkStart w:id="947" w:name="_Toc224397291"/>
      <w:bookmarkStart w:id="948" w:name="_Toc224397292"/>
      <w:bookmarkStart w:id="949" w:name="_Toc223079966"/>
      <w:bookmarkStart w:id="950" w:name="_Toc223082245"/>
      <w:bookmarkStart w:id="951" w:name="_Toc223079969"/>
      <w:bookmarkStart w:id="952" w:name="_Toc223082248"/>
      <w:bookmarkStart w:id="953" w:name="_Toc223079970"/>
      <w:bookmarkStart w:id="954" w:name="_Toc223082249"/>
      <w:bookmarkStart w:id="955" w:name="_Toc223079971"/>
      <w:bookmarkStart w:id="956" w:name="_Toc223082250"/>
      <w:bookmarkStart w:id="957" w:name="_Toc223079973"/>
      <w:bookmarkStart w:id="958" w:name="_Toc223082252"/>
      <w:bookmarkStart w:id="959" w:name="_Toc223080010"/>
      <w:bookmarkStart w:id="960" w:name="_Toc223082289"/>
      <w:bookmarkStart w:id="961" w:name="_Toc223080011"/>
      <w:bookmarkStart w:id="962" w:name="_Toc223082290"/>
      <w:bookmarkStart w:id="963" w:name="_Toc223080012"/>
      <w:bookmarkStart w:id="964" w:name="_Toc223082291"/>
      <w:bookmarkStart w:id="965" w:name="_Toc223080014"/>
      <w:bookmarkStart w:id="966" w:name="_Toc223082293"/>
      <w:bookmarkStart w:id="967" w:name="_Toc223080015"/>
      <w:bookmarkStart w:id="968" w:name="_Toc223082294"/>
      <w:bookmarkStart w:id="969" w:name="_Toc223080016"/>
      <w:bookmarkStart w:id="970" w:name="_Toc223082295"/>
      <w:bookmarkStart w:id="971" w:name="_Toc223080017"/>
      <w:bookmarkStart w:id="972" w:name="_Toc223082296"/>
      <w:bookmarkStart w:id="973" w:name="_Toc223080018"/>
      <w:bookmarkStart w:id="974" w:name="_Toc223082297"/>
      <w:bookmarkStart w:id="975" w:name="_Toc223080019"/>
      <w:bookmarkStart w:id="976" w:name="_Toc223082298"/>
      <w:bookmarkStart w:id="977" w:name="_Toc223080020"/>
      <w:bookmarkStart w:id="978" w:name="_Toc223082299"/>
      <w:bookmarkStart w:id="979" w:name="_Toc223080021"/>
      <w:bookmarkStart w:id="980" w:name="_Toc223082300"/>
      <w:bookmarkStart w:id="981" w:name="_Toc223080022"/>
      <w:bookmarkStart w:id="982" w:name="_Toc223082301"/>
      <w:bookmarkStart w:id="983" w:name="_Toc63498762"/>
      <w:bookmarkStart w:id="984" w:name="_Toc223082302"/>
      <w:bookmarkStart w:id="985" w:name="_Toc232298469"/>
      <w:bookmarkStart w:id="986" w:name="_Toc309019434"/>
      <w:bookmarkStart w:id="987" w:name="_Toc369093344"/>
      <w:bookmarkStart w:id="988" w:name="_Toc39017033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r w:rsidRPr="00864A7F">
        <w:t>Lomakkeiden kuvaaminen</w:t>
      </w:r>
      <w:bookmarkEnd w:id="983"/>
      <w:bookmarkEnd w:id="984"/>
      <w:bookmarkEnd w:id="985"/>
      <w:bookmarkEnd w:id="986"/>
      <w:bookmarkEnd w:id="987"/>
      <w:bookmarkEnd w:id="988"/>
    </w:p>
    <w:p w14:paraId="6B63FFAB" w14:textId="77777777" w:rsidR="00082A1E" w:rsidRDefault="00F56CE2" w:rsidP="00360F2F">
      <w:pPr>
        <w:ind w:left="1418"/>
      </w:pPr>
      <w:r w:rsidRPr="00864A7F">
        <w:t xml:space="preserve">Lomakkeet kuvataan niiden kenttäkohtaisissa määrittelyissä, jotka tallennetaan </w:t>
      </w:r>
      <w:r>
        <w:t>THL:n</w:t>
      </w:r>
      <w:r w:rsidRPr="00864A7F">
        <w:t xml:space="preserve"> koodistopalvelimelle. </w:t>
      </w:r>
      <w:r>
        <w:t>Lomakerakennemäärittelyjen koodistopalvelumuodosta on tehty oma ohjeistus: ’</w:t>
      </w:r>
      <w:r w:rsidRPr="00AE465F">
        <w:t>Opas HL7 CDA R2 lomakerakenteiden tuottamisesta koodistopalvelun latausmuotoon</w:t>
      </w:r>
      <w:r>
        <w:t xml:space="preserve">’. </w:t>
      </w:r>
    </w:p>
    <w:p w14:paraId="1D557199" w14:textId="77777777" w:rsidR="00C1657F" w:rsidRPr="00864A7F" w:rsidRDefault="00C1657F" w:rsidP="00082A1E">
      <w:pPr>
        <w:pStyle w:val="Otsikko3"/>
      </w:pPr>
      <w:bookmarkStart w:id="989" w:name="_Toc369093345"/>
      <w:bookmarkStart w:id="990" w:name="_Toc390170339"/>
      <w:r w:rsidRPr="00864A7F">
        <w:t>Lomakkeiden objektien järjestys</w:t>
      </w:r>
      <w:bookmarkEnd w:id="989"/>
      <w:bookmarkEnd w:id="990"/>
    </w:p>
    <w:p w14:paraId="702E5015" w14:textId="3BC338E7" w:rsidR="00C1657F" w:rsidRDefault="00C1657F" w:rsidP="005E1778">
      <w:pPr>
        <w:ind w:left="1418"/>
      </w:pPr>
      <w:r w:rsidRPr="00864A7F">
        <w:t>Lomakkeen objektit ovat virallisen näytön mukaisessa järjestyksessä, joka on lomak</w:t>
      </w:r>
      <w:r>
        <w:t>keen kuvauksessa rivinumerona</w:t>
      </w:r>
    </w:p>
    <w:p w14:paraId="5D0A07A1" w14:textId="77777777" w:rsidR="00C1657F" w:rsidRDefault="00C1657F" w:rsidP="005E1778">
      <w:pPr>
        <w:pStyle w:val="Otsikko3"/>
      </w:pPr>
      <w:bookmarkStart w:id="991" w:name="_Toc369093346"/>
      <w:bookmarkStart w:id="992" w:name="_Toc390170340"/>
      <w:r w:rsidRPr="00864A7F">
        <w:t>Lomakke</w:t>
      </w:r>
      <w:r>
        <w:t>en version tunnistus</w:t>
      </w:r>
      <w:bookmarkEnd w:id="991"/>
      <w:bookmarkEnd w:id="992"/>
    </w:p>
    <w:p w14:paraId="64D38912" w14:textId="23C975D2" w:rsidR="00C1657F" w:rsidRPr="002C7EB3" w:rsidRDefault="00C1657F" w:rsidP="00C1657F">
      <w:pPr>
        <w:ind w:left="1418"/>
      </w:pPr>
      <w:r>
        <w:t>Käytettävän lomakkeen versiotunnus (viimeisin muutospäiväys) saadaan koodistopalvelusta. Katso</w:t>
      </w:r>
      <w:r w:rsidR="00446BCD">
        <w:t xml:space="preserve"> tarkempi</w:t>
      </w:r>
      <w:r>
        <w:t xml:space="preserve"> ohjeistus </w:t>
      </w:r>
      <w:r w:rsidR="00446BCD">
        <w:t>dokumentista '</w:t>
      </w:r>
      <w:r w:rsidR="00446BCD" w:rsidRPr="00AE465F">
        <w:t>Opas HL7 CDA R2 lomakerakenteiden tuottamisesta koodistopalvelun latausmuotoon</w:t>
      </w:r>
      <w:r w:rsidR="00446BCD">
        <w:t>'.</w:t>
      </w:r>
      <w:r w:rsidR="00446BCD" w:rsidDel="00446BCD">
        <w:t xml:space="preserve"> </w:t>
      </w:r>
      <w:r>
        <w:t>Tieto on pakollinen.</w:t>
      </w:r>
    </w:p>
    <w:p w14:paraId="223E72B9" w14:textId="77777777" w:rsidR="00C1657F"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27CE3B9B" w14:textId="77777777" w:rsidR="006C5F55" w:rsidRPr="002C7EB3" w:rsidRDefault="00C1657F"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6C5F55" w:rsidRPr="002C7EB3">
        <w:rPr>
          <w:rFonts w:ascii="Arial" w:hAnsi="Arial" w:cs="Arial"/>
          <w:color w:val="0000FF"/>
          <w:sz w:val="20"/>
          <w:highlight w:val="white"/>
          <w:lang w:eastAsia="fi-FI"/>
        </w:rPr>
        <w:t>&lt;</w:t>
      </w:r>
      <w:r w:rsidR="006C5F55" w:rsidRPr="002C7EB3">
        <w:rPr>
          <w:rFonts w:ascii="Arial" w:hAnsi="Arial" w:cs="Arial"/>
          <w:color w:val="800000"/>
          <w:sz w:val="20"/>
          <w:highlight w:val="white"/>
          <w:lang w:eastAsia="fi-FI"/>
        </w:rPr>
        <w:t>component</w:t>
      </w:r>
      <w:r w:rsidR="006C5F55" w:rsidRPr="002C7EB3">
        <w:rPr>
          <w:rFonts w:ascii="Arial" w:hAnsi="Arial" w:cs="Arial"/>
          <w:color w:val="0000FF"/>
          <w:sz w:val="20"/>
          <w:highlight w:val="white"/>
          <w:lang w:eastAsia="fi-FI"/>
        </w:rPr>
        <w:t>&gt;</w:t>
      </w:r>
    </w:p>
    <w:p w14:paraId="2DD1847F"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59D4D826"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557505BE"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lastRenderedPageBreak/>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lomakkeen versio lomake OID ja päivityspäiväys vvvvkkpp</w:t>
      </w:r>
      <w:r w:rsidRPr="005E1778">
        <w:rPr>
          <w:rFonts w:ascii="Arial" w:hAnsi="Arial" w:cs="Arial"/>
          <w:b/>
          <w:color w:val="0000FF"/>
          <w:sz w:val="20"/>
          <w:highlight w:val="white"/>
          <w:lang w:eastAsia="fi-FI"/>
        </w:rPr>
        <w:t>--&gt;</w:t>
      </w:r>
    </w:p>
    <w:p w14:paraId="056A1EFF"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templateId</w:t>
      </w:r>
      <w:r w:rsidRPr="005E1778">
        <w:rPr>
          <w:rFonts w:ascii="Arial" w:hAnsi="Arial" w:cs="Arial"/>
          <w:b/>
          <w:color w:val="FF0000"/>
          <w:sz w:val="20"/>
          <w:highlight w:val="white"/>
          <w:lang w:eastAsia="fi-FI"/>
        </w:rPr>
        <w:t xml:space="preserve"> root</w:t>
      </w:r>
      <w:r w:rsidRPr="005E1778">
        <w:rPr>
          <w:rFonts w:ascii="Arial" w:hAnsi="Arial" w:cs="Arial"/>
          <w:b/>
          <w:color w:val="0000FF"/>
          <w:sz w:val="20"/>
          <w:highlight w:val="white"/>
          <w:lang w:eastAsia="fi-FI"/>
        </w:rPr>
        <w:t>="</w:t>
      </w:r>
      <w:r w:rsidRPr="005E1778">
        <w:rPr>
          <w:rFonts w:ascii="Arial" w:hAnsi="Arial" w:cs="Arial"/>
          <w:b/>
          <w:color w:val="000000"/>
          <w:sz w:val="20"/>
          <w:highlight w:val="white"/>
          <w:lang w:eastAsia="fi-FI"/>
        </w:rPr>
        <w:t>1.2.246.537.6.12.2002.3.20080804</w:t>
      </w:r>
      <w:r w:rsidRPr="005E1778">
        <w:rPr>
          <w:rFonts w:ascii="Arial" w:hAnsi="Arial" w:cs="Arial"/>
          <w:b/>
          <w:color w:val="0000FF"/>
          <w:sz w:val="20"/>
          <w:highlight w:val="white"/>
          <w:lang w:eastAsia="fi-FI"/>
        </w:rPr>
        <w:t>"/&gt;</w:t>
      </w:r>
    </w:p>
    <w:p w14:paraId="5333CF5D" w14:textId="77777777" w:rsidR="006C5F55" w:rsidRPr="005E1778"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05A6FB81" w14:textId="77777777" w:rsidR="006C5F55" w:rsidRPr="000D783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0D7835">
        <w:rPr>
          <w:rFonts w:ascii="Arial" w:hAnsi="Arial" w:cs="Arial"/>
          <w:b/>
          <w:color w:val="0000FF"/>
          <w:sz w:val="20"/>
          <w:highlight w:val="white"/>
          <w:lang w:val="en-GB" w:eastAsia="fi-FI"/>
        </w:rPr>
        <w:t>"/&gt;</w:t>
      </w:r>
    </w:p>
    <w:p w14:paraId="720B39BC" w14:textId="77777777" w:rsidR="006C5F55"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3B2D224" w14:textId="77777777" w:rsidR="006C5F55" w:rsidRPr="002C7EB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6E3477AE" w14:textId="77777777" w:rsidR="006C5F55" w:rsidRPr="008D4EA3" w:rsidRDefault="006C5F55" w:rsidP="006C5F5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4B6AD8BF" w14:textId="77777777" w:rsidR="00C1657F" w:rsidRPr="005E1778" w:rsidRDefault="00C1657F"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lang w:val="en-US"/>
        </w:rPr>
      </w:pPr>
    </w:p>
    <w:p w14:paraId="17837508" w14:textId="275A0A89" w:rsidR="00F56CE2" w:rsidRDefault="00F56CE2" w:rsidP="005E1778">
      <w:pPr>
        <w:pStyle w:val="Otsikko3"/>
      </w:pPr>
      <w:bookmarkStart w:id="993" w:name="_Toc369093347"/>
      <w:bookmarkStart w:id="994" w:name="_Toc390170341"/>
      <w:r w:rsidRPr="00864A7F">
        <w:t>Lomak</w:t>
      </w:r>
      <w:r w:rsidR="001E20C2">
        <w:t>erakenteiden</w:t>
      </w:r>
      <w:r w:rsidRPr="00864A7F">
        <w:t xml:space="preserve"> yksilöinti</w:t>
      </w:r>
      <w:bookmarkEnd w:id="993"/>
      <w:bookmarkEnd w:id="994"/>
    </w:p>
    <w:p w14:paraId="25CB892F" w14:textId="086CBEC7" w:rsidR="001E20C2" w:rsidRPr="001E20C2" w:rsidRDefault="001E20C2" w:rsidP="005E1778">
      <w:pPr>
        <w:pStyle w:val="Otsikko4"/>
      </w:pPr>
      <w:r>
        <w:t>Lomakkeen yksilöinti</w:t>
      </w:r>
    </w:p>
    <w:p w14:paraId="17837509" w14:textId="0D9B54ED" w:rsidR="00F56CE2" w:rsidRPr="00864A7F" w:rsidRDefault="00F56CE2" w:rsidP="00F56CE2">
      <w:pPr>
        <w:ind w:left="1418"/>
      </w:pPr>
      <w:r w:rsidRPr="00864A7F">
        <w:t>Lomakkeet yksilöidään kuten muu</w:t>
      </w:r>
      <w:r>
        <w:t>t</w:t>
      </w:r>
      <w:r w:rsidRPr="00864A7F">
        <w:t xml:space="preserve">kin potilaskertomusasiakirjat. </w:t>
      </w:r>
      <w:r>
        <w:t xml:space="preserve">Lomake saa </w:t>
      </w:r>
      <w:r w:rsidR="00DF3B0C">
        <w:t>yksilöinti</w:t>
      </w:r>
      <w:r>
        <w:t>tunnisteen merkinnästä, joka voi muodostua esim. palvelutapahtuman OID-tunnuksen alle.</w:t>
      </w:r>
    </w:p>
    <w:p w14:paraId="1783750A"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9"/>
          <w:szCs w:val="29"/>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p>
    <w:p w14:paraId="1783750B"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Pr>
          <w:rFonts w:ascii="Arial" w:hAnsi="Arial" w:cs="Arial"/>
          <w:color w:val="000000"/>
          <w:sz w:val="29"/>
          <w:szCs w:val="29"/>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p>
    <w:p w14:paraId="1783750C" w14:textId="1776B68E"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783750D" w14:textId="7E0DA4A7" w:rsidR="00F56CE2" w:rsidRPr="002C7EB3"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1783750E"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1783750F"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17837510" w14:textId="6C728A02"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8080"/>
          <w:sz w:val="20"/>
          <w:highlight w:val="white"/>
          <w:lang w:eastAsia="fi-FI"/>
        </w:rPr>
        <w:t xml:space="preserve"> merkinnän / lomakkeen </w:t>
      </w:r>
      <w:r w:rsidR="001E20C2">
        <w:rPr>
          <w:rFonts w:ascii="Arial" w:hAnsi="Arial" w:cs="Arial"/>
          <w:b/>
          <w:color w:val="808080"/>
          <w:sz w:val="20"/>
          <w:highlight w:val="white"/>
          <w:lang w:eastAsia="fi-FI"/>
        </w:rPr>
        <w:t>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17837511"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id</w:t>
      </w:r>
      <w:r w:rsidRPr="005E1778">
        <w:rPr>
          <w:rFonts w:ascii="Arial" w:hAnsi="Arial" w:cs="Arial"/>
          <w:b/>
          <w:color w:val="FF0000"/>
          <w:sz w:val="20"/>
          <w:highlight w:val="white"/>
          <w:lang w:val="en-GB" w:eastAsia="fi-FI"/>
        </w:rPr>
        <w:t xml:space="preserve"> root</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1.2.246.10.1234567.14.2009.123.1</w:t>
      </w:r>
      <w:r w:rsidRPr="005E1778">
        <w:rPr>
          <w:rFonts w:ascii="Arial" w:hAnsi="Arial" w:cs="Arial"/>
          <w:b/>
          <w:color w:val="0000FF"/>
          <w:sz w:val="20"/>
          <w:highlight w:val="white"/>
          <w:lang w:val="en-GB" w:eastAsia="fi-FI"/>
        </w:rPr>
        <w:t>"/&gt;</w:t>
      </w:r>
    </w:p>
    <w:p w14:paraId="17837512"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17837513" w14:textId="77777777" w:rsidR="00F56CE2" w:rsidRPr="002C7EB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Lomake</w:t>
      </w:r>
      <w:r w:rsidRPr="002C7EB3">
        <w:rPr>
          <w:rFonts w:ascii="Arial" w:hAnsi="Arial" w:cs="Arial"/>
          <w:color w:val="0000FF"/>
          <w:sz w:val="20"/>
          <w:highlight w:val="white"/>
          <w:lang w:val="en-GB" w:eastAsia="fi-FI"/>
        </w:rPr>
        <w:t>"/&gt;</w:t>
      </w:r>
    </w:p>
    <w:p w14:paraId="17837514" w14:textId="77777777" w:rsidR="00F56CE2" w:rsidRPr="008D4EA3"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p>
    <w:p w14:paraId="17837515" w14:textId="3125DC35"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37CFAFE" w14:textId="77777777" w:rsidR="001E20C2" w:rsidRPr="005E1778" w:rsidRDefault="001E20C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p>
    <w:p w14:paraId="2146A9FF" w14:textId="540F869F" w:rsidR="001E20C2" w:rsidRPr="00864A7F" w:rsidRDefault="001E20C2" w:rsidP="005E1778">
      <w:pPr>
        <w:pStyle w:val="Otsikko4"/>
      </w:pPr>
      <w:r w:rsidRPr="00864A7F">
        <w:t xml:space="preserve">Lomakkeiden </w:t>
      </w:r>
      <w:r w:rsidR="0088072F">
        <w:t>tietokenttien</w:t>
      </w:r>
      <w:r w:rsidRPr="00864A7F">
        <w:t xml:space="preserve"> yksilöinti</w:t>
      </w:r>
    </w:p>
    <w:p w14:paraId="2EF45F60" w14:textId="2DBA4C9A" w:rsidR="001E20C2" w:rsidRPr="00486E04" w:rsidRDefault="001E20C2" w:rsidP="001E20C2">
      <w:pPr>
        <w:ind w:left="1418"/>
      </w:pPr>
      <w:r w:rsidRPr="00486E04">
        <w:t xml:space="preserve">Lomakkeen </w:t>
      </w:r>
      <w:r w:rsidR="0088072F" w:rsidRPr="00486E04">
        <w:t>tietokentät</w:t>
      </w:r>
      <w:r w:rsidRPr="00486E04">
        <w:t xml:space="preserve"> yksilöidään</w:t>
      </w:r>
      <w:r w:rsidR="00486E04" w:rsidRPr="00486E04">
        <w:t xml:space="preserve"> lomakkeen rakennekuvauksen mukaisesti</w:t>
      </w:r>
      <w:r w:rsidRPr="00486E04">
        <w:t xml:space="preserve"> </w:t>
      </w:r>
      <w:r w:rsidR="00486E04" w:rsidRPr="00486E04">
        <w:t>tietokentä OID-tunnuksella (section.code).</w:t>
      </w:r>
    </w:p>
    <w:p w14:paraId="3CE194DB" w14:textId="0C4B90DB" w:rsidR="005A3759" w:rsidRPr="00486E04" w:rsidRDefault="0088072F" w:rsidP="001E20C2">
      <w:pPr>
        <w:ind w:left="1418"/>
      </w:pPr>
      <w:r w:rsidRPr="00486E04">
        <w:t>Koko tietokenttä</w:t>
      </w:r>
      <w:r w:rsidR="009A459F" w:rsidRPr="00486E04">
        <w:t>objekti</w:t>
      </w:r>
      <w:r w:rsidR="00CC58BE" w:rsidRPr="00486E04">
        <w:t>a</w:t>
      </w:r>
      <w:r w:rsidR="009A459F" w:rsidRPr="00486E04">
        <w:t xml:space="preserve"> (instanssi)</w:t>
      </w:r>
      <w:r w:rsidR="00CC58BE" w:rsidRPr="00486E04">
        <w:t xml:space="preserve"> ei tarvitse yksilöidä</w:t>
      </w:r>
      <w:r w:rsidRPr="00486E04">
        <w:t xml:space="preserve"> </w:t>
      </w:r>
      <w:r w:rsidR="00CC58BE" w:rsidRPr="00486E04">
        <w:t>(</w:t>
      </w:r>
      <w:r w:rsidRPr="00486E04">
        <w:t>sectionin xml ID-attribuutilla</w:t>
      </w:r>
      <w:r w:rsidR="00CC58BE" w:rsidRPr="00486E04">
        <w:t>)</w:t>
      </w:r>
      <w:r w:rsidRPr="00486E04">
        <w:t xml:space="preserve"> kuten potilaskertomus</w:t>
      </w:r>
      <w:r w:rsidR="00CC58BE" w:rsidRPr="00486E04">
        <w:t>asiakirjoissa</w:t>
      </w:r>
      <w:r w:rsidRPr="00486E04">
        <w:t xml:space="preserve"> otsikkotasolla</w:t>
      </w:r>
      <w:r w:rsidR="00CC58BE" w:rsidRPr="00486E04">
        <w:t xml:space="preserve"> on mahdollista</w:t>
      </w:r>
      <w:r w:rsidRPr="00486E04">
        <w:t>.</w:t>
      </w:r>
      <w:r w:rsidR="00DF3B0C" w:rsidRPr="00486E04">
        <w:t xml:space="preserve"> </w:t>
      </w:r>
    </w:p>
    <w:p w14:paraId="22070DC7" w14:textId="665A5D62" w:rsidR="005A3759" w:rsidRDefault="00DF3B0C" w:rsidP="001E20C2">
      <w:pPr>
        <w:ind w:left="1418"/>
      </w:pPr>
      <w:r w:rsidRPr="00486E04">
        <w:t>T</w:t>
      </w:r>
      <w:r w:rsidR="005A3759" w:rsidRPr="00486E04">
        <w:t>ietokentän arvo</w:t>
      </w:r>
      <w:r w:rsidR="00486E04">
        <w:t>a</w:t>
      </w:r>
      <w:r w:rsidR="005A3759" w:rsidRPr="00486E04">
        <w:t xml:space="preserve"> (näyttöteksti) </w:t>
      </w:r>
      <w:r w:rsidR="00486E04">
        <w:t>ei yksilöidä</w:t>
      </w:r>
      <w:r w:rsidR="005A3759" w:rsidRPr="00486E04">
        <w:t xml:space="preserve">, </w:t>
      </w:r>
      <w:r w:rsidR="00486E04">
        <w:t xml:space="preserve">sillä lomakkeissa siihen ei tule viittauksia </w:t>
      </w:r>
      <w:r w:rsidR="005A3759" w:rsidRPr="00486E04">
        <w:t>entry-rakenteesta</w:t>
      </w:r>
      <w:r w:rsidR="00486E04">
        <w:t xml:space="preserve">. </w:t>
      </w:r>
    </w:p>
    <w:p w14:paraId="668C5293" w14:textId="4A2BF23F" w:rsidR="00C7329A" w:rsidRDefault="00C7329A" w:rsidP="001E20C2">
      <w:pPr>
        <w:ind w:left="1418"/>
      </w:pPr>
      <w:r>
        <w:t>Myös</w:t>
      </w:r>
      <w:r w:rsidR="0095583F">
        <w:t>kään</w:t>
      </w:r>
      <w:r>
        <w:t xml:space="preserve"> 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53E2B331"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17BD39E" w14:textId="3B01374B"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component</w:t>
      </w:r>
      <w:r w:rsidRPr="002C7EB3">
        <w:rPr>
          <w:rFonts w:ascii="Arial" w:hAnsi="Arial" w:cs="Arial"/>
          <w:color w:val="0000FF"/>
          <w:sz w:val="20"/>
          <w:highlight w:val="white"/>
          <w:lang w:eastAsia="fi-FI"/>
        </w:rPr>
        <w:t>&gt;</w:t>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p>
    <w:p w14:paraId="167224CD"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3FA7C21"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2B78C58C" w14:textId="77777777"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533F513E"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 </w:t>
      </w:r>
      <w:r w:rsidRPr="005E1778">
        <w:rPr>
          <w:rFonts w:ascii="Arial" w:hAnsi="Arial" w:cs="Arial"/>
          <w:color w:val="0000FF"/>
          <w:sz w:val="20"/>
          <w:highlight w:val="white"/>
          <w:lang w:eastAsia="fi-FI"/>
        </w:rPr>
        <w:t>--&gt;</w:t>
      </w:r>
    </w:p>
    <w:p w14:paraId="3F1C9901" w14:textId="77777777" w:rsidR="00DF3B0C" w:rsidRPr="00456692"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4726A144" w14:textId="77777777" w:rsidR="00DF3B0C"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FF"/>
          <w:sz w:val="20"/>
          <w:highlight w:val="white"/>
          <w:lang w:val="en-GB" w:eastAsia="fi-FI"/>
        </w:rPr>
        <w:t>&lt;</w:t>
      </w:r>
      <w:r w:rsidRPr="002C7EB3">
        <w:rPr>
          <w:rFonts w:ascii="Arial" w:hAnsi="Arial" w:cs="Arial"/>
          <w:color w:val="800000"/>
          <w:sz w:val="20"/>
          <w:highlight w:val="white"/>
          <w:lang w:val="en-GB" w:eastAsia="fi-FI"/>
        </w:rPr>
        <w:t>code</w:t>
      </w:r>
      <w:r w:rsidRPr="002C7EB3">
        <w:rPr>
          <w:rFonts w:ascii="Arial" w:hAnsi="Arial" w:cs="Arial"/>
          <w:color w:val="FF0000"/>
          <w:sz w:val="20"/>
          <w:highlight w:val="white"/>
          <w:lang w:val="en-GB" w:eastAsia="fi-FI"/>
        </w:rPr>
        <w:t xml:space="preserve"> code</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3</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codeSystem</w:t>
      </w:r>
      <w:r w:rsidRPr="002C7EB3">
        <w:rPr>
          <w:rFonts w:ascii="Arial" w:hAnsi="Arial" w:cs="Arial"/>
          <w:color w:val="0000FF"/>
          <w:sz w:val="20"/>
          <w:highlight w:val="white"/>
          <w:lang w:val="en-GB" w:eastAsia="fi-FI"/>
        </w:rPr>
        <w:t>="</w:t>
      </w:r>
      <w:r w:rsidRPr="002C7EB3">
        <w:rPr>
          <w:rFonts w:ascii="Arial" w:hAnsi="Arial" w:cs="Arial"/>
          <w:color w:val="000000"/>
          <w:sz w:val="20"/>
          <w:highlight w:val="white"/>
          <w:lang w:val="en-GB" w:eastAsia="fi-FI"/>
        </w:rPr>
        <w:t>1.2.246.537.6.12.2002</w:t>
      </w:r>
      <w:r w:rsidRPr="002C7EB3">
        <w:rPr>
          <w:rFonts w:ascii="Arial" w:hAnsi="Arial" w:cs="Arial"/>
          <w:color w:val="0000FF"/>
          <w:sz w:val="20"/>
          <w:highlight w:val="white"/>
          <w:lang w:val="en-GB" w:eastAsia="fi-FI"/>
        </w:rPr>
        <w:t>"</w:t>
      </w:r>
      <w:r w:rsidRPr="002C7EB3">
        <w:rPr>
          <w:rFonts w:ascii="Arial" w:hAnsi="Arial" w:cs="Arial"/>
          <w:color w:val="FF0000"/>
          <w:sz w:val="20"/>
          <w:highlight w:val="white"/>
          <w:lang w:val="en-GB" w:eastAsia="fi-FI"/>
        </w:rPr>
        <w:t xml:space="preserve"> </w:t>
      </w:r>
    </w:p>
    <w:p w14:paraId="300588BE" w14:textId="0320017D" w:rsidR="00DF3B0C" w:rsidRPr="002C7EB3"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2C7EB3">
        <w:rPr>
          <w:rFonts w:ascii="Arial" w:hAnsi="Arial" w:cs="Arial"/>
          <w:color w:val="FF0000"/>
          <w:sz w:val="20"/>
          <w:highlight w:val="white"/>
          <w:lang w:val="en-GB" w:eastAsia="fi-FI"/>
        </w:rPr>
        <w:t>codeSystemName</w:t>
      </w:r>
      <w:r w:rsidRPr="002C7EB3">
        <w:rPr>
          <w:rFonts w:ascii="Arial" w:hAnsi="Arial" w:cs="Arial"/>
          <w:color w:val="0000FF"/>
          <w:sz w:val="20"/>
          <w:highlight w:val="white"/>
          <w:lang w:val="en-GB" w:eastAsia="fi-FI"/>
        </w:rPr>
        <w:t>="</w:t>
      </w:r>
      <w:r w:rsidR="00803830">
        <w:rPr>
          <w:rFonts w:ascii="Arial" w:hAnsi="Arial" w:cs="Arial"/>
          <w:color w:val="000000"/>
          <w:sz w:val="20"/>
          <w:highlight w:val="white"/>
          <w:lang w:val="en-GB" w:eastAsia="fi-FI"/>
        </w:rPr>
        <w:t>AR/YDIN Näkymät</w:t>
      </w:r>
      <w:r w:rsidRPr="002C7EB3">
        <w:rPr>
          <w:rFonts w:ascii="Arial" w:hAnsi="Arial" w:cs="Arial"/>
          <w:color w:val="0000FF"/>
          <w:sz w:val="20"/>
          <w:highlight w:val="white"/>
          <w:lang w:val="en-GB" w:eastAsia="fi-FI"/>
        </w:rPr>
        <w:t>"/&gt;</w:t>
      </w:r>
    </w:p>
    <w:p w14:paraId="6D81D0EB"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2C7EB3">
        <w:rPr>
          <w:rFonts w:ascii="Arial" w:hAnsi="Arial" w:cs="Arial"/>
          <w:color w:val="000000"/>
          <w:sz w:val="20"/>
          <w:highlight w:val="white"/>
          <w:lang w:val="en-GB" w:eastAsia="fi-FI"/>
        </w:rPr>
        <w:lastRenderedPageBreak/>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Pr="008D4EA3">
        <w:rPr>
          <w:rFonts w:ascii="Arial" w:hAnsi="Arial" w:cs="Arial"/>
          <w:color w:val="000000"/>
          <w:sz w:val="20"/>
          <w:highlight w:val="white"/>
          <w:lang w:val="en-GB" w:eastAsia="fi-FI"/>
        </w:rPr>
        <w:t>HEN</w:t>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title</w:t>
      </w:r>
      <w:r w:rsidRPr="008D4EA3">
        <w:rPr>
          <w:rFonts w:ascii="Arial" w:hAnsi="Arial" w:cs="Arial"/>
          <w:color w:val="0000FF"/>
          <w:sz w:val="20"/>
          <w:highlight w:val="white"/>
          <w:lang w:val="en-GB" w:eastAsia="fi-FI"/>
        </w:rPr>
        <w:t>&gt;</w:t>
      </w:r>
      <w:r w:rsidR="001E20C2" w:rsidRPr="005E1778">
        <w:rPr>
          <w:rFonts w:ascii="Arial" w:hAnsi="Arial" w:cs="Arial"/>
          <w:color w:val="000000"/>
          <w:sz w:val="20"/>
          <w:highlight w:val="white"/>
          <w:lang w:val="en-US" w:eastAsia="fi-FI"/>
        </w:rPr>
        <w:tab/>
      </w:r>
    </w:p>
    <w:p w14:paraId="10470BED" w14:textId="6DF45769"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component</w:t>
      </w:r>
      <w:r w:rsidRPr="005E1778">
        <w:rPr>
          <w:rFonts w:ascii="Arial" w:hAnsi="Arial" w:cs="Arial"/>
          <w:color w:val="0000FF"/>
          <w:sz w:val="20"/>
          <w:highlight w:val="white"/>
          <w:lang w:val="en-US" w:eastAsia="fi-FI"/>
        </w:rPr>
        <w:t>&gt;</w:t>
      </w:r>
    </w:p>
    <w:p w14:paraId="10A13BD2"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p>
    <w:p w14:paraId="1480AE06"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lomakkeen pääotsikko </w:t>
      </w:r>
      <w:r w:rsidRPr="005E1778">
        <w:rPr>
          <w:rFonts w:ascii="Arial" w:hAnsi="Arial" w:cs="Arial"/>
          <w:color w:val="0000FF"/>
          <w:sz w:val="20"/>
          <w:highlight w:val="white"/>
          <w:lang w:eastAsia="fi-FI"/>
        </w:rPr>
        <w:t>--&gt;</w:t>
      </w:r>
    </w:p>
    <w:p w14:paraId="27A0E1A4"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code</w:t>
      </w:r>
      <w:r w:rsidRPr="005E1778">
        <w:rPr>
          <w:rFonts w:ascii="Arial" w:hAnsi="Arial" w:cs="Arial"/>
          <w:color w:val="FF0000"/>
          <w:sz w:val="20"/>
          <w:highlight w:val="white"/>
          <w:lang w:eastAsia="fi-FI"/>
        </w:rPr>
        <w:t xml:space="preserve"> code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codeSystem</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1.2.246.537.6.12.2002.3</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w:t>
      </w:r>
    </w:p>
    <w:p w14:paraId="61FD12A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t>codeSystemName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Lomake HEN</w:t>
      </w:r>
      <w:r w:rsidRPr="005E1778">
        <w:rPr>
          <w:rFonts w:ascii="Arial" w:hAnsi="Arial" w:cs="Arial"/>
          <w:color w:val="0000FF"/>
          <w:sz w:val="20"/>
          <w:highlight w:val="white"/>
          <w:lang w:eastAsia="fi-FI"/>
        </w:rPr>
        <w:t>"</w:t>
      </w:r>
      <w:r w:rsidRPr="005E1778">
        <w:rPr>
          <w:rFonts w:ascii="Arial" w:hAnsi="Arial" w:cs="Arial"/>
          <w:color w:val="FF0000"/>
          <w:sz w:val="20"/>
          <w:highlight w:val="white"/>
          <w:lang w:eastAsia="fi-FI"/>
        </w:rPr>
        <w:t xml:space="preserve"> displayName</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"/&gt;</w:t>
      </w:r>
    </w:p>
    <w:p w14:paraId="44C1E58A" w14:textId="77777777" w:rsidR="00DF3B0C" w:rsidRPr="005E1778" w:rsidRDefault="00DF3B0C" w:rsidP="00DF3B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Päivitystiedot</w:t>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title</w:t>
      </w:r>
      <w:r w:rsidRPr="005E1778">
        <w:rPr>
          <w:rFonts w:ascii="Arial" w:hAnsi="Arial" w:cs="Arial"/>
          <w:color w:val="0000FF"/>
          <w:sz w:val="20"/>
          <w:highlight w:val="white"/>
          <w:lang w:eastAsia="fi-FI"/>
        </w:rPr>
        <w:t>&gt;</w:t>
      </w:r>
    </w:p>
    <w:p w14:paraId="2361D5EB" w14:textId="3780794C" w:rsidR="001E20C2" w:rsidRPr="005E1778"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00DF3B0C">
        <w:rPr>
          <w:rFonts w:ascii="Arial" w:hAnsi="Arial" w:cs="Arial"/>
          <w:color w:val="000000"/>
          <w:sz w:val="20"/>
          <w:highlight w:val="white"/>
          <w:lang w:eastAsia="fi-FI"/>
        </w:rPr>
        <w:tab/>
      </w:r>
      <w:r w:rsidRPr="005E1778">
        <w:rPr>
          <w:rFonts w:ascii="Arial" w:hAnsi="Arial" w:cs="Arial"/>
          <w:b/>
          <w:color w:val="0000FF"/>
          <w:sz w:val="20"/>
          <w:highlight w:val="white"/>
          <w:lang w:eastAsia="fi-FI"/>
        </w:rPr>
        <w:t>&lt;!</w:t>
      </w:r>
      <w:r w:rsidR="00904C40">
        <w:rPr>
          <w:rFonts w:ascii="Arial" w:hAnsi="Arial" w:cs="Arial"/>
          <w:b/>
          <w:color w:val="0000FF"/>
          <w:sz w:val="20"/>
          <w:highlight w:val="white"/>
          <w:lang w:eastAsia="fi-FI"/>
        </w:rPr>
        <w:t>—</w:t>
      </w:r>
      <w:r w:rsidR="0088072F" w:rsidRPr="005E1778">
        <w:rPr>
          <w:rFonts w:ascii="Arial" w:hAnsi="Arial" w:cs="Arial"/>
          <w:b/>
          <w:color w:val="808080"/>
          <w:sz w:val="20"/>
          <w:highlight w:val="white"/>
          <w:lang w:eastAsia="fi-FI"/>
        </w:rPr>
        <w:t>tietokentän</w:t>
      </w:r>
      <w:r w:rsidR="00904C40">
        <w:rPr>
          <w:rFonts w:ascii="Arial" w:hAnsi="Arial" w:cs="Arial"/>
          <w:b/>
          <w:color w:val="808080"/>
          <w:sz w:val="20"/>
          <w:highlight w:val="white"/>
          <w:lang w:eastAsia="fi-FI"/>
        </w:rPr>
        <w:t xml:space="preserve"> osien</w:t>
      </w:r>
      <w:r w:rsidR="0088072F" w:rsidRPr="005E1778">
        <w:rPr>
          <w:rFonts w:ascii="Arial" w:hAnsi="Arial" w:cs="Arial"/>
          <w:b/>
          <w:color w:val="808080"/>
          <w:sz w:val="20"/>
          <w:highlight w:val="white"/>
          <w:lang w:eastAsia="fi-FI"/>
        </w:rPr>
        <w:t xml:space="preserve"> yksilöinti</w:t>
      </w:r>
      <w:r w:rsidRPr="005E1778">
        <w:rPr>
          <w:rFonts w:ascii="Arial" w:hAnsi="Arial" w:cs="Arial"/>
          <w:b/>
          <w:color w:val="808080"/>
          <w:sz w:val="20"/>
          <w:highlight w:val="white"/>
          <w:lang w:eastAsia="fi-FI"/>
        </w:rPr>
        <w:t xml:space="preserve"> </w:t>
      </w:r>
      <w:r w:rsidRPr="005E1778">
        <w:rPr>
          <w:rFonts w:ascii="Arial" w:hAnsi="Arial" w:cs="Arial"/>
          <w:b/>
          <w:color w:val="0000FF"/>
          <w:sz w:val="20"/>
          <w:highlight w:val="white"/>
          <w:lang w:eastAsia="fi-FI"/>
        </w:rPr>
        <w:t>--&gt;</w:t>
      </w:r>
    </w:p>
    <w:p w14:paraId="78F1E660" w14:textId="0DBD7816" w:rsidR="00DF3B0C" w:rsidRDefault="001E20C2"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00"/>
          <w:sz w:val="20"/>
          <w:highlight w:val="white"/>
          <w:lang w:eastAsia="fi-FI"/>
        </w:rPr>
        <w:tab/>
      </w:r>
      <w:r w:rsidR="00DF3B0C" w:rsidRPr="005E1778">
        <w:rPr>
          <w:rFonts w:ascii="Arial" w:hAnsi="Arial" w:cs="Arial"/>
          <w:b/>
          <w:color w:val="0000FF"/>
          <w:sz w:val="20"/>
          <w:highlight w:val="white"/>
          <w:lang w:eastAsia="fi-FI"/>
        </w:rPr>
        <w:t>&lt;</w:t>
      </w:r>
      <w:r w:rsidR="00DF3B0C" w:rsidRPr="005E1778">
        <w:rPr>
          <w:rFonts w:ascii="Arial" w:hAnsi="Arial" w:cs="Arial"/>
          <w:b/>
          <w:color w:val="800000"/>
          <w:sz w:val="20"/>
          <w:highlight w:val="white"/>
          <w:lang w:eastAsia="fi-FI"/>
        </w:rPr>
        <w:t>component</w:t>
      </w:r>
      <w:r w:rsidR="00DF3B0C" w:rsidRPr="005E1778">
        <w:rPr>
          <w:rFonts w:ascii="Arial" w:hAnsi="Arial" w:cs="Arial"/>
          <w:b/>
          <w:color w:val="0000FF"/>
          <w:sz w:val="20"/>
          <w:highlight w:val="white"/>
          <w:lang w:eastAsia="fi-FI"/>
        </w:rPr>
        <w:t>&gt;</w:t>
      </w:r>
    </w:p>
    <w:p w14:paraId="336E0C8B" w14:textId="2EDA8F55" w:rsidR="00904C40" w:rsidRPr="005E1778" w:rsidRDefault="00904C40"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0D7835">
        <w:rPr>
          <w:rFonts w:ascii="Arial" w:hAnsi="Arial" w:cs="Arial"/>
          <w:b/>
          <w:color w:val="0000FF"/>
          <w:sz w:val="20"/>
          <w:highlight w:val="white"/>
          <w:lang w:eastAsia="fi-FI"/>
        </w:rPr>
        <w:t>&lt;!</w:t>
      </w:r>
      <w:r>
        <w:rPr>
          <w:rFonts w:ascii="Arial" w:hAnsi="Arial" w:cs="Arial"/>
          <w:b/>
          <w:color w:val="0000FF"/>
          <w:sz w:val="20"/>
          <w:highlight w:val="white"/>
          <w:lang w:eastAsia="fi-FI"/>
        </w:rPr>
        <w:t xml:space="preserve">— </w:t>
      </w:r>
      <w:r>
        <w:rPr>
          <w:rFonts w:ascii="Arial" w:hAnsi="Arial" w:cs="Arial"/>
          <w:b/>
          <w:color w:val="808080"/>
          <w:sz w:val="20"/>
          <w:highlight w:val="white"/>
          <w:lang w:eastAsia="fi-FI"/>
        </w:rPr>
        <w:t>koko t</w:t>
      </w:r>
      <w:r w:rsidR="009A459F">
        <w:rPr>
          <w:rFonts w:ascii="Arial" w:hAnsi="Arial" w:cs="Arial"/>
          <w:b/>
          <w:color w:val="808080"/>
          <w:sz w:val="20"/>
          <w:highlight w:val="white"/>
          <w:lang w:eastAsia="fi-FI"/>
        </w:rPr>
        <w:t>ietokent</w:t>
      </w:r>
      <w:r w:rsidR="001A2598">
        <w:rPr>
          <w:rFonts w:ascii="Arial" w:hAnsi="Arial" w:cs="Arial"/>
          <w:b/>
          <w:color w:val="808080"/>
          <w:sz w:val="20"/>
          <w:highlight w:val="white"/>
          <w:lang w:eastAsia="fi-FI"/>
        </w:rPr>
        <w:t>täobjektia (instanssia</w:t>
      </w:r>
      <w:r w:rsidR="009A459F">
        <w:rPr>
          <w:rFonts w:ascii="Arial" w:hAnsi="Arial" w:cs="Arial"/>
          <w:b/>
          <w:color w:val="808080"/>
          <w:sz w:val="20"/>
          <w:highlight w:val="white"/>
          <w:lang w:eastAsia="fi-FI"/>
        </w:rPr>
        <w:t>)</w:t>
      </w:r>
      <w:r w:rsidRPr="000D7835">
        <w:rPr>
          <w:rFonts w:ascii="Arial" w:hAnsi="Arial" w:cs="Arial"/>
          <w:b/>
          <w:color w:val="808080"/>
          <w:sz w:val="20"/>
          <w:highlight w:val="white"/>
          <w:lang w:eastAsia="fi-FI"/>
        </w:rPr>
        <w:t xml:space="preserve"> </w:t>
      </w:r>
      <w:r w:rsidR="001A2598">
        <w:rPr>
          <w:rFonts w:ascii="Arial" w:hAnsi="Arial" w:cs="Arial"/>
          <w:b/>
          <w:color w:val="808080"/>
          <w:sz w:val="20"/>
          <w:highlight w:val="white"/>
          <w:lang w:eastAsia="fi-FI"/>
        </w:rPr>
        <w:t>ei yksilöidä id:llä</w:t>
      </w:r>
      <w:r w:rsidRPr="000D7835">
        <w:rPr>
          <w:rFonts w:ascii="Arial" w:hAnsi="Arial" w:cs="Arial"/>
          <w:b/>
          <w:color w:val="808080"/>
          <w:sz w:val="20"/>
          <w:highlight w:val="white"/>
          <w:lang w:eastAsia="fi-FI"/>
        </w:rPr>
        <w:t xml:space="preserve"> </w:t>
      </w:r>
      <w:r w:rsidRPr="000D7835">
        <w:rPr>
          <w:rFonts w:ascii="Arial" w:hAnsi="Arial" w:cs="Arial"/>
          <w:b/>
          <w:color w:val="0000FF"/>
          <w:sz w:val="20"/>
          <w:highlight w:val="white"/>
          <w:lang w:eastAsia="fi-FI"/>
        </w:rPr>
        <w:t>--&gt;</w:t>
      </w:r>
    </w:p>
    <w:p w14:paraId="7B586B2A" w14:textId="16E5128C" w:rsidR="001E20C2" w:rsidRPr="005E1778" w:rsidRDefault="00DF3B0C" w:rsidP="001E20C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1E20C2" w:rsidRPr="005E1778">
        <w:rPr>
          <w:rFonts w:ascii="Arial" w:hAnsi="Arial" w:cs="Arial"/>
          <w:b/>
          <w:color w:val="0000FF"/>
          <w:sz w:val="20"/>
          <w:highlight w:val="white"/>
          <w:lang w:val="en-US" w:eastAsia="fi-FI"/>
        </w:rPr>
        <w:t>&lt;</w:t>
      </w:r>
      <w:r w:rsidR="001E20C2" w:rsidRPr="005E1778">
        <w:rPr>
          <w:rFonts w:ascii="Arial" w:hAnsi="Arial" w:cs="Arial"/>
          <w:b/>
          <w:color w:val="800000"/>
          <w:sz w:val="20"/>
          <w:highlight w:val="white"/>
          <w:lang w:val="en-US" w:eastAsia="fi-FI"/>
        </w:rPr>
        <w:t>section</w:t>
      </w:r>
      <w:r w:rsidR="001E20C2" w:rsidRPr="005E1778">
        <w:rPr>
          <w:rFonts w:ascii="Arial" w:hAnsi="Arial" w:cs="Arial"/>
          <w:b/>
          <w:color w:val="0000FF"/>
          <w:sz w:val="20"/>
          <w:highlight w:val="white"/>
          <w:lang w:val="en-US" w:eastAsia="fi-FI"/>
        </w:rPr>
        <w:t>&gt;</w:t>
      </w:r>
    </w:p>
    <w:p w14:paraId="5497DBA9" w14:textId="704CE74E" w:rsidR="0088072F" w:rsidRPr="005E1778" w:rsidRDefault="001E20C2"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b/>
          <w:lang w:val="en-US"/>
        </w:rPr>
        <w:t xml:space="preserve"> </w:t>
      </w:r>
      <w:r w:rsidR="00DF3B0C" w:rsidRPr="005E1778">
        <w:rPr>
          <w:rFonts w:ascii="Arial" w:hAnsi="Arial" w:cs="Arial"/>
          <w:b/>
          <w:color w:val="0000FF"/>
          <w:sz w:val="20"/>
          <w:highlight w:val="white"/>
          <w:lang w:val="en-US"/>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b/>
          <w:color w:val="000000"/>
          <w:sz w:val="20"/>
          <w:highlight w:val="white"/>
          <w:lang w:val="en-US" w:eastAsia="fi-FI"/>
        </w:rPr>
        <w:tab/>
      </w:r>
      <w:r w:rsidR="0088072F" w:rsidRPr="005E1778">
        <w:rPr>
          <w:rFonts w:ascii="Arial" w:hAnsi="Arial" w:cs="Arial"/>
          <w:color w:val="0000FF"/>
          <w:sz w:val="20"/>
          <w:highlight w:val="white"/>
          <w:lang w:val="en-US" w:eastAsia="fi-FI"/>
        </w:rPr>
        <w:t>&lt;</w:t>
      </w:r>
      <w:r w:rsidR="0088072F" w:rsidRPr="005E1778">
        <w:rPr>
          <w:rFonts w:ascii="Arial" w:hAnsi="Arial" w:cs="Arial"/>
          <w:color w:val="800000"/>
          <w:sz w:val="20"/>
          <w:highlight w:val="white"/>
          <w:lang w:val="en-US" w:eastAsia="fi-FI"/>
        </w:rPr>
        <w:t>code</w:t>
      </w:r>
      <w:r w:rsidR="0088072F" w:rsidRPr="005E1778">
        <w:rPr>
          <w:rFonts w:ascii="Arial" w:hAnsi="Arial" w:cs="Arial"/>
          <w:color w:val="FF0000"/>
          <w:sz w:val="20"/>
          <w:highlight w:val="white"/>
          <w:lang w:val="en-US" w:eastAsia="fi-FI"/>
        </w:rPr>
        <w:t xml:space="preserve"> code</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2</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codeSystem</w:t>
      </w:r>
      <w:r w:rsidR="0088072F" w:rsidRPr="005E1778">
        <w:rPr>
          <w:rFonts w:ascii="Arial" w:hAnsi="Arial" w:cs="Arial"/>
          <w:color w:val="0000FF"/>
          <w:sz w:val="20"/>
          <w:highlight w:val="white"/>
          <w:lang w:val="en-US" w:eastAsia="fi-FI"/>
        </w:rPr>
        <w:t>="</w:t>
      </w:r>
      <w:r w:rsidR="0088072F" w:rsidRPr="005E1778">
        <w:rPr>
          <w:rFonts w:ascii="Arial" w:hAnsi="Arial" w:cs="Arial"/>
          <w:color w:val="000000"/>
          <w:sz w:val="20"/>
          <w:highlight w:val="white"/>
          <w:lang w:val="en-US" w:eastAsia="fi-FI"/>
        </w:rPr>
        <w:t>1.2.246.537.6.12.2002.3</w:t>
      </w:r>
      <w:r w:rsidR="0088072F" w:rsidRPr="005E1778">
        <w:rPr>
          <w:rFonts w:ascii="Arial" w:hAnsi="Arial" w:cs="Arial"/>
          <w:color w:val="0000FF"/>
          <w:sz w:val="20"/>
          <w:highlight w:val="white"/>
          <w:lang w:val="en-US" w:eastAsia="fi-FI"/>
        </w:rPr>
        <w:t>"</w:t>
      </w:r>
      <w:r w:rsidR="0088072F" w:rsidRPr="005E1778">
        <w:rPr>
          <w:rFonts w:ascii="Arial" w:hAnsi="Arial" w:cs="Arial"/>
          <w:color w:val="FF0000"/>
          <w:sz w:val="20"/>
          <w:highlight w:val="white"/>
          <w:lang w:val="en-US" w:eastAsia="fi-FI"/>
        </w:rPr>
        <w:t xml:space="preserve"> </w:t>
      </w:r>
    </w:p>
    <w:p w14:paraId="60D2B57D" w14:textId="341E841D"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codeSystemName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Lomake HEN</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w:t>
      </w:r>
    </w:p>
    <w:p w14:paraId="0E89671D" w14:textId="06E9812D"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00DF3B0C" w:rsidRPr="005E1778">
        <w:rPr>
          <w:rFonts w:ascii="Arial" w:hAnsi="Arial" w:cs="Arial"/>
          <w:color w:val="FF0000"/>
          <w:sz w:val="20"/>
          <w:highlight w:val="white"/>
          <w:lang w:val="en-US"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"/&gt;</w:t>
      </w:r>
    </w:p>
    <w:p w14:paraId="484569D3" w14:textId="3E4F8A42" w:rsidR="0088072F"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00DF3B0C" w:rsidRPr="00904C40">
        <w:rPr>
          <w:rFonts w:ascii="Arial" w:hAnsi="Arial" w:cs="Arial"/>
          <w:color w:val="000000"/>
          <w:sz w:val="20"/>
          <w:highlight w:val="white"/>
          <w:lang w:eastAsia="fi-FI"/>
        </w:rPr>
        <w:tab/>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r w:rsidRPr="00904C40">
        <w:rPr>
          <w:rFonts w:ascii="Arial" w:hAnsi="Arial" w:cs="Arial"/>
          <w:color w:val="000000"/>
          <w:sz w:val="20"/>
          <w:highlight w:val="white"/>
          <w:lang w:eastAsia="fi-FI"/>
        </w:rPr>
        <w:t>Henkilötietojen käyttötarkoitus</w:t>
      </w:r>
      <w:r w:rsidRPr="00904C40">
        <w:rPr>
          <w:rFonts w:ascii="Arial" w:hAnsi="Arial" w:cs="Arial"/>
          <w:color w:val="0000FF"/>
          <w:sz w:val="20"/>
          <w:highlight w:val="white"/>
          <w:lang w:eastAsia="fi-FI"/>
        </w:rPr>
        <w:t>&lt;/</w:t>
      </w:r>
      <w:r w:rsidRPr="00904C40">
        <w:rPr>
          <w:rFonts w:ascii="Arial" w:hAnsi="Arial" w:cs="Arial"/>
          <w:color w:val="800000"/>
          <w:sz w:val="20"/>
          <w:highlight w:val="white"/>
          <w:lang w:eastAsia="fi-FI"/>
        </w:rPr>
        <w:t>title</w:t>
      </w:r>
      <w:r w:rsidRPr="00904C40">
        <w:rPr>
          <w:rFonts w:ascii="Arial" w:hAnsi="Arial" w:cs="Arial"/>
          <w:color w:val="0000FF"/>
          <w:sz w:val="20"/>
          <w:highlight w:val="white"/>
          <w:lang w:eastAsia="fi-FI"/>
        </w:rPr>
        <w:t>&gt;</w:t>
      </w:r>
    </w:p>
    <w:p w14:paraId="5A3E8CC6" w14:textId="66A8D618" w:rsidR="00904C40" w:rsidRPr="00486E04" w:rsidRDefault="00904C40"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E04">
        <w:rPr>
          <w:rFonts w:ascii="Arial" w:hAnsi="Arial" w:cs="Arial"/>
          <w:b/>
          <w:color w:val="0000FF"/>
          <w:sz w:val="20"/>
          <w:lang w:eastAsia="fi-FI"/>
        </w:rPr>
        <w:t xml:space="preserve">&lt;!— </w:t>
      </w:r>
      <w:r w:rsidRPr="00486E04">
        <w:rPr>
          <w:rFonts w:ascii="Arial" w:hAnsi="Arial" w:cs="Arial"/>
          <w:b/>
          <w:color w:val="808080"/>
          <w:sz w:val="20"/>
          <w:lang w:eastAsia="fi-FI"/>
        </w:rPr>
        <w:t xml:space="preserve">tietokentän </w:t>
      </w:r>
      <w:r w:rsidR="00512F21" w:rsidRPr="00486E04">
        <w:rPr>
          <w:rFonts w:ascii="Arial" w:hAnsi="Arial" w:cs="Arial"/>
          <w:b/>
          <w:color w:val="808080"/>
          <w:sz w:val="20"/>
          <w:lang w:eastAsia="fi-FI"/>
        </w:rPr>
        <w:t>arvo</w:t>
      </w:r>
      <w:r w:rsidR="00486E04" w:rsidRPr="00486E04">
        <w:rPr>
          <w:rFonts w:ascii="Arial" w:hAnsi="Arial" w:cs="Arial"/>
          <w:b/>
          <w:color w:val="808080"/>
          <w:sz w:val="20"/>
          <w:lang w:eastAsia="fi-FI"/>
        </w:rPr>
        <w:t>a ei yksiöidä</w:t>
      </w:r>
      <w:r w:rsidRPr="00486E04">
        <w:rPr>
          <w:rFonts w:ascii="Arial" w:hAnsi="Arial" w:cs="Arial"/>
          <w:b/>
          <w:color w:val="808080"/>
          <w:sz w:val="20"/>
          <w:lang w:eastAsia="fi-FI"/>
        </w:rPr>
        <w:t xml:space="preserve"> </w:t>
      </w:r>
      <w:r w:rsidRPr="00486E04">
        <w:rPr>
          <w:rFonts w:ascii="Arial" w:hAnsi="Arial" w:cs="Arial"/>
          <w:b/>
          <w:color w:val="0000FF"/>
          <w:sz w:val="20"/>
          <w:lang w:eastAsia="fi-FI"/>
        </w:rPr>
        <w:t>--&gt;</w:t>
      </w:r>
    </w:p>
    <w:p w14:paraId="34498537" w14:textId="775480AD" w:rsidR="00970FC6" w:rsidRPr="006E4EDB"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lang w:eastAsia="fi-FI"/>
        </w:rPr>
      </w:pP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00DF3B0C" w:rsidRPr="00486E04">
        <w:rPr>
          <w:rFonts w:ascii="Arial" w:hAnsi="Arial" w:cs="Arial"/>
          <w:b/>
          <w:color w:val="000000"/>
          <w:sz w:val="20"/>
          <w:lang w:eastAsia="fi-FI"/>
        </w:rPr>
        <w:tab/>
      </w:r>
      <w:r w:rsidRPr="006E4EDB">
        <w:rPr>
          <w:rFonts w:ascii="Arial" w:hAnsi="Arial" w:cs="Arial"/>
          <w:b/>
          <w:color w:val="0000FF"/>
          <w:sz w:val="20"/>
          <w:lang w:eastAsia="fi-FI"/>
        </w:rPr>
        <w:t>&lt;</w:t>
      </w:r>
      <w:r w:rsidRPr="006E4EDB">
        <w:rPr>
          <w:rFonts w:ascii="Arial" w:hAnsi="Arial" w:cs="Arial"/>
          <w:b/>
          <w:color w:val="800000"/>
          <w:sz w:val="20"/>
          <w:lang w:eastAsia="fi-FI"/>
        </w:rPr>
        <w:t>text</w:t>
      </w:r>
    </w:p>
    <w:p w14:paraId="492D9C47" w14:textId="77777777" w:rsidR="00970FC6" w:rsidRPr="006E4EDB"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eastAsia="fi-FI"/>
        </w:rPr>
      </w:pP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Pr="006E4EDB">
        <w:rPr>
          <w:rFonts w:ascii="Arial" w:hAnsi="Arial" w:cs="Arial"/>
          <w:b/>
          <w:color w:val="0000FF"/>
          <w:sz w:val="20"/>
          <w:lang w:eastAsia="fi-FI"/>
        </w:rPr>
        <w:tab/>
      </w:r>
      <w:r w:rsidR="0088072F" w:rsidRPr="006E4EDB">
        <w:rPr>
          <w:rFonts w:ascii="Arial" w:hAnsi="Arial" w:cs="Arial"/>
          <w:b/>
          <w:color w:val="000000"/>
          <w:sz w:val="20"/>
          <w:lang w:eastAsia="fi-FI"/>
        </w:rPr>
        <w:t>terveydenhuolto</w:t>
      </w:r>
    </w:p>
    <w:p w14:paraId="29F99686" w14:textId="6BC0C950" w:rsidR="0088072F" w:rsidRPr="00486E04" w:rsidRDefault="00970FC6"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lang w:val="en-US" w:eastAsia="fi-FI"/>
        </w:rPr>
      </w:pP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Pr="006E4EDB">
        <w:rPr>
          <w:rFonts w:ascii="Arial" w:hAnsi="Arial" w:cs="Arial"/>
          <w:b/>
          <w:color w:val="000000"/>
          <w:sz w:val="20"/>
          <w:lang w:eastAsia="fi-FI"/>
        </w:rPr>
        <w:tab/>
      </w:r>
      <w:r w:rsidR="0088072F" w:rsidRPr="00486E04">
        <w:rPr>
          <w:rFonts w:ascii="Arial" w:hAnsi="Arial" w:cs="Arial"/>
          <w:b/>
          <w:color w:val="0000FF"/>
          <w:sz w:val="20"/>
          <w:lang w:val="en-US" w:eastAsia="fi-FI"/>
        </w:rPr>
        <w:t>&lt;/</w:t>
      </w:r>
      <w:r w:rsidR="0088072F" w:rsidRPr="00486E04">
        <w:rPr>
          <w:rFonts w:ascii="Arial" w:hAnsi="Arial" w:cs="Arial"/>
          <w:b/>
          <w:color w:val="800000"/>
          <w:sz w:val="20"/>
          <w:lang w:val="en-US" w:eastAsia="fi-FI"/>
        </w:rPr>
        <w:t>text</w:t>
      </w:r>
      <w:r w:rsidR="0088072F" w:rsidRPr="00486E04">
        <w:rPr>
          <w:rFonts w:ascii="Arial" w:hAnsi="Arial" w:cs="Arial"/>
          <w:b/>
          <w:color w:val="0000FF"/>
          <w:sz w:val="20"/>
          <w:lang w:val="en-US" w:eastAsia="fi-FI"/>
        </w:rPr>
        <w:t>&gt;</w:t>
      </w:r>
    </w:p>
    <w:p w14:paraId="7AF0589F" w14:textId="582A3AA4"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entry</w:t>
      </w:r>
      <w:r w:rsidRPr="005E1778">
        <w:rPr>
          <w:rFonts w:ascii="Arial" w:hAnsi="Arial" w:cs="Arial"/>
          <w:b/>
          <w:color w:val="0000FF"/>
          <w:sz w:val="20"/>
          <w:highlight w:val="white"/>
          <w:lang w:val="en-US" w:eastAsia="fi-FI"/>
        </w:rPr>
        <w:t>&gt;</w:t>
      </w:r>
    </w:p>
    <w:p w14:paraId="7B84C2F8" w14:textId="0238EA5A" w:rsidR="0088072F"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Pr="005E1778">
        <w:rPr>
          <w:rFonts w:ascii="Arial" w:hAnsi="Arial" w:cs="Arial"/>
          <w:b/>
          <w:color w:val="0000FF"/>
          <w:sz w:val="20"/>
          <w:highlight w:val="white"/>
          <w:lang w:val="en-US" w:eastAsia="fi-FI"/>
        </w:rPr>
        <w:t>&lt;</w:t>
      </w:r>
      <w:r w:rsidRPr="005E1778">
        <w:rPr>
          <w:rFonts w:ascii="Arial" w:hAnsi="Arial" w:cs="Arial"/>
          <w:b/>
          <w:color w:val="800000"/>
          <w:sz w:val="20"/>
          <w:highlight w:val="white"/>
          <w:lang w:val="en-US" w:eastAsia="fi-FI"/>
        </w:rPr>
        <w:t>observation</w:t>
      </w:r>
      <w:r w:rsidRPr="005E1778">
        <w:rPr>
          <w:rFonts w:ascii="Arial" w:hAnsi="Arial" w:cs="Arial"/>
          <w:b/>
          <w:color w:val="FF0000"/>
          <w:sz w:val="20"/>
          <w:highlight w:val="white"/>
          <w:lang w:val="en-US" w:eastAsia="fi-FI"/>
        </w:rPr>
        <w:t xml:space="preserve"> classCode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COND</w:t>
      </w:r>
      <w:r w:rsidRPr="005E1778">
        <w:rPr>
          <w:rFonts w:ascii="Arial" w:hAnsi="Arial" w:cs="Arial"/>
          <w:b/>
          <w:color w:val="0000FF"/>
          <w:sz w:val="20"/>
          <w:highlight w:val="white"/>
          <w:lang w:val="en-US" w:eastAsia="fi-FI"/>
        </w:rPr>
        <w:t>"</w:t>
      </w:r>
      <w:r w:rsidRPr="005E1778">
        <w:rPr>
          <w:rFonts w:ascii="Arial" w:hAnsi="Arial" w:cs="Arial"/>
          <w:b/>
          <w:color w:val="FF0000"/>
          <w:sz w:val="20"/>
          <w:highlight w:val="white"/>
          <w:lang w:val="en-US" w:eastAsia="fi-FI"/>
        </w:rPr>
        <w:t xml:space="preserve"> moodCode</w:t>
      </w:r>
      <w:r w:rsidRPr="005E1778">
        <w:rPr>
          <w:rFonts w:ascii="Arial" w:hAnsi="Arial" w:cs="Arial"/>
          <w:b/>
          <w:color w:val="0000FF"/>
          <w:sz w:val="20"/>
          <w:highlight w:val="white"/>
          <w:lang w:val="en-US" w:eastAsia="fi-FI"/>
        </w:rPr>
        <w:t>="</w:t>
      </w:r>
      <w:r w:rsidRPr="005E1778">
        <w:rPr>
          <w:rFonts w:ascii="Arial" w:hAnsi="Arial" w:cs="Arial"/>
          <w:b/>
          <w:color w:val="000000"/>
          <w:sz w:val="20"/>
          <w:highlight w:val="white"/>
          <w:lang w:val="en-US" w:eastAsia="fi-FI"/>
        </w:rPr>
        <w:t>EVN</w:t>
      </w:r>
      <w:r w:rsidRPr="005E1778">
        <w:rPr>
          <w:rFonts w:ascii="Arial" w:hAnsi="Arial" w:cs="Arial"/>
          <w:b/>
          <w:color w:val="0000FF"/>
          <w:sz w:val="20"/>
          <w:highlight w:val="white"/>
          <w:lang w:val="en-US" w:eastAsia="fi-FI"/>
        </w:rPr>
        <w:t>"&gt;</w:t>
      </w:r>
    </w:p>
    <w:p w14:paraId="67188BEE" w14:textId="2FA517FC" w:rsidR="00512F21"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DF3B0C" w:rsidRPr="005E1778">
        <w:rPr>
          <w:rFonts w:ascii="Arial" w:hAnsi="Arial" w:cs="Arial"/>
          <w:b/>
          <w:color w:val="000000"/>
          <w:sz w:val="20"/>
          <w:highlight w:val="white"/>
          <w:lang w:val="en-US" w:eastAsia="fi-FI"/>
        </w:rPr>
        <w:tab/>
      </w:r>
      <w:r w:rsidR="00512F21" w:rsidRPr="005E1778">
        <w:rPr>
          <w:rFonts w:ascii="Arial" w:hAnsi="Arial" w:cs="Arial"/>
          <w:color w:val="0000FF"/>
          <w:sz w:val="20"/>
          <w:highlight w:val="white"/>
          <w:lang w:eastAsia="fi-FI"/>
        </w:rPr>
        <w:t xml:space="preserve">&lt;!— </w:t>
      </w:r>
      <w:r w:rsidR="00512F21" w:rsidRPr="005E1778">
        <w:rPr>
          <w:rFonts w:ascii="Arial" w:hAnsi="Arial" w:cs="Arial"/>
          <w:color w:val="808080"/>
          <w:sz w:val="20"/>
          <w:highlight w:val="white"/>
          <w:lang w:eastAsia="fi-FI"/>
        </w:rPr>
        <w:t xml:space="preserve">tietokentän </w:t>
      </w:r>
      <w:r w:rsidR="009A459F" w:rsidRPr="005E1778">
        <w:rPr>
          <w:rFonts w:ascii="Arial" w:hAnsi="Arial" w:cs="Arial"/>
          <w:color w:val="808080"/>
          <w:sz w:val="20"/>
          <w:highlight w:val="white"/>
          <w:lang w:eastAsia="fi-FI"/>
        </w:rPr>
        <w:t>raken</w:t>
      </w:r>
      <w:r w:rsidR="001A2598" w:rsidRPr="005E1778">
        <w:rPr>
          <w:rFonts w:ascii="Arial" w:hAnsi="Arial" w:cs="Arial"/>
          <w:color w:val="808080"/>
          <w:sz w:val="20"/>
          <w:highlight w:val="white"/>
          <w:lang w:eastAsia="fi-FI"/>
        </w:rPr>
        <w:t>neobjektia (instanssia</w:t>
      </w:r>
      <w:r w:rsidR="009A459F" w:rsidRPr="005E1778">
        <w:rPr>
          <w:rFonts w:ascii="Arial" w:hAnsi="Arial" w:cs="Arial"/>
          <w:color w:val="808080"/>
          <w:sz w:val="20"/>
          <w:highlight w:val="white"/>
          <w:lang w:eastAsia="fi-FI"/>
        </w:rPr>
        <w:t>)</w:t>
      </w:r>
      <w:r w:rsidR="001A2598" w:rsidRPr="005E1778">
        <w:rPr>
          <w:rFonts w:ascii="Arial" w:hAnsi="Arial" w:cs="Arial"/>
          <w:color w:val="808080"/>
          <w:sz w:val="20"/>
          <w:highlight w:val="white"/>
          <w:lang w:eastAsia="fi-FI"/>
        </w:rPr>
        <w:t xml:space="preserve"> ei</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yksilöidä</w:t>
      </w:r>
      <w:r w:rsidR="00512F21" w:rsidRPr="005E1778">
        <w:rPr>
          <w:rFonts w:ascii="Arial" w:hAnsi="Arial" w:cs="Arial"/>
          <w:color w:val="808080"/>
          <w:sz w:val="20"/>
          <w:highlight w:val="white"/>
          <w:lang w:eastAsia="fi-FI"/>
        </w:rPr>
        <w:t xml:space="preserve"> </w:t>
      </w:r>
      <w:r w:rsidR="001A2598" w:rsidRPr="005E1778">
        <w:rPr>
          <w:rFonts w:ascii="Arial" w:hAnsi="Arial" w:cs="Arial"/>
          <w:color w:val="808080"/>
          <w:sz w:val="20"/>
          <w:highlight w:val="white"/>
          <w:lang w:eastAsia="fi-FI"/>
        </w:rPr>
        <w:t>id:llä</w:t>
      </w:r>
      <w:r w:rsidR="00512F21" w:rsidRPr="005E1778">
        <w:rPr>
          <w:rFonts w:ascii="Arial" w:hAnsi="Arial" w:cs="Arial"/>
          <w:color w:val="0000FF"/>
          <w:sz w:val="20"/>
          <w:highlight w:val="white"/>
          <w:lang w:eastAsia="fi-FI"/>
        </w:rPr>
        <w:t>--&gt;</w:t>
      </w:r>
    </w:p>
    <w:p w14:paraId="29CD5753" w14:textId="259402D4" w:rsidR="0088072F" w:rsidRPr="005A3759" w:rsidRDefault="00512F21"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0088072F" w:rsidRPr="00877303">
        <w:rPr>
          <w:rFonts w:ascii="Arial" w:hAnsi="Arial" w:cs="Arial"/>
          <w:color w:val="0000FF"/>
          <w:sz w:val="20"/>
          <w:highlight w:val="white"/>
          <w:lang w:val="en-US" w:eastAsia="fi-FI"/>
        </w:rPr>
        <w:t>&lt;</w:t>
      </w:r>
      <w:r w:rsidR="0088072F" w:rsidRPr="00B171D5">
        <w:rPr>
          <w:rFonts w:ascii="Arial" w:hAnsi="Arial" w:cs="Arial"/>
          <w:color w:val="800000"/>
          <w:sz w:val="20"/>
          <w:highlight w:val="white"/>
          <w:lang w:val="en-US" w:eastAsia="fi-FI"/>
        </w:rPr>
        <w:t>code</w:t>
      </w:r>
      <w:r w:rsidR="0088072F" w:rsidRPr="00B171D5">
        <w:rPr>
          <w:rFonts w:ascii="Arial" w:hAnsi="Arial" w:cs="Arial"/>
          <w:color w:val="FF0000"/>
          <w:sz w:val="20"/>
          <w:highlight w:val="white"/>
          <w:lang w:val="en-US" w:eastAsia="fi-FI"/>
        </w:rPr>
        <w:t xml:space="preserve"> nullFlavor</w:t>
      </w:r>
      <w:r w:rsidR="0088072F" w:rsidRPr="005A3759">
        <w:rPr>
          <w:rFonts w:ascii="Arial" w:hAnsi="Arial" w:cs="Arial"/>
          <w:color w:val="0000FF"/>
          <w:sz w:val="20"/>
          <w:highlight w:val="white"/>
          <w:lang w:val="en-US" w:eastAsia="fi-FI"/>
        </w:rPr>
        <w:t>="</w:t>
      </w:r>
      <w:r w:rsidR="0088072F" w:rsidRPr="005A3759">
        <w:rPr>
          <w:rFonts w:ascii="Arial" w:hAnsi="Arial" w:cs="Arial"/>
          <w:color w:val="000000"/>
          <w:sz w:val="20"/>
          <w:highlight w:val="white"/>
          <w:lang w:val="en-US" w:eastAsia="fi-FI"/>
        </w:rPr>
        <w:t>NA</w:t>
      </w:r>
      <w:r w:rsidR="0088072F" w:rsidRPr="005A3759">
        <w:rPr>
          <w:rFonts w:ascii="Arial" w:hAnsi="Arial" w:cs="Arial"/>
          <w:color w:val="0000FF"/>
          <w:sz w:val="20"/>
          <w:highlight w:val="white"/>
          <w:lang w:val="en-US" w:eastAsia="fi-FI"/>
        </w:rPr>
        <w:t>"/&gt;</w:t>
      </w:r>
    </w:p>
    <w:p w14:paraId="68DB6F94" w14:textId="41AD3DA8" w:rsidR="00DF3B0C"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00DF3B0C" w:rsidRPr="009F39C1">
        <w:rPr>
          <w:rFonts w:ascii="Arial" w:hAnsi="Arial" w:cs="Arial"/>
          <w:color w:val="000000"/>
          <w:sz w:val="20"/>
          <w:highlight w:val="white"/>
          <w:lang w:val="en-US"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FF0000"/>
          <w:sz w:val="20"/>
          <w:highlight w:val="white"/>
          <w:lang w:val="en-GB" w:eastAsia="fi-FI"/>
        </w:rPr>
        <w:t xml:space="preserve"> xsi:type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CV</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code</w:t>
      </w:r>
      <w:r w:rsidRPr="00512F21">
        <w:rPr>
          <w:rFonts w:ascii="Arial" w:hAnsi="Arial" w:cs="Arial"/>
          <w:color w:val="0000FF"/>
          <w:sz w:val="20"/>
          <w:highlight w:val="white"/>
          <w:lang w:val="en-GB" w:eastAsia="fi-FI"/>
        </w:rPr>
        <w:t>="</w:t>
      </w:r>
      <w:r w:rsidRPr="00512F21">
        <w:rPr>
          <w:rFonts w:ascii="Arial" w:hAnsi="Arial" w:cs="Arial"/>
          <w:color w:val="000000"/>
          <w:sz w:val="20"/>
          <w:highlight w:val="white"/>
          <w:lang w:val="en-GB" w:eastAsia="fi-FI"/>
        </w:rPr>
        <w:t>1</w:t>
      </w:r>
      <w:r w:rsidRPr="00512F21">
        <w:rPr>
          <w:rFonts w:ascii="Arial" w:hAnsi="Arial" w:cs="Arial"/>
          <w:color w:val="0000FF"/>
          <w:sz w:val="20"/>
          <w:highlight w:val="white"/>
          <w:lang w:val="en-GB" w:eastAsia="fi-FI"/>
        </w:rPr>
        <w:t>"</w:t>
      </w:r>
      <w:r w:rsidRPr="00512F21">
        <w:rPr>
          <w:rFonts w:ascii="Arial" w:hAnsi="Arial" w:cs="Arial"/>
          <w:color w:val="FF0000"/>
          <w:sz w:val="20"/>
          <w:highlight w:val="white"/>
          <w:lang w:val="en-GB" w:eastAsia="fi-FI"/>
        </w:rPr>
        <w:t xml:space="preserve"> </w:t>
      </w:r>
    </w:p>
    <w:p w14:paraId="075C6515" w14:textId="66467519" w:rsidR="0088072F" w:rsidRPr="005E1778" w:rsidRDefault="00DF3B0C"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Pr="00512F21">
        <w:rPr>
          <w:rFonts w:ascii="Arial" w:hAnsi="Arial" w:cs="Arial"/>
          <w:color w:val="FF0000"/>
          <w:sz w:val="20"/>
          <w:highlight w:val="white"/>
          <w:lang w:val="en-GB" w:eastAsia="fi-FI"/>
        </w:rPr>
        <w:tab/>
      </w:r>
      <w:r w:rsidR="0088072F" w:rsidRPr="005E1778">
        <w:rPr>
          <w:rFonts w:ascii="Arial" w:hAnsi="Arial" w:cs="Arial"/>
          <w:color w:val="FF0000"/>
          <w:sz w:val="20"/>
          <w:highlight w:val="white"/>
          <w:lang w:eastAsia="fi-FI"/>
        </w:rPr>
        <w:t>codeSy</w:t>
      </w:r>
      <w:r w:rsidRPr="005E1778">
        <w:rPr>
          <w:rFonts w:ascii="Arial" w:hAnsi="Arial" w:cs="Arial"/>
          <w:color w:val="FF0000"/>
          <w:sz w:val="20"/>
          <w:highlight w:val="white"/>
          <w:lang w:eastAsia="fi-FI"/>
        </w:rPr>
        <w:t>s</w:t>
      </w:r>
      <w:r w:rsidR="0088072F" w:rsidRPr="005E1778">
        <w:rPr>
          <w:rFonts w:ascii="Arial" w:hAnsi="Arial" w:cs="Arial"/>
          <w:color w:val="FF0000"/>
          <w:sz w:val="20"/>
          <w:highlight w:val="white"/>
          <w:lang w:eastAsia="fi-FI"/>
        </w:rPr>
        <w:t>tem</w:t>
      </w:r>
      <w:r w:rsidR="0088072F" w:rsidRPr="005E1778">
        <w:rPr>
          <w:rFonts w:ascii="Arial" w:hAnsi="Arial" w:cs="Arial"/>
          <w:color w:val="0000FF"/>
          <w:sz w:val="20"/>
          <w:highlight w:val="white"/>
          <w:lang w:eastAsia="fi-FI"/>
        </w:rPr>
        <w:t>="</w:t>
      </w:r>
      <w:r w:rsidR="0088072F" w:rsidRPr="005E1778">
        <w:rPr>
          <w:rFonts w:ascii="Arial" w:hAnsi="Arial" w:cs="Arial"/>
          <w:color w:val="000000"/>
          <w:sz w:val="20"/>
          <w:highlight w:val="white"/>
          <w:lang w:eastAsia="fi-FI"/>
        </w:rPr>
        <w:t>1.2.246.537.5.40051.2003</w:t>
      </w:r>
      <w:r w:rsidR="0088072F" w:rsidRPr="005E1778">
        <w:rPr>
          <w:rFonts w:ascii="Arial" w:hAnsi="Arial" w:cs="Arial"/>
          <w:color w:val="0000FF"/>
          <w:sz w:val="20"/>
          <w:highlight w:val="white"/>
          <w:lang w:eastAsia="fi-FI"/>
        </w:rPr>
        <w:t>"</w:t>
      </w:r>
      <w:r w:rsidR="0088072F" w:rsidRPr="005E1778">
        <w:rPr>
          <w:rFonts w:ascii="Arial" w:hAnsi="Arial" w:cs="Arial"/>
          <w:color w:val="FF0000"/>
          <w:sz w:val="20"/>
          <w:highlight w:val="white"/>
          <w:lang w:eastAsia="fi-FI"/>
        </w:rPr>
        <w:t xml:space="preserve"> </w:t>
      </w:r>
    </w:p>
    <w:p w14:paraId="7E9E7918" w14:textId="4B7B8289"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00DF3B0C" w:rsidRPr="005E1778">
        <w:rPr>
          <w:rFonts w:ascii="Arial" w:hAnsi="Arial" w:cs="Arial"/>
          <w:color w:val="FF0000"/>
          <w:sz w:val="20"/>
          <w:highlight w:val="white"/>
          <w:lang w:eastAsia="fi-FI"/>
        </w:rPr>
        <w:tab/>
      </w:r>
      <w:r w:rsidRPr="00512F21">
        <w:rPr>
          <w:rFonts w:ascii="Arial" w:hAnsi="Arial" w:cs="Arial"/>
          <w:color w:val="FF0000"/>
          <w:sz w:val="20"/>
          <w:highlight w:val="white"/>
          <w:lang w:eastAsia="fi-FI"/>
        </w:rPr>
        <w:t>codeSystemName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Henkilötietojen käyttötarkoitus</w:t>
      </w:r>
      <w:r w:rsidRPr="00512F21">
        <w:rPr>
          <w:rFonts w:ascii="Arial" w:hAnsi="Arial" w:cs="Arial"/>
          <w:color w:val="0000FF"/>
          <w:sz w:val="20"/>
          <w:highlight w:val="white"/>
          <w:lang w:eastAsia="fi-FI"/>
        </w:rPr>
        <w:t>"</w:t>
      </w:r>
      <w:r w:rsidRPr="00512F21">
        <w:rPr>
          <w:rFonts w:ascii="Arial" w:hAnsi="Arial" w:cs="Arial"/>
          <w:color w:val="FF0000"/>
          <w:sz w:val="20"/>
          <w:highlight w:val="white"/>
          <w:lang w:eastAsia="fi-FI"/>
        </w:rPr>
        <w:t xml:space="preserve"> </w:t>
      </w:r>
    </w:p>
    <w:p w14:paraId="20987CD7" w14:textId="029FC88C"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00DF3B0C" w:rsidRPr="00512F21">
        <w:rPr>
          <w:rFonts w:ascii="Arial" w:hAnsi="Arial" w:cs="Arial"/>
          <w:color w:val="FF0000"/>
          <w:sz w:val="20"/>
          <w:highlight w:val="white"/>
          <w:lang w:eastAsia="fi-FI"/>
        </w:rPr>
        <w:tab/>
      </w:r>
      <w:r w:rsidRPr="00512F21">
        <w:rPr>
          <w:rFonts w:ascii="Arial" w:hAnsi="Arial" w:cs="Arial"/>
          <w:color w:val="FF0000"/>
          <w:sz w:val="20"/>
          <w:highlight w:val="white"/>
          <w:lang w:eastAsia="fi-FI"/>
        </w:rPr>
        <w:t>displayName</w:t>
      </w:r>
      <w:r w:rsidRPr="00512F21">
        <w:rPr>
          <w:rFonts w:ascii="Arial" w:hAnsi="Arial" w:cs="Arial"/>
          <w:color w:val="0000FF"/>
          <w:sz w:val="20"/>
          <w:highlight w:val="white"/>
          <w:lang w:eastAsia="fi-FI"/>
        </w:rPr>
        <w:t>="</w:t>
      </w:r>
      <w:r w:rsidRPr="00512F21">
        <w:rPr>
          <w:rFonts w:ascii="Arial" w:hAnsi="Arial" w:cs="Arial"/>
          <w:color w:val="000000"/>
          <w:sz w:val="20"/>
          <w:highlight w:val="white"/>
          <w:lang w:eastAsia="fi-FI"/>
        </w:rPr>
        <w:t>terveydenhuolto</w:t>
      </w:r>
      <w:r w:rsidRPr="00512F21">
        <w:rPr>
          <w:rFonts w:ascii="Arial" w:hAnsi="Arial" w:cs="Arial"/>
          <w:color w:val="0000FF"/>
          <w:sz w:val="20"/>
          <w:highlight w:val="white"/>
          <w:lang w:eastAsia="fi-FI"/>
        </w:rPr>
        <w:t>"&gt;</w:t>
      </w:r>
    </w:p>
    <w:p w14:paraId="14FA05F8" w14:textId="26FA1933"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00DF3B0C" w:rsidRPr="00512F21">
        <w:rPr>
          <w:rFonts w:ascii="Arial" w:hAnsi="Arial" w:cs="Arial"/>
          <w:color w:val="000000"/>
          <w:sz w:val="20"/>
          <w:highlight w:val="white"/>
          <w:lang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value</w:t>
      </w:r>
      <w:r w:rsidRPr="00512F21">
        <w:rPr>
          <w:rFonts w:ascii="Arial" w:hAnsi="Arial" w:cs="Arial"/>
          <w:color w:val="0000FF"/>
          <w:sz w:val="20"/>
          <w:highlight w:val="white"/>
          <w:lang w:val="en-GB" w:eastAsia="fi-FI"/>
        </w:rPr>
        <w:t>&gt;</w:t>
      </w:r>
    </w:p>
    <w:p w14:paraId="56C3C7F8" w14:textId="7392DBCE"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E1778">
        <w:rPr>
          <w:rFonts w:ascii="Arial" w:hAnsi="Arial" w:cs="Arial"/>
          <w:b/>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observation</w:t>
      </w:r>
      <w:r w:rsidRPr="00512F21">
        <w:rPr>
          <w:rFonts w:ascii="Arial" w:hAnsi="Arial" w:cs="Arial"/>
          <w:color w:val="0000FF"/>
          <w:sz w:val="20"/>
          <w:highlight w:val="white"/>
          <w:lang w:val="en-GB" w:eastAsia="fi-FI"/>
        </w:rPr>
        <w:t>&gt;</w:t>
      </w:r>
    </w:p>
    <w:p w14:paraId="2FDB5CDF" w14:textId="3F404C50"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entry</w:t>
      </w:r>
      <w:r w:rsidRPr="00512F21">
        <w:rPr>
          <w:rFonts w:ascii="Arial" w:hAnsi="Arial" w:cs="Arial"/>
          <w:color w:val="0000FF"/>
          <w:sz w:val="20"/>
          <w:highlight w:val="white"/>
          <w:lang w:val="en-GB" w:eastAsia="fi-FI"/>
        </w:rPr>
        <w:t>&gt;</w:t>
      </w:r>
    </w:p>
    <w:p w14:paraId="451ABA68" w14:textId="77777777" w:rsidR="00DF3B0C" w:rsidRPr="005E1778"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00DF3B0C"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section</w:t>
      </w:r>
      <w:r w:rsidRPr="00512F21">
        <w:rPr>
          <w:rFonts w:ascii="Arial" w:hAnsi="Arial" w:cs="Arial"/>
          <w:color w:val="0000FF"/>
          <w:sz w:val="20"/>
          <w:highlight w:val="white"/>
          <w:lang w:val="en-GB" w:eastAsia="fi-FI"/>
        </w:rPr>
        <w:t>&gt;</w:t>
      </w:r>
    </w:p>
    <w:p w14:paraId="00C5E932" w14:textId="2D6E0AEA" w:rsidR="0088072F" w:rsidRPr="00512F21" w:rsidRDefault="0088072F" w:rsidP="008807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00"/>
          <w:sz w:val="20"/>
          <w:highlight w:val="white"/>
          <w:lang w:val="en-GB" w:eastAsia="fi-FI"/>
        </w:rPr>
        <w:tab/>
      </w:r>
      <w:r w:rsidRPr="00512F21">
        <w:rPr>
          <w:rFonts w:ascii="Arial" w:hAnsi="Arial" w:cs="Arial"/>
          <w:color w:val="0000FF"/>
          <w:sz w:val="20"/>
          <w:highlight w:val="white"/>
          <w:lang w:val="en-GB" w:eastAsia="fi-FI"/>
        </w:rPr>
        <w:t>&lt;/</w:t>
      </w:r>
      <w:r w:rsidRPr="00512F21">
        <w:rPr>
          <w:rFonts w:ascii="Arial" w:hAnsi="Arial" w:cs="Arial"/>
          <w:color w:val="800000"/>
          <w:sz w:val="20"/>
          <w:highlight w:val="white"/>
          <w:lang w:val="en-GB" w:eastAsia="fi-FI"/>
        </w:rPr>
        <w:t>component</w:t>
      </w:r>
      <w:r w:rsidRPr="00512F21">
        <w:rPr>
          <w:rFonts w:ascii="Arial" w:hAnsi="Arial" w:cs="Arial"/>
          <w:color w:val="0000FF"/>
          <w:sz w:val="20"/>
          <w:highlight w:val="white"/>
          <w:lang w:val="en-GB" w:eastAsia="fi-FI"/>
        </w:rPr>
        <w:t>&gt;</w:t>
      </w:r>
    </w:p>
    <w:p w14:paraId="3534B0D3" w14:textId="77777777" w:rsidR="00380862" w:rsidRPr="005E1778" w:rsidRDefault="0038086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sz w:val="20"/>
          <w:lang w:val="en-US"/>
        </w:rPr>
      </w:pPr>
    </w:p>
    <w:p w14:paraId="1783751C" w14:textId="6F21C32D" w:rsidR="00F56CE2" w:rsidRDefault="00F56CE2" w:rsidP="005E1778">
      <w:pPr>
        <w:pStyle w:val="Otsikko3"/>
      </w:pPr>
      <w:bookmarkStart w:id="995" w:name="_Toc369093348"/>
      <w:bookmarkStart w:id="996" w:name="_Toc390170342"/>
      <w:r w:rsidRPr="00864A7F">
        <w:t>Lomak</w:t>
      </w:r>
      <w:r>
        <w:t>etunnus eli näky</w:t>
      </w:r>
      <w:r w:rsidR="00C1657F">
        <w:t>m</w:t>
      </w:r>
      <w:r>
        <w:t>ä</w:t>
      </w:r>
      <w:bookmarkEnd w:id="995"/>
      <w:bookmarkEnd w:id="996"/>
    </w:p>
    <w:p w14:paraId="1783751D" w14:textId="77777777" w:rsidR="00F56CE2" w:rsidRDefault="00F56CE2" w:rsidP="00F56CE2">
      <w:pPr>
        <w:ind w:left="1418"/>
      </w:pPr>
      <w:r>
        <w:t>Lomaketunnus toteutetaan kohdan 2.2.6 mukaisesti</w:t>
      </w:r>
    </w:p>
    <w:p w14:paraId="5191BF49" w14:textId="77777777" w:rsidR="00C1657F" w:rsidRDefault="00C1657F" w:rsidP="00F56CE2">
      <w:pPr>
        <w:ind w:left="1418"/>
      </w:pPr>
    </w:p>
    <w:p w14:paraId="64318DF0" w14:textId="2C3ED7A2" w:rsidR="00C1657F" w:rsidRPr="002C7EB3" w:rsidRDefault="00512F21"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C1657F" w:rsidRPr="002C7EB3">
        <w:rPr>
          <w:rFonts w:ascii="Arial" w:hAnsi="Arial" w:cs="Arial"/>
          <w:color w:val="0000FF"/>
          <w:sz w:val="20"/>
          <w:highlight w:val="white"/>
          <w:lang w:eastAsia="fi-FI"/>
        </w:rPr>
        <w:t>&lt;</w:t>
      </w:r>
      <w:r w:rsidR="00C1657F" w:rsidRPr="002C7EB3">
        <w:rPr>
          <w:rFonts w:ascii="Arial" w:hAnsi="Arial" w:cs="Arial"/>
          <w:color w:val="800000"/>
          <w:sz w:val="20"/>
          <w:highlight w:val="white"/>
          <w:lang w:eastAsia="fi-FI"/>
        </w:rPr>
        <w:t>component</w:t>
      </w:r>
      <w:r w:rsidR="00C1657F" w:rsidRPr="002C7EB3">
        <w:rPr>
          <w:rFonts w:ascii="Arial" w:hAnsi="Arial" w:cs="Arial"/>
          <w:color w:val="0000FF"/>
          <w:sz w:val="20"/>
          <w:highlight w:val="white"/>
          <w:lang w:eastAsia="fi-FI"/>
        </w:rPr>
        <w:t>&gt;</w:t>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r w:rsidR="00C1657F" w:rsidRPr="002C7EB3">
        <w:rPr>
          <w:rFonts w:ascii="Arial" w:hAnsi="Arial" w:cs="Arial"/>
          <w:color w:val="000000"/>
          <w:sz w:val="20"/>
          <w:highlight w:val="white"/>
          <w:lang w:eastAsia="fi-FI"/>
        </w:rPr>
        <w:tab/>
      </w:r>
    </w:p>
    <w:p w14:paraId="5C1F2141"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section</w:t>
      </w:r>
      <w:r w:rsidRPr="002C7EB3">
        <w:rPr>
          <w:rFonts w:ascii="Arial" w:hAnsi="Arial" w:cs="Arial"/>
          <w:color w:val="0000FF"/>
          <w:sz w:val="20"/>
          <w:highlight w:val="white"/>
          <w:lang w:eastAsia="fi-FI"/>
        </w:rPr>
        <w:t>&gt;</w:t>
      </w:r>
    </w:p>
    <w:p w14:paraId="314B9820"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Pr>
          <w:rFonts w:ascii="Arial" w:hAnsi="Arial" w:cs="Arial"/>
          <w:color w:val="808080"/>
          <w:sz w:val="20"/>
          <w:highlight w:val="white"/>
          <w:lang w:eastAsia="fi-FI"/>
        </w:rPr>
        <w:t xml:space="preserve"> lomakkeen versio lo</w:t>
      </w:r>
      <w:r w:rsidRPr="002C7EB3">
        <w:rPr>
          <w:rFonts w:ascii="Arial" w:hAnsi="Arial" w:cs="Arial"/>
          <w:color w:val="808080"/>
          <w:sz w:val="20"/>
          <w:highlight w:val="white"/>
          <w:lang w:eastAsia="fi-FI"/>
        </w:rPr>
        <w:t>make OID ja päivityspäiväys vvvvkkpp</w:t>
      </w:r>
      <w:r w:rsidRPr="002C7EB3">
        <w:rPr>
          <w:rFonts w:ascii="Arial" w:hAnsi="Arial" w:cs="Arial"/>
          <w:color w:val="0000FF"/>
          <w:sz w:val="20"/>
          <w:highlight w:val="white"/>
          <w:lang w:eastAsia="fi-FI"/>
        </w:rPr>
        <w:t>--&gt;</w:t>
      </w:r>
    </w:p>
    <w:p w14:paraId="3C17D17A" w14:textId="77777777" w:rsidR="00C1657F" w:rsidRPr="002C7EB3"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00"/>
          <w:sz w:val="20"/>
          <w:highlight w:val="white"/>
          <w:lang w:eastAsia="fi-FI"/>
        </w:rPr>
        <w:tab/>
      </w:r>
      <w:r w:rsidRPr="002C7EB3">
        <w:rPr>
          <w:rFonts w:ascii="Arial" w:hAnsi="Arial" w:cs="Arial"/>
          <w:color w:val="0000FF"/>
          <w:sz w:val="20"/>
          <w:highlight w:val="white"/>
          <w:lang w:eastAsia="fi-FI"/>
        </w:rPr>
        <w:t>&lt;</w:t>
      </w:r>
      <w:r w:rsidRPr="002C7EB3">
        <w:rPr>
          <w:rFonts w:ascii="Arial" w:hAnsi="Arial" w:cs="Arial"/>
          <w:color w:val="800000"/>
          <w:sz w:val="20"/>
          <w:highlight w:val="white"/>
          <w:lang w:eastAsia="fi-FI"/>
        </w:rPr>
        <w:t>templateId</w:t>
      </w:r>
      <w:r w:rsidRPr="002C7EB3">
        <w:rPr>
          <w:rFonts w:ascii="Arial" w:hAnsi="Arial" w:cs="Arial"/>
          <w:color w:val="FF0000"/>
          <w:sz w:val="20"/>
          <w:highlight w:val="white"/>
          <w:lang w:eastAsia="fi-FI"/>
        </w:rPr>
        <w:t xml:space="preserve"> root</w:t>
      </w:r>
      <w:r w:rsidRPr="002C7EB3">
        <w:rPr>
          <w:rFonts w:ascii="Arial" w:hAnsi="Arial" w:cs="Arial"/>
          <w:color w:val="0000FF"/>
          <w:sz w:val="20"/>
          <w:highlight w:val="white"/>
          <w:lang w:eastAsia="fi-FI"/>
        </w:rPr>
        <w:t>="</w:t>
      </w:r>
      <w:r w:rsidRPr="002C7EB3">
        <w:rPr>
          <w:rFonts w:ascii="Arial" w:hAnsi="Arial" w:cs="Arial"/>
          <w:color w:val="000000"/>
          <w:sz w:val="20"/>
          <w:highlight w:val="white"/>
          <w:lang w:eastAsia="fi-FI"/>
        </w:rPr>
        <w:t>1.2.246.537.6.12.2002.3.20080804</w:t>
      </w:r>
      <w:r w:rsidRPr="002C7EB3">
        <w:rPr>
          <w:rFonts w:ascii="Arial" w:hAnsi="Arial" w:cs="Arial"/>
          <w:color w:val="0000FF"/>
          <w:sz w:val="20"/>
          <w:highlight w:val="white"/>
          <w:lang w:eastAsia="fi-FI"/>
        </w:rPr>
        <w:t>"/&gt;</w:t>
      </w:r>
    </w:p>
    <w:p w14:paraId="78CC0497" w14:textId="0445219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C1657F">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 xml:space="preserve"> merkinnän / lomakkeen yksilöinti</w:t>
      </w:r>
      <w:r w:rsidRPr="005E1778">
        <w:rPr>
          <w:rFonts w:ascii="Arial" w:hAnsi="Arial" w:cs="Arial"/>
          <w:color w:val="0000FF"/>
          <w:sz w:val="20"/>
          <w:highlight w:val="white"/>
          <w:lang w:eastAsia="fi-FI"/>
        </w:rPr>
        <w:t>--&gt;</w:t>
      </w:r>
    </w:p>
    <w:p w14:paraId="45D91BCD"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456692">
        <w:rPr>
          <w:rFonts w:ascii="Arial" w:hAnsi="Arial" w:cs="Arial"/>
          <w:b/>
          <w:color w:val="000000"/>
          <w:sz w:val="20"/>
          <w:highlight w:val="white"/>
          <w:lang w:eastAsia="fi-FI"/>
        </w:rPr>
        <w:tab/>
      </w:r>
      <w:r w:rsidRPr="005E1778">
        <w:rPr>
          <w:rFonts w:ascii="Arial" w:hAnsi="Arial" w:cs="Arial"/>
          <w:color w:val="0000FF"/>
          <w:sz w:val="20"/>
          <w:highlight w:val="white"/>
          <w:lang w:val="en-GB" w:eastAsia="fi-FI"/>
        </w:rPr>
        <w:t>&lt;</w:t>
      </w:r>
      <w:r w:rsidRPr="005E1778">
        <w:rPr>
          <w:rFonts w:ascii="Arial" w:hAnsi="Arial" w:cs="Arial"/>
          <w:color w:val="800000"/>
          <w:sz w:val="20"/>
          <w:highlight w:val="white"/>
          <w:lang w:val="en-GB" w:eastAsia="fi-FI"/>
        </w:rPr>
        <w:t>id</w:t>
      </w:r>
      <w:r w:rsidRPr="005E1778">
        <w:rPr>
          <w:rFonts w:ascii="Arial" w:hAnsi="Arial" w:cs="Arial"/>
          <w:color w:val="FF0000"/>
          <w:sz w:val="20"/>
          <w:highlight w:val="white"/>
          <w:lang w:val="en-GB" w:eastAsia="fi-FI"/>
        </w:rPr>
        <w:t xml:space="preserve"> root</w:t>
      </w:r>
      <w:r w:rsidRPr="005E1778">
        <w:rPr>
          <w:rFonts w:ascii="Arial" w:hAnsi="Arial" w:cs="Arial"/>
          <w:color w:val="0000FF"/>
          <w:sz w:val="20"/>
          <w:highlight w:val="white"/>
          <w:lang w:val="en-GB" w:eastAsia="fi-FI"/>
        </w:rPr>
        <w:t>="</w:t>
      </w:r>
      <w:r w:rsidRPr="005E1778">
        <w:rPr>
          <w:rFonts w:ascii="Arial" w:hAnsi="Arial" w:cs="Arial"/>
          <w:color w:val="000000"/>
          <w:sz w:val="20"/>
          <w:highlight w:val="white"/>
          <w:lang w:val="en-GB" w:eastAsia="fi-FI"/>
        </w:rPr>
        <w:t>1.2.246.10.1234567.14.2009.123.1</w:t>
      </w:r>
      <w:r w:rsidRPr="005E1778">
        <w:rPr>
          <w:rFonts w:ascii="Arial" w:hAnsi="Arial" w:cs="Arial"/>
          <w:color w:val="0000FF"/>
          <w:sz w:val="20"/>
          <w:highlight w:val="white"/>
          <w:lang w:val="en-GB" w:eastAsia="fi-FI"/>
        </w:rPr>
        <w:t>"/&gt;</w:t>
      </w:r>
    </w:p>
    <w:p w14:paraId="350C668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2C7EB3">
        <w:rPr>
          <w:rFonts w:ascii="Arial" w:hAnsi="Arial" w:cs="Arial"/>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code</w:t>
      </w:r>
      <w:r w:rsidRPr="005E1778">
        <w:rPr>
          <w:rFonts w:ascii="Arial" w:hAnsi="Arial" w:cs="Arial"/>
          <w:b/>
          <w:color w:val="FF0000"/>
          <w:sz w:val="20"/>
          <w:highlight w:val="white"/>
          <w:lang w:val="en-GB" w:eastAsia="fi-FI"/>
        </w:rPr>
        <w:t xml:space="preserve"> code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3</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codeSystem</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1.2.246.537.6.12.2002</w:t>
      </w:r>
      <w:r w:rsidRPr="005E1778">
        <w:rPr>
          <w:rFonts w:ascii="Arial" w:hAnsi="Arial" w:cs="Arial"/>
          <w:b/>
          <w:color w:val="0000FF"/>
          <w:sz w:val="20"/>
          <w:highlight w:val="white"/>
          <w:lang w:val="en-GB" w:eastAsia="fi-FI"/>
        </w:rPr>
        <w:t>"</w:t>
      </w:r>
      <w:r w:rsidRPr="005E1778">
        <w:rPr>
          <w:rFonts w:ascii="Arial" w:hAnsi="Arial" w:cs="Arial"/>
          <w:b/>
          <w:color w:val="FF0000"/>
          <w:sz w:val="20"/>
          <w:highlight w:val="white"/>
          <w:lang w:val="en-GB" w:eastAsia="fi-FI"/>
        </w:rPr>
        <w:t xml:space="preserve"> </w:t>
      </w:r>
    </w:p>
    <w:p w14:paraId="37C742AF"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r>
      <w:r w:rsidRPr="005E1778">
        <w:rPr>
          <w:rFonts w:ascii="Arial" w:hAnsi="Arial" w:cs="Arial"/>
          <w:b/>
          <w:color w:val="FF0000"/>
          <w:sz w:val="20"/>
          <w:highlight w:val="white"/>
          <w:lang w:val="en-GB" w:eastAsia="fi-FI"/>
        </w:rPr>
        <w:tab/>
        <w:t>codeSystemName</w:t>
      </w:r>
      <w:r w:rsidRPr="005E1778">
        <w:rPr>
          <w:rFonts w:ascii="Arial" w:hAnsi="Arial" w:cs="Arial"/>
          <w:b/>
          <w:color w:val="0000FF"/>
          <w:sz w:val="20"/>
          <w:highlight w:val="white"/>
          <w:lang w:val="en-GB" w:eastAsia="fi-FI"/>
        </w:rPr>
        <w:t>="</w:t>
      </w:r>
      <w:r w:rsidRPr="005E1778">
        <w:rPr>
          <w:rFonts w:ascii="Arial" w:hAnsi="Arial" w:cs="Arial"/>
          <w:b/>
          <w:color w:val="000000"/>
          <w:sz w:val="20"/>
          <w:highlight w:val="white"/>
          <w:lang w:val="en-GB" w:eastAsia="fi-FI"/>
        </w:rPr>
        <w:t>Lomake</w:t>
      </w:r>
      <w:r w:rsidRPr="005E1778">
        <w:rPr>
          <w:rFonts w:ascii="Arial" w:hAnsi="Arial" w:cs="Arial"/>
          <w:b/>
          <w:color w:val="0000FF"/>
          <w:sz w:val="20"/>
          <w:highlight w:val="white"/>
          <w:lang w:val="en-GB" w:eastAsia="fi-FI"/>
        </w:rPr>
        <w:t>"/&gt;</w:t>
      </w:r>
    </w:p>
    <w:p w14:paraId="7255F908" w14:textId="77777777"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00"/>
          <w:sz w:val="20"/>
          <w:highlight w:val="white"/>
          <w:lang w:val="en-GB" w:eastAsia="fi-FI"/>
        </w:rPr>
        <w:tab/>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r w:rsidRPr="005E1778">
        <w:rPr>
          <w:rFonts w:ascii="Arial" w:hAnsi="Arial" w:cs="Arial"/>
          <w:b/>
          <w:color w:val="000000"/>
          <w:sz w:val="20"/>
          <w:highlight w:val="white"/>
          <w:lang w:val="en-GB" w:eastAsia="fi-FI"/>
        </w:rPr>
        <w:t>HEN</w:t>
      </w:r>
      <w:r w:rsidRPr="005E1778">
        <w:rPr>
          <w:rFonts w:ascii="Arial" w:hAnsi="Arial" w:cs="Arial"/>
          <w:b/>
          <w:color w:val="0000FF"/>
          <w:sz w:val="20"/>
          <w:highlight w:val="white"/>
          <w:lang w:val="en-GB" w:eastAsia="fi-FI"/>
        </w:rPr>
        <w:t>&lt;/</w:t>
      </w:r>
      <w:r w:rsidRPr="005E1778">
        <w:rPr>
          <w:rFonts w:ascii="Arial" w:hAnsi="Arial" w:cs="Arial"/>
          <w:b/>
          <w:color w:val="800000"/>
          <w:sz w:val="20"/>
          <w:highlight w:val="white"/>
          <w:lang w:val="en-GB" w:eastAsia="fi-FI"/>
        </w:rPr>
        <w:t>title</w:t>
      </w:r>
      <w:r w:rsidRPr="005E1778">
        <w:rPr>
          <w:rFonts w:ascii="Arial" w:hAnsi="Arial" w:cs="Arial"/>
          <w:b/>
          <w:color w:val="0000FF"/>
          <w:sz w:val="20"/>
          <w:highlight w:val="white"/>
          <w:lang w:val="en-GB" w:eastAsia="fi-FI"/>
        </w:rPr>
        <w:t>&gt;</w:t>
      </w:r>
    </w:p>
    <w:p w14:paraId="673F905B" w14:textId="2848CE53" w:rsidR="00C1657F" w:rsidRPr="005E1778" w:rsidRDefault="00C1657F" w:rsidP="00C16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p>
    <w:p w14:paraId="17837520" w14:textId="77777777" w:rsidR="00F56CE2" w:rsidRPr="00864A7F" w:rsidRDefault="00F56CE2" w:rsidP="00F56CE2">
      <w:pPr>
        <w:pStyle w:val="Otsikko3"/>
        <w:numPr>
          <w:ilvl w:val="2"/>
          <w:numId w:val="1"/>
        </w:numPr>
      </w:pPr>
      <w:bookmarkStart w:id="997" w:name="_Toc223082303"/>
      <w:bookmarkStart w:id="998" w:name="_Toc232298470"/>
      <w:bookmarkStart w:id="999" w:name="_Toc309019435"/>
      <w:bookmarkStart w:id="1000" w:name="_Toc369093349"/>
      <w:bookmarkStart w:id="1001" w:name="OLE_LINK20"/>
      <w:bookmarkStart w:id="1002" w:name="_Toc390170343"/>
      <w:r w:rsidRPr="00864A7F">
        <w:t>Lomak</w:t>
      </w:r>
      <w:r>
        <w:t>keen pääotsikko (label)</w:t>
      </w:r>
      <w:bookmarkEnd w:id="997"/>
      <w:bookmarkEnd w:id="998"/>
      <w:bookmarkEnd w:id="999"/>
      <w:bookmarkEnd w:id="1000"/>
      <w:bookmarkEnd w:id="1002"/>
    </w:p>
    <w:bookmarkEnd w:id="1001"/>
    <w:p w14:paraId="3182C96A" w14:textId="77777777" w:rsidR="005F0A18" w:rsidRDefault="00C1657F" w:rsidP="00F56CE2">
      <w:pPr>
        <w:ind w:left="1418"/>
      </w:pPr>
      <w:r>
        <w:t>Lomakkeissa hoitoprosessin vaihe-tasolle tulee lomakkeen pääotsikko.</w:t>
      </w:r>
      <w:r w:rsidR="006B2D9A">
        <w:t xml:space="preserve"> Pääotsikot ryhmittelevät </w:t>
      </w:r>
      <w:r w:rsidR="005F0A18">
        <w:t>niiden</w:t>
      </w:r>
      <w:r w:rsidR="006B2D9A">
        <w:t xml:space="preserve"> alle tulevia tietokenttiä.</w:t>
      </w:r>
      <w:r>
        <w:t xml:space="preserve"> </w:t>
      </w:r>
    </w:p>
    <w:p w14:paraId="3AC9989B" w14:textId="519742F3" w:rsidR="005F0A18" w:rsidRDefault="006B2D9A" w:rsidP="00360F2F">
      <w:pPr>
        <w:ind w:left="1418"/>
        <w:rPr>
          <w:rFonts w:ascii="Arial" w:hAnsi="Arial" w:cs="Arial"/>
          <w:color w:val="000000"/>
          <w:sz w:val="20"/>
          <w:highlight w:val="white"/>
          <w:lang w:eastAsia="fi-FI"/>
        </w:rPr>
      </w:pPr>
      <w:r>
        <w:lastRenderedPageBreak/>
        <w:t>Lomakkeen pääotsikon tietotyyppi on Label (LB).</w:t>
      </w:r>
      <w:r w:rsidR="005F0A18">
        <w:t xml:space="preserve"> </w:t>
      </w:r>
      <w:r w:rsidR="00C1657F">
        <w:t>Pääotsikkotasoa</w:t>
      </w:r>
      <w:r w:rsidR="005F0A18">
        <w:t xml:space="preserve"> (intanssia)</w:t>
      </w:r>
      <w:r w:rsidR="00C1657F">
        <w:t xml:space="preserve"> ei </w:t>
      </w:r>
      <w:r w:rsidR="005F0A18">
        <w:t xml:space="preserve">tarvitse </w:t>
      </w:r>
      <w:r w:rsidR="00C1657F">
        <w:t>yksilöidä</w:t>
      </w:r>
      <w:r w:rsidR="001E20C2">
        <w:t>.</w:t>
      </w:r>
      <w:r w:rsidR="00C1657F">
        <w:t xml:space="preserve"> Pääotsikko</w:t>
      </w:r>
      <w:r w:rsidR="00F93584">
        <w:t xml:space="preserve"> voi olla</w:t>
      </w:r>
      <w:r w:rsidR="00C1657F">
        <w:t xml:space="preserve"> pakollinen ja se </w:t>
      </w:r>
      <w:r w:rsidR="00F56CE2" w:rsidRPr="00864A7F">
        <w:t>voi olla toistuva.</w:t>
      </w:r>
      <w:r w:rsidR="00F93584">
        <w:t xml:space="preserve"> </w:t>
      </w:r>
      <w:r w:rsidR="005F0A18">
        <w:t xml:space="preserve">Jos pääotsikko on pakollinen, on se aina talletettava xml-rakenteenseen (tällöin myös vähintään yksi pääotsikon alainen tietokenttä tallennettu). </w:t>
      </w:r>
      <w:r w:rsidR="00F93584">
        <w:t xml:space="preserve">Mikäli </w:t>
      </w:r>
      <w:r w:rsidR="00F56CE2">
        <w:t>pääotsikon alla</w:t>
      </w:r>
      <w:r w:rsidR="00F93584">
        <w:t xml:space="preserve"> </w:t>
      </w:r>
      <w:r w:rsidR="00F56CE2">
        <w:t xml:space="preserve">olevat </w:t>
      </w:r>
      <w:r w:rsidR="00F93584">
        <w:t xml:space="preserve">kaikki </w:t>
      </w:r>
      <w:r w:rsidR="00F56CE2">
        <w:t>tietokentät ovat tyhjiä</w:t>
      </w:r>
      <w:r>
        <w:t xml:space="preserve"> ja pääotsikko on vapaaehtoinen</w:t>
      </w:r>
      <w:r w:rsidR="00F56CE2">
        <w:t>, niin pääotsikko</w:t>
      </w:r>
      <w:r w:rsidR="005F0A18">
        <w:t>a</w:t>
      </w:r>
      <w:r w:rsidR="00F56CE2">
        <w:t xml:space="preserve"> ei </w:t>
      </w:r>
      <w:r w:rsidR="005F0A18">
        <w:t xml:space="preserve">tarvitse </w:t>
      </w:r>
      <w:r w:rsidR="00F56CE2">
        <w:t>tallet</w:t>
      </w:r>
      <w:r w:rsidR="005F0A18">
        <w:t>taa xml-rakenteeseen</w:t>
      </w:r>
      <w:r w:rsidR="00F56CE2">
        <w:t>.</w:t>
      </w:r>
    </w:p>
    <w:p w14:paraId="17837522" w14:textId="77777777" w:rsidR="00F56CE2" w:rsidRDefault="00F56CE2" w:rsidP="00360F2F">
      <w:pPr>
        <w:ind w:left="1418"/>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3"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component</w:t>
      </w:r>
      <w:r w:rsidRPr="00715D9F">
        <w:rPr>
          <w:rFonts w:ascii="Arial" w:hAnsi="Arial" w:cs="Arial"/>
          <w:color w:val="0000FF"/>
          <w:sz w:val="20"/>
          <w:highlight w:val="white"/>
          <w:lang w:eastAsia="fi-FI"/>
        </w:rPr>
        <w:t>&gt;</w:t>
      </w:r>
    </w:p>
    <w:p w14:paraId="17837525" w14:textId="070D013D" w:rsidR="00F56CE2"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26" w14:textId="6542A2DB"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section</w:t>
      </w:r>
      <w:r w:rsidRPr="00715D9F">
        <w:rPr>
          <w:rFonts w:ascii="Arial" w:hAnsi="Arial" w:cs="Arial"/>
          <w:color w:val="0000FF"/>
          <w:sz w:val="20"/>
          <w:highlight w:val="white"/>
          <w:lang w:eastAsia="fi-FI"/>
        </w:rPr>
        <w:t>&gt;</w:t>
      </w:r>
    </w:p>
    <w:p w14:paraId="17837527" w14:textId="72EE464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lomakkeen versio Lamake OID ja päivityspäiväys vvvvkkpp</w:t>
      </w:r>
      <w:r w:rsidRPr="00715D9F">
        <w:rPr>
          <w:rFonts w:ascii="Arial" w:hAnsi="Arial" w:cs="Arial"/>
          <w:color w:val="0000FF"/>
          <w:sz w:val="20"/>
          <w:highlight w:val="white"/>
          <w:lang w:eastAsia="fi-FI"/>
        </w:rPr>
        <w:t>--&gt;</w:t>
      </w:r>
    </w:p>
    <w:p w14:paraId="4D9F4518" w14:textId="55AC8CF2" w:rsidR="002C54E0" w:rsidRPr="00715D9F" w:rsidRDefault="00F56CE2"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0000"/>
          <w:sz w:val="20"/>
          <w:highlight w:val="white"/>
          <w:lang w:eastAsia="fi-FI"/>
        </w:rPr>
        <w:t>templateId</w:t>
      </w:r>
      <w:r w:rsidRPr="00715D9F">
        <w:rPr>
          <w:rFonts w:ascii="Arial" w:hAnsi="Arial" w:cs="Arial"/>
          <w:color w:val="FF0000"/>
          <w:sz w:val="20"/>
          <w:highlight w:val="white"/>
          <w:lang w:eastAsia="fi-FI"/>
        </w:rPr>
        <w:t xml:space="preserve"> root</w:t>
      </w:r>
      <w:r w:rsidRPr="00715D9F">
        <w:rPr>
          <w:rFonts w:ascii="Arial" w:hAnsi="Arial" w:cs="Arial"/>
          <w:color w:val="0000FF"/>
          <w:sz w:val="20"/>
          <w:highlight w:val="white"/>
          <w:lang w:eastAsia="fi-FI"/>
        </w:rPr>
        <w:t>="</w:t>
      </w:r>
      <w:r w:rsidRPr="00715D9F">
        <w:rPr>
          <w:rFonts w:ascii="Arial" w:hAnsi="Arial" w:cs="Arial"/>
          <w:color w:val="000000"/>
          <w:sz w:val="20"/>
          <w:highlight w:val="white"/>
          <w:lang w:eastAsia="fi-FI"/>
        </w:rPr>
        <w:t>1.2.246.537.6.12.2002.3.20080804</w:t>
      </w:r>
      <w:r w:rsidRPr="00715D9F">
        <w:rPr>
          <w:rFonts w:ascii="Arial" w:hAnsi="Arial" w:cs="Arial"/>
          <w:color w:val="0000FF"/>
          <w:sz w:val="20"/>
          <w:highlight w:val="white"/>
          <w:lang w:eastAsia="fi-FI"/>
        </w:rPr>
        <w:t>"/&gt;</w:t>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6F7102CA" w14:textId="52CD774E" w:rsidR="002C54E0" w:rsidRDefault="002C54E0" w:rsidP="002C54E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15D9F">
        <w:rPr>
          <w:rFonts w:ascii="Arial" w:hAnsi="Arial" w:cs="Arial"/>
          <w:color w:val="0000FF"/>
          <w:sz w:val="20"/>
          <w:highlight w:val="white"/>
          <w:lang w:eastAsia="fi-FI"/>
        </w:rPr>
        <w:t>&lt;!--</w:t>
      </w:r>
      <w:r w:rsidRPr="00715D9F">
        <w:rPr>
          <w:rFonts w:ascii="Arial" w:hAnsi="Arial" w:cs="Arial"/>
          <w:color w:val="808080"/>
          <w:sz w:val="20"/>
          <w:highlight w:val="white"/>
          <w:lang w:eastAsia="fi-FI"/>
        </w:rPr>
        <w:t xml:space="preserve"> merkinnän tunnus eli lomaketunnus (esim. palvelutapahtuman </w:t>
      </w:r>
    </w:p>
    <w:p w14:paraId="1783752A" w14:textId="5AE3600E" w:rsidR="00F56CE2" w:rsidRPr="00715D9F" w:rsidRDefault="002C54E0"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5E1778">
        <w:rPr>
          <w:rFonts w:ascii="Arial" w:hAnsi="Arial" w:cs="Arial"/>
          <w:color w:val="808080"/>
          <w:sz w:val="20"/>
          <w:highlight w:val="white"/>
          <w:lang w:val="en-US" w:eastAsia="fi-FI"/>
        </w:rPr>
        <w:t xml:space="preserve">1.2.246.10.1234567.14.2009.123 merkintä 1) </w:t>
      </w:r>
      <w:r w:rsidRPr="005E1778">
        <w:rPr>
          <w:rFonts w:ascii="Arial" w:hAnsi="Arial" w:cs="Arial"/>
          <w:color w:val="0000FF"/>
          <w:sz w:val="20"/>
          <w:highlight w:val="white"/>
          <w:lang w:val="en-US" w:eastAsia="fi-FI"/>
        </w:rPr>
        <w:t>--&gt;</w:t>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00F56CE2"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F56CE2" w:rsidRPr="00715D9F">
        <w:rPr>
          <w:rFonts w:ascii="Arial" w:hAnsi="Arial" w:cs="Arial"/>
          <w:color w:val="0000FF"/>
          <w:sz w:val="20"/>
          <w:highlight w:val="white"/>
          <w:lang w:val="en-GB" w:eastAsia="fi-FI"/>
        </w:rPr>
        <w:t>&lt;</w:t>
      </w:r>
      <w:r w:rsidR="00F56CE2" w:rsidRPr="00715D9F">
        <w:rPr>
          <w:rFonts w:ascii="Arial" w:hAnsi="Arial" w:cs="Arial"/>
          <w:color w:val="800000"/>
          <w:sz w:val="20"/>
          <w:highlight w:val="white"/>
          <w:lang w:val="en-GB" w:eastAsia="fi-FI"/>
        </w:rPr>
        <w:t>id</w:t>
      </w:r>
      <w:r w:rsidR="00F56CE2" w:rsidRPr="00715D9F">
        <w:rPr>
          <w:rFonts w:ascii="Arial" w:hAnsi="Arial" w:cs="Arial"/>
          <w:color w:val="FF0000"/>
          <w:sz w:val="20"/>
          <w:highlight w:val="white"/>
          <w:lang w:val="en-GB" w:eastAsia="fi-FI"/>
        </w:rPr>
        <w:t xml:space="preserve"> root</w:t>
      </w:r>
      <w:r w:rsidR="00F56CE2" w:rsidRPr="00715D9F">
        <w:rPr>
          <w:rFonts w:ascii="Arial" w:hAnsi="Arial" w:cs="Arial"/>
          <w:color w:val="0000FF"/>
          <w:sz w:val="20"/>
          <w:highlight w:val="white"/>
          <w:lang w:val="en-GB" w:eastAsia="fi-FI"/>
        </w:rPr>
        <w:t>="</w:t>
      </w:r>
      <w:r w:rsidR="00F56CE2" w:rsidRPr="00715D9F">
        <w:rPr>
          <w:rFonts w:ascii="Arial" w:hAnsi="Arial" w:cs="Arial"/>
          <w:color w:val="000000"/>
          <w:sz w:val="20"/>
          <w:highlight w:val="white"/>
          <w:lang w:val="en-GB" w:eastAsia="fi-FI"/>
        </w:rPr>
        <w:t>1.2.246.10.1234567.14.2009.123.1</w:t>
      </w:r>
      <w:r w:rsidR="00F56CE2" w:rsidRPr="00715D9F">
        <w:rPr>
          <w:rFonts w:ascii="Arial" w:hAnsi="Arial" w:cs="Arial"/>
          <w:color w:val="0000FF"/>
          <w:sz w:val="20"/>
          <w:highlight w:val="white"/>
          <w:lang w:val="en-GB" w:eastAsia="fi-FI"/>
        </w:rPr>
        <w:t>"/&gt;</w:t>
      </w:r>
    </w:p>
    <w:p w14:paraId="1783752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code</w:t>
      </w:r>
      <w:r w:rsidRPr="00715D9F">
        <w:rPr>
          <w:rFonts w:ascii="Arial" w:hAnsi="Arial" w:cs="Arial"/>
          <w:color w:val="FF0000"/>
          <w:sz w:val="20"/>
          <w:highlight w:val="white"/>
          <w:lang w:val="en-GB" w:eastAsia="fi-FI"/>
        </w:rPr>
        <w:t xml:space="preserve"> code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3</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codeSystem</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1.2.246.537.6.12.2002</w:t>
      </w:r>
      <w:r w:rsidRPr="00715D9F">
        <w:rPr>
          <w:rFonts w:ascii="Arial" w:hAnsi="Arial" w:cs="Arial"/>
          <w:color w:val="0000FF"/>
          <w:sz w:val="20"/>
          <w:highlight w:val="white"/>
          <w:lang w:val="en-GB" w:eastAsia="fi-FI"/>
        </w:rPr>
        <w:t>"</w:t>
      </w:r>
      <w:r w:rsidRPr="00715D9F">
        <w:rPr>
          <w:rFonts w:ascii="Arial" w:hAnsi="Arial" w:cs="Arial"/>
          <w:color w:val="FF0000"/>
          <w:sz w:val="20"/>
          <w:highlight w:val="white"/>
          <w:lang w:val="en-GB" w:eastAsia="fi-FI"/>
        </w:rPr>
        <w:t xml:space="preserve"> </w:t>
      </w:r>
    </w:p>
    <w:p w14:paraId="1783752C"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715D9F">
        <w:rPr>
          <w:rFonts w:ascii="Arial" w:hAnsi="Arial" w:cs="Arial"/>
          <w:color w:val="FF0000"/>
          <w:sz w:val="20"/>
          <w:highlight w:val="white"/>
          <w:lang w:val="en-GB" w:eastAsia="fi-FI"/>
        </w:rPr>
        <w:t>codeSystemName</w:t>
      </w:r>
      <w:r w:rsidRPr="00715D9F">
        <w:rPr>
          <w:rFonts w:ascii="Arial" w:hAnsi="Arial" w:cs="Arial"/>
          <w:color w:val="0000FF"/>
          <w:sz w:val="20"/>
          <w:highlight w:val="white"/>
          <w:lang w:val="en-GB" w:eastAsia="fi-FI"/>
        </w:rPr>
        <w:t>="</w:t>
      </w:r>
      <w:r w:rsidRPr="00715D9F">
        <w:rPr>
          <w:rFonts w:ascii="Arial" w:hAnsi="Arial" w:cs="Arial"/>
          <w:color w:val="000000"/>
          <w:sz w:val="20"/>
          <w:highlight w:val="white"/>
          <w:lang w:val="en-GB" w:eastAsia="fi-FI"/>
        </w:rPr>
        <w:t>Lomake</w:t>
      </w:r>
      <w:r w:rsidRPr="00715D9F">
        <w:rPr>
          <w:rFonts w:ascii="Arial" w:hAnsi="Arial" w:cs="Arial"/>
          <w:color w:val="0000FF"/>
          <w:sz w:val="20"/>
          <w:highlight w:val="white"/>
          <w:lang w:val="en-GB" w:eastAsia="fi-FI"/>
        </w:rPr>
        <w:t>"/&gt;</w:t>
      </w:r>
    </w:p>
    <w:p w14:paraId="1783752D" w14:textId="77777777"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r w:rsidRPr="00715D9F">
        <w:rPr>
          <w:rFonts w:ascii="Arial" w:hAnsi="Arial" w:cs="Arial"/>
          <w:color w:val="000000"/>
          <w:sz w:val="20"/>
          <w:highlight w:val="white"/>
          <w:lang w:val="en-GB" w:eastAsia="fi-FI"/>
        </w:rPr>
        <w:t>HEN</w:t>
      </w:r>
      <w:r w:rsidRPr="00715D9F">
        <w:rPr>
          <w:rFonts w:ascii="Arial" w:hAnsi="Arial" w:cs="Arial"/>
          <w:color w:val="0000FF"/>
          <w:sz w:val="20"/>
          <w:highlight w:val="white"/>
          <w:lang w:val="en-GB" w:eastAsia="fi-FI"/>
        </w:rPr>
        <w:t>&lt;/</w:t>
      </w:r>
      <w:r w:rsidRPr="00715D9F">
        <w:rPr>
          <w:rFonts w:ascii="Arial" w:hAnsi="Arial" w:cs="Arial"/>
          <w:color w:val="800000"/>
          <w:sz w:val="20"/>
          <w:highlight w:val="white"/>
          <w:lang w:val="en-GB" w:eastAsia="fi-FI"/>
        </w:rPr>
        <w:t>title</w:t>
      </w:r>
      <w:r w:rsidRPr="00715D9F">
        <w:rPr>
          <w:rFonts w:ascii="Arial" w:hAnsi="Arial" w:cs="Arial"/>
          <w:color w:val="0000FF"/>
          <w:sz w:val="20"/>
          <w:highlight w:val="white"/>
          <w:lang w:val="en-GB" w:eastAsia="fi-FI"/>
        </w:rPr>
        <w:t>&gt;</w:t>
      </w:r>
    </w:p>
    <w:p w14:paraId="1783752E" w14:textId="77777777" w:rsidR="00F56CE2" w:rsidRPr="00A600C0"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Pr="00715D9F">
        <w:rPr>
          <w:rFonts w:ascii="Arial" w:hAnsi="Arial" w:cs="Arial"/>
          <w:color w:val="000000"/>
          <w:sz w:val="20"/>
          <w:highlight w:val="white"/>
          <w:lang w:val="en-GB" w:eastAsia="fi-FI"/>
        </w:rPr>
        <w:tab/>
      </w:r>
      <w:r w:rsidR="00156DFD" w:rsidRPr="00A600C0">
        <w:rPr>
          <w:rFonts w:ascii="Arial" w:hAnsi="Arial" w:cs="Arial"/>
          <w:b/>
          <w:color w:val="0000FF"/>
          <w:sz w:val="20"/>
          <w:highlight w:val="white"/>
          <w:lang w:val="en-US" w:eastAsia="fi-FI"/>
        </w:rPr>
        <w:t>&lt;</w:t>
      </w:r>
      <w:r w:rsidR="00156DFD" w:rsidRPr="00A600C0">
        <w:rPr>
          <w:rFonts w:ascii="Arial" w:hAnsi="Arial" w:cs="Arial"/>
          <w:b/>
          <w:color w:val="800000"/>
          <w:sz w:val="20"/>
          <w:highlight w:val="white"/>
          <w:lang w:val="en-US" w:eastAsia="fi-FI"/>
        </w:rPr>
        <w:t>component</w:t>
      </w:r>
      <w:r w:rsidR="00156DFD" w:rsidRPr="00A600C0">
        <w:rPr>
          <w:rFonts w:ascii="Arial" w:hAnsi="Arial" w:cs="Arial"/>
          <w:b/>
          <w:color w:val="0000FF"/>
          <w:sz w:val="20"/>
          <w:highlight w:val="white"/>
          <w:lang w:val="en-US" w:eastAsia="fi-FI"/>
        </w:rPr>
        <w:t>&gt;</w:t>
      </w:r>
    </w:p>
    <w:p w14:paraId="1783752F" w14:textId="77777777" w:rsidR="00F56CE2" w:rsidRPr="00A600C0" w:rsidRDefault="00156DFD"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FF"/>
          <w:sz w:val="20"/>
          <w:highlight w:val="white"/>
          <w:lang w:val="en-US" w:eastAsia="fi-FI"/>
        </w:rPr>
        <w:t>&lt;</w:t>
      </w:r>
      <w:r w:rsidRPr="00A600C0">
        <w:rPr>
          <w:rFonts w:ascii="Arial" w:hAnsi="Arial" w:cs="Arial"/>
          <w:b/>
          <w:color w:val="800000"/>
          <w:sz w:val="20"/>
          <w:highlight w:val="white"/>
          <w:lang w:val="en-US" w:eastAsia="fi-FI"/>
        </w:rPr>
        <w:t>section</w:t>
      </w:r>
      <w:r w:rsidRPr="00A600C0">
        <w:rPr>
          <w:rFonts w:ascii="Arial" w:hAnsi="Arial" w:cs="Arial"/>
          <w:b/>
          <w:color w:val="0000FF"/>
          <w:sz w:val="20"/>
          <w:highlight w:val="white"/>
          <w:lang w:val="en-US" w:eastAsia="fi-FI"/>
        </w:rPr>
        <w:t>&gt;</w:t>
      </w:r>
    </w:p>
    <w:p w14:paraId="17837530" w14:textId="6DCA8A84" w:rsidR="00F56CE2" w:rsidRPr="00A600C0"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FF"/>
          <w:sz w:val="20"/>
          <w:highlight w:val="white"/>
          <w:lang w:val="en-US" w:eastAsia="fi-FI"/>
        </w:rPr>
        <w:t>&lt;!</w:t>
      </w:r>
      <w:r w:rsidR="001E20C2" w:rsidRPr="00A600C0">
        <w:rPr>
          <w:rFonts w:ascii="Arial" w:hAnsi="Arial" w:cs="Arial"/>
          <w:b/>
          <w:color w:val="0000FF"/>
          <w:sz w:val="20"/>
          <w:highlight w:val="white"/>
          <w:lang w:val="en-US" w:eastAsia="fi-FI"/>
        </w:rPr>
        <w:t>—</w:t>
      </w:r>
      <w:r w:rsidR="001E20C2" w:rsidRPr="00A600C0">
        <w:rPr>
          <w:rFonts w:ascii="Arial" w:hAnsi="Arial" w:cs="Arial"/>
          <w:b/>
          <w:color w:val="808080"/>
          <w:sz w:val="20"/>
          <w:highlight w:val="white"/>
          <w:lang w:val="en-US" w:eastAsia="fi-FI"/>
        </w:rPr>
        <w:t>lomakkeen pääotsikko</w:t>
      </w:r>
      <w:r w:rsidR="007E1417" w:rsidRPr="00A600C0">
        <w:rPr>
          <w:rFonts w:ascii="Arial" w:hAnsi="Arial" w:cs="Arial"/>
          <w:b/>
          <w:color w:val="808080"/>
          <w:sz w:val="20"/>
          <w:highlight w:val="white"/>
          <w:lang w:val="en-US" w:eastAsia="fi-FI"/>
        </w:rPr>
        <w:t xml:space="preserve"> </w:t>
      </w:r>
      <w:r w:rsidRPr="00A600C0">
        <w:rPr>
          <w:rFonts w:ascii="Arial" w:hAnsi="Arial" w:cs="Arial"/>
          <w:b/>
          <w:color w:val="0000FF"/>
          <w:sz w:val="20"/>
          <w:highlight w:val="white"/>
          <w:lang w:val="en-US" w:eastAsia="fi-FI"/>
        </w:rPr>
        <w:t>--&gt;</w:t>
      </w:r>
    </w:p>
    <w:p w14:paraId="17837531" w14:textId="77777777" w:rsidR="00F56CE2" w:rsidRPr="00A600C0"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US" w:eastAsia="fi-FI"/>
        </w:rPr>
      </w:pP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00"/>
          <w:sz w:val="20"/>
          <w:highlight w:val="white"/>
          <w:lang w:val="en-US" w:eastAsia="fi-FI"/>
        </w:rPr>
        <w:tab/>
      </w:r>
      <w:r w:rsidRPr="00A600C0">
        <w:rPr>
          <w:rFonts w:ascii="Arial" w:hAnsi="Arial" w:cs="Arial"/>
          <w:b/>
          <w:color w:val="0000FF"/>
          <w:sz w:val="20"/>
          <w:highlight w:val="white"/>
          <w:lang w:val="en-US" w:eastAsia="fi-FI"/>
        </w:rPr>
        <w:t>&lt;</w:t>
      </w:r>
      <w:r w:rsidRPr="00A600C0">
        <w:rPr>
          <w:rFonts w:ascii="Arial" w:hAnsi="Arial" w:cs="Arial"/>
          <w:b/>
          <w:color w:val="800000"/>
          <w:sz w:val="20"/>
          <w:highlight w:val="white"/>
          <w:lang w:val="en-US" w:eastAsia="fi-FI"/>
        </w:rPr>
        <w:t>code</w:t>
      </w:r>
      <w:r w:rsidRPr="00A600C0">
        <w:rPr>
          <w:rFonts w:ascii="Arial" w:hAnsi="Arial" w:cs="Arial"/>
          <w:b/>
          <w:color w:val="FF0000"/>
          <w:sz w:val="20"/>
          <w:highlight w:val="white"/>
          <w:lang w:val="en-US" w:eastAsia="fi-FI"/>
        </w:rPr>
        <w:t xml:space="preserve"> code</w:t>
      </w:r>
      <w:r w:rsidRPr="00A600C0">
        <w:rPr>
          <w:rFonts w:ascii="Arial" w:hAnsi="Arial" w:cs="Arial"/>
          <w:b/>
          <w:color w:val="0000FF"/>
          <w:sz w:val="20"/>
          <w:highlight w:val="white"/>
          <w:lang w:val="en-US" w:eastAsia="fi-FI"/>
        </w:rPr>
        <w:t>="</w:t>
      </w:r>
      <w:r w:rsidRPr="00A600C0">
        <w:rPr>
          <w:rFonts w:ascii="Arial" w:hAnsi="Arial" w:cs="Arial"/>
          <w:b/>
          <w:color w:val="000000"/>
          <w:sz w:val="20"/>
          <w:highlight w:val="white"/>
          <w:lang w:val="en-US" w:eastAsia="fi-FI"/>
        </w:rPr>
        <w:t>1</w:t>
      </w:r>
      <w:r w:rsidRPr="00A600C0">
        <w:rPr>
          <w:rFonts w:ascii="Arial" w:hAnsi="Arial" w:cs="Arial"/>
          <w:b/>
          <w:color w:val="0000FF"/>
          <w:sz w:val="20"/>
          <w:highlight w:val="white"/>
          <w:lang w:val="en-US" w:eastAsia="fi-FI"/>
        </w:rPr>
        <w:t>"</w:t>
      </w:r>
      <w:r w:rsidRPr="00A600C0">
        <w:rPr>
          <w:rFonts w:ascii="Arial" w:hAnsi="Arial" w:cs="Arial"/>
          <w:b/>
          <w:color w:val="FF0000"/>
          <w:sz w:val="20"/>
          <w:highlight w:val="white"/>
          <w:lang w:val="en-US" w:eastAsia="fi-FI"/>
        </w:rPr>
        <w:t xml:space="preserve"> codeSystem</w:t>
      </w:r>
      <w:r w:rsidRPr="00A600C0">
        <w:rPr>
          <w:rFonts w:ascii="Arial" w:hAnsi="Arial" w:cs="Arial"/>
          <w:b/>
          <w:color w:val="0000FF"/>
          <w:sz w:val="20"/>
          <w:highlight w:val="white"/>
          <w:lang w:val="en-US" w:eastAsia="fi-FI"/>
        </w:rPr>
        <w:t>="</w:t>
      </w:r>
      <w:r w:rsidRPr="00A600C0">
        <w:rPr>
          <w:rFonts w:ascii="Arial" w:hAnsi="Arial" w:cs="Arial"/>
          <w:b/>
          <w:color w:val="000000"/>
          <w:sz w:val="20"/>
          <w:highlight w:val="white"/>
          <w:lang w:val="en-US" w:eastAsia="fi-FI"/>
        </w:rPr>
        <w:t>1.2.246.537.6.12.2002.3</w:t>
      </w:r>
      <w:r w:rsidRPr="00A600C0">
        <w:rPr>
          <w:rFonts w:ascii="Arial" w:hAnsi="Arial" w:cs="Arial"/>
          <w:b/>
          <w:color w:val="0000FF"/>
          <w:sz w:val="20"/>
          <w:highlight w:val="white"/>
          <w:lang w:val="en-US" w:eastAsia="fi-FI"/>
        </w:rPr>
        <w:t>"</w:t>
      </w:r>
      <w:r w:rsidRPr="00A600C0">
        <w:rPr>
          <w:rFonts w:ascii="Arial" w:hAnsi="Arial" w:cs="Arial"/>
          <w:b/>
          <w:color w:val="FF0000"/>
          <w:sz w:val="20"/>
          <w:highlight w:val="white"/>
          <w:lang w:val="en-US" w:eastAsia="fi-FI"/>
        </w:rPr>
        <w:t xml:space="preserve"> </w:t>
      </w:r>
    </w:p>
    <w:p w14:paraId="17837532" w14:textId="77777777" w:rsidR="00F56CE2" w:rsidRPr="005E1778" w:rsidRDefault="002D6A45"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Pr="00A600C0">
        <w:rPr>
          <w:rFonts w:ascii="Arial" w:hAnsi="Arial" w:cs="Arial"/>
          <w:b/>
          <w:color w:val="FF0000"/>
          <w:sz w:val="20"/>
          <w:highlight w:val="white"/>
          <w:lang w:val="en-US" w:eastAsia="fi-FI"/>
        </w:rPr>
        <w:tab/>
      </w:r>
      <w:r w:rsidR="00F56CE2" w:rsidRPr="005E1778">
        <w:rPr>
          <w:rFonts w:ascii="Arial" w:hAnsi="Arial" w:cs="Arial"/>
          <w:b/>
          <w:color w:val="FF0000"/>
          <w:sz w:val="20"/>
          <w:highlight w:val="white"/>
          <w:lang w:eastAsia="fi-FI"/>
        </w:rPr>
        <w:t>codeSystemName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Lomake HEN</w:t>
      </w:r>
      <w:r w:rsidR="00F56CE2" w:rsidRPr="005E1778">
        <w:rPr>
          <w:rFonts w:ascii="Arial" w:hAnsi="Arial" w:cs="Arial"/>
          <w:b/>
          <w:color w:val="0000FF"/>
          <w:sz w:val="20"/>
          <w:highlight w:val="white"/>
          <w:lang w:eastAsia="fi-FI"/>
        </w:rPr>
        <w:t>"</w:t>
      </w:r>
      <w:r w:rsidR="00F56CE2" w:rsidRPr="005E1778">
        <w:rPr>
          <w:rFonts w:ascii="Arial" w:hAnsi="Arial" w:cs="Arial"/>
          <w:b/>
          <w:color w:val="FF0000"/>
          <w:sz w:val="20"/>
          <w:highlight w:val="white"/>
          <w:lang w:eastAsia="fi-FI"/>
        </w:rPr>
        <w:t xml:space="preserve"> displayName</w:t>
      </w:r>
      <w:r w:rsidR="00F56CE2" w:rsidRPr="005E1778">
        <w:rPr>
          <w:rFonts w:ascii="Arial" w:hAnsi="Arial" w:cs="Arial"/>
          <w:b/>
          <w:color w:val="0000FF"/>
          <w:sz w:val="20"/>
          <w:highlight w:val="white"/>
          <w:lang w:eastAsia="fi-FI"/>
        </w:rPr>
        <w:t>="</w:t>
      </w:r>
      <w:r w:rsidR="00F56CE2" w:rsidRPr="005E1778">
        <w:rPr>
          <w:rFonts w:ascii="Arial" w:hAnsi="Arial" w:cs="Arial"/>
          <w:b/>
          <w:color w:val="000000"/>
          <w:sz w:val="20"/>
          <w:highlight w:val="white"/>
          <w:lang w:eastAsia="fi-FI"/>
        </w:rPr>
        <w:t>Päivitystiedot</w:t>
      </w:r>
      <w:r w:rsidR="00F56CE2" w:rsidRPr="005E1778">
        <w:rPr>
          <w:rFonts w:ascii="Arial" w:hAnsi="Arial" w:cs="Arial"/>
          <w:b/>
          <w:color w:val="0000FF"/>
          <w:sz w:val="20"/>
          <w:highlight w:val="white"/>
          <w:lang w:eastAsia="fi-FI"/>
        </w:rPr>
        <w:t>"/&gt;</w:t>
      </w:r>
    </w:p>
    <w:p w14:paraId="17837533"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00"/>
          <w:sz w:val="20"/>
          <w:highlight w:val="white"/>
          <w:lang w:eastAsia="fi-FI"/>
        </w:rPr>
        <w:tab/>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r w:rsidRPr="005E1778">
        <w:rPr>
          <w:rFonts w:ascii="Arial" w:hAnsi="Arial" w:cs="Arial"/>
          <w:b/>
          <w:color w:val="000000"/>
          <w:sz w:val="20"/>
          <w:highlight w:val="white"/>
          <w:lang w:eastAsia="fi-FI"/>
        </w:rPr>
        <w:t>Päivitystiedot</w:t>
      </w:r>
      <w:r w:rsidRPr="005E1778">
        <w:rPr>
          <w:rFonts w:ascii="Arial" w:hAnsi="Arial" w:cs="Arial"/>
          <w:b/>
          <w:color w:val="0000FF"/>
          <w:sz w:val="20"/>
          <w:highlight w:val="white"/>
          <w:lang w:eastAsia="fi-FI"/>
        </w:rPr>
        <w:t>&lt;/</w:t>
      </w:r>
      <w:r w:rsidRPr="005E1778">
        <w:rPr>
          <w:rFonts w:ascii="Arial" w:hAnsi="Arial" w:cs="Arial"/>
          <w:b/>
          <w:color w:val="800000"/>
          <w:sz w:val="20"/>
          <w:highlight w:val="white"/>
          <w:lang w:eastAsia="fi-FI"/>
        </w:rPr>
        <w:t>title</w:t>
      </w:r>
      <w:r w:rsidRPr="005E1778">
        <w:rPr>
          <w:rFonts w:ascii="Arial" w:hAnsi="Arial" w:cs="Arial"/>
          <w:b/>
          <w:color w:val="0000FF"/>
          <w:sz w:val="20"/>
          <w:highlight w:val="white"/>
          <w:lang w:eastAsia="fi-FI"/>
        </w:rPr>
        <w:t>&gt;</w:t>
      </w:r>
    </w:p>
    <w:p w14:paraId="17837534" w14:textId="5FEC4A3A" w:rsidR="00F56CE2" w:rsidRPr="00715D9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1783753C" w14:textId="2E233544" w:rsidR="00F56CE2" w:rsidRDefault="001E20C2" w:rsidP="00F56CE2">
      <w:pPr>
        <w:pStyle w:val="Otsikko3"/>
        <w:numPr>
          <w:ilvl w:val="2"/>
          <w:numId w:val="1"/>
        </w:numPr>
      </w:pPr>
      <w:bookmarkStart w:id="1003" w:name="_Toc223080025"/>
      <w:bookmarkStart w:id="1004" w:name="_Toc223082304"/>
      <w:bookmarkStart w:id="1005" w:name="_Toc223080026"/>
      <w:bookmarkStart w:id="1006" w:name="_Toc223082305"/>
      <w:bookmarkStart w:id="1007" w:name="_Toc223080027"/>
      <w:bookmarkStart w:id="1008" w:name="_Toc223082306"/>
      <w:bookmarkStart w:id="1009" w:name="_Toc223082308"/>
      <w:bookmarkStart w:id="1010" w:name="_Toc232298472"/>
      <w:bookmarkStart w:id="1011" w:name="_Toc309019437"/>
      <w:bookmarkStart w:id="1012" w:name="_Toc369093350"/>
      <w:bookmarkStart w:id="1013" w:name="_Toc390170344"/>
      <w:bookmarkEnd w:id="1003"/>
      <w:bookmarkEnd w:id="1004"/>
      <w:bookmarkEnd w:id="1005"/>
      <w:bookmarkEnd w:id="1006"/>
      <w:bookmarkEnd w:id="1007"/>
      <w:bookmarkEnd w:id="1008"/>
      <w:r>
        <w:t xml:space="preserve">Tietokentän </w:t>
      </w:r>
      <w:bookmarkEnd w:id="1009"/>
      <w:bookmarkEnd w:id="1010"/>
      <w:bookmarkEnd w:id="1011"/>
      <w:bookmarkEnd w:id="1012"/>
      <w:r w:rsidR="00C7329A">
        <w:t>rakenne</w:t>
      </w:r>
      <w:bookmarkEnd w:id="1013"/>
    </w:p>
    <w:p w14:paraId="596174D4" w14:textId="0262C1FB" w:rsidR="00C7329A" w:rsidRDefault="00C7329A" w:rsidP="00F56CE2">
      <w:pPr>
        <w:ind w:left="1418"/>
      </w:pPr>
      <w:r>
        <w:t>Alla on kuvattu</w:t>
      </w:r>
      <w:r w:rsidR="002126A8">
        <w:t xml:space="preserve"> lomakkeen tietokentän rakenteet. </w:t>
      </w:r>
    </w:p>
    <w:p w14:paraId="603217E4" w14:textId="1CE89888" w:rsid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noProof/>
          <w:color w:val="0000FF"/>
          <w:sz w:val="20"/>
          <w:lang w:eastAsia="fi-FI"/>
        </w:rPr>
        <mc:AlternateContent>
          <mc:Choice Requires="wpg">
            <w:drawing>
              <wp:anchor distT="0" distB="0" distL="114300" distR="114300" simplePos="0" relativeHeight="251678720" behindDoc="0" locked="0" layoutInCell="1" allowOverlap="1" wp14:anchorId="223061DD" wp14:editId="75DD9085">
                <wp:simplePos x="0" y="0"/>
                <wp:positionH relativeFrom="column">
                  <wp:posOffset>22860</wp:posOffset>
                </wp:positionH>
                <wp:positionV relativeFrom="paragraph">
                  <wp:posOffset>168910</wp:posOffset>
                </wp:positionV>
                <wp:extent cx="6181725" cy="3556000"/>
                <wp:effectExtent l="0" t="0" r="0" b="6350"/>
                <wp:wrapTopAndBottom/>
                <wp:docPr id="47" name="Ryhmä 47"/>
                <wp:cNvGraphicFramePr/>
                <a:graphic xmlns:a="http://schemas.openxmlformats.org/drawingml/2006/main">
                  <a:graphicData uri="http://schemas.microsoft.com/office/word/2010/wordprocessingGroup">
                    <wpg:wgp>
                      <wpg:cNvGrpSpPr/>
                      <wpg:grpSpPr>
                        <a:xfrm>
                          <a:off x="0" y="0"/>
                          <a:ext cx="6181725" cy="3556000"/>
                          <a:chOff x="0" y="0"/>
                          <a:chExt cx="6181725" cy="3556000"/>
                        </a:xfrm>
                      </wpg:grpSpPr>
                      <pic:pic xmlns:pic="http://schemas.openxmlformats.org/drawingml/2006/picture">
                        <pic:nvPicPr>
                          <pic:cNvPr id="44" name="Kuva 44"/>
                          <pic:cNvPicPr>
                            <a:picLocks noChangeAspect="1"/>
                          </pic:cNvPicPr>
                        </pic:nvPicPr>
                        <pic:blipFill rotWithShape="1">
                          <a:blip r:embed="rId34"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5">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8" name="Rectangle 22"/>
                        <wps:cNvSpPr/>
                        <wps:spPr>
                          <a:xfrm>
                            <a:off x="2000250" y="1152525"/>
                            <a:ext cx="1677670" cy="12763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39" name="Straight Arrow Connector 26"/>
                        <wps:cNvCnPr/>
                        <wps:spPr>
                          <a:xfrm flipH="1">
                            <a:off x="3876675" y="219075"/>
                            <a:ext cx="256540" cy="27813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2B06B8" w14:textId="5B1E73B9"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wps:txbx>
                        <wps:bodyPr wrap="square">
                          <a:noAutofit/>
                        </wps:bodyPr>
                      </wps:wsp>
                      <wps:wsp>
                        <wps:cNvPr id="42" name="Straight Arrow Connector 41"/>
                        <wps:cNvCnPr/>
                        <wps:spPr>
                          <a:xfrm flipH="1">
                            <a:off x="3800475" y="1219200"/>
                            <a:ext cx="1313815" cy="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1" name="TextBox 42"/>
                        <wps:cNvSpPr txBox="1">
                          <a:spLocks noChangeArrowheads="1"/>
                        </wps:cNvSpPr>
                        <wps:spPr bwMode="auto">
                          <a:xfrm>
                            <a:off x="5010150" y="904875"/>
                            <a:ext cx="1114425"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AF61C5" w14:textId="77777777" w:rsidR="006E4EDB" w:rsidRPr="002126A8" w:rsidRDefault="006E4EDB"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6E4EDB" w:rsidRPr="002126A8" w:rsidRDefault="006E4EDB"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6E4EDB" w:rsidRPr="002126A8" w:rsidRDefault="006E4EDB"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wps:txbx>
                        <wps:bodyPr wrap="square">
                          <a:noAutofit/>
                        </wps:bodyPr>
                      </wps:wsp>
                      <wps:wsp>
                        <wps:cNvPr id="49" name="Rectangle 48"/>
                        <wps:cNvSpPr/>
                        <wps:spPr>
                          <a:xfrm>
                            <a:off x="1819275" y="1285875"/>
                            <a:ext cx="3443605" cy="1171575"/>
                          </a:xfrm>
                          <a:prstGeom prst="rect">
                            <a:avLst/>
                          </a:prstGeom>
                          <a:noFill/>
                          <a:ln>
                            <a:solidFill>
                              <a:srgbClr val="FF0000"/>
                            </a:solidFill>
                            <a:prstDash val="sysDot"/>
                          </a:ln>
                        </wps:spPr>
                        <wps:style>
                          <a:lnRef idx="2">
                            <a:schemeClr val="accent1">
                              <a:shade val="50000"/>
                            </a:schemeClr>
                          </a:lnRef>
                          <a:fillRef idx="1">
                            <a:schemeClr val="accent1"/>
                          </a:fillRef>
                          <a:effectRef idx="0">
                            <a:schemeClr val="accent1"/>
                          </a:effectRef>
                          <a:fontRef idx="minor">
                            <a:schemeClr val="lt1"/>
                          </a:fontRef>
                        </wps:style>
                        <wps:bodyPr anchor="ctr"/>
                      </wps:wsp>
                      <wps:wsp>
                        <wps:cNvPr id="50" name="Straight Arrow Connector 49"/>
                        <wps:cNvCnPr/>
                        <wps:spPr>
                          <a:xfrm flipV="1">
                            <a:off x="3248025" y="2476500"/>
                            <a:ext cx="0" cy="26606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A6672A" w14:textId="7E0FEF03"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6E4EDB" w:rsidRPr="000071FB" w:rsidRDefault="006E4EDB"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 xml:space="preserve">Lomakkeissa käytetyt tietotyypit on kuvattu </w:t>
                              </w:r>
                              <w:r w:rsidRPr="000071FB">
                                <w:rPr>
                                  <w:rFonts w:ascii="Arial" w:eastAsia="MS PGothic" w:hAnsi="Arial" w:cstheme="minorBidi"/>
                                  <w:kern w:val="24"/>
                                  <w:sz w:val="22"/>
                                </w:rPr>
                                <w:t>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s:wsp>
                        <wps:cNvPr id="46" name="Straight Arrow Connector 26"/>
                        <wps:cNvCnPr/>
                        <wps:spPr>
                          <a:xfrm flipH="1">
                            <a:off x="590550" y="1800225"/>
                            <a:ext cx="1742440" cy="256540"/>
                          </a:xfrm>
                          <a:prstGeom prst="straightConnector1">
                            <a:avLst/>
                          </a:prstGeom>
                          <a:ln>
                            <a:tailEnd type="arrow"/>
                          </a:ln>
                        </wps:spPr>
                        <wps:style>
                          <a:lnRef idx="1">
                            <a:schemeClr val="dk1"/>
                          </a:lnRef>
                          <a:fillRef idx="0">
                            <a:schemeClr val="dk1"/>
                          </a:fillRef>
                          <a:effectRef idx="0">
                            <a:schemeClr val="dk1"/>
                          </a:effectRef>
                          <a:fontRef idx="minor">
                            <a:schemeClr val="tx1"/>
                          </a:fontRef>
                        </wps:style>
                        <wps:bodyPr/>
                      </wps:wsp>
                    </wpg:wgp>
                  </a:graphicData>
                </a:graphic>
              </wp:anchor>
            </w:drawing>
          </mc:Choice>
          <mc:Fallback>
            <w:pict>
              <v:group w14:anchorId="223061DD" id="Ryhmä 47" o:spid="_x0000_s1026" style="position:absolute;margin-left:1.8pt;margin-top:13.3pt;width:486.75pt;height:280pt;z-index:251678720" coordsize="61817,35560" o:gfxdata="UEsDBBQABgAIAAAAIQARD8ALFQEAAEcCAAATAAAAW0NvbnRlbnRfVHlwZXNdLnhtbJSSQU7DMBBF&#10;90jcwfIWJQ5dIISadEHKEhAqB7CcSWIRjy2PCentsdNWgipFYumZeX/+t73eTGZgI3jSFkt+mxec&#10;ASrbaOxK/r57yu45oyCxkYNFKPkeiG+q66v1bu+AWKSRSt6H4B6EINWDkZRbBxg7rfVGhnj0nXBS&#10;fcgOxKoo7oSyGABDFpIGr9Y1tPJzCGw7xfLBicOOs8fDXFpVcm0Sn+pikQDTLhJTljrLjIeBzi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">
                <v:shape id="Kuva 44" o:spid="_x0000_s1027" type="#_x0000_t75" style="position:absolute;left:6953;top:2381;width:54864;height:2495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GBmXXFAAAA2wAAAA8AAABkcnMvZG93bnJldi54bWxEj09rwkAUxO8Fv8PyhF5K3VSk1tSNSKmg&#10;l4L23/WZfSYh2bdhd43x27uC4HGYmd8w80VvGtGR85VlBS+jBARxbnXFhYKf79XzGwgfkDU2lknB&#10;mTwsssHDHFNtT7ylbhcKESHsU1RQhtCmUvq8JIN+ZFvi6B2sMxiidIXUDk8Rbho5TpJXabDiuFBi&#10;Sx8l5fXuaBTUY3nsZk+fs9/tV6dd+7ff/2+mSj0O++U7iEB9uIdv7bVWMJnA9Uv8AT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gZl1xQAAANsAAAAPAAAAAAAAAAAAAAAA&#10;AJ8CAABkcnMvZG93bnJldi54bWxQSwUGAAAAAAQABAD3AAAAkQMAAAAA&#10;">
                  <v:imagedata r:id="rId36" o:title="" cropright="6754f"/>
                  <v:path arrowok="t"/>
                </v:shape>
                <v:shape id="Picture 2" o:spid="_x0000_s1028" type="#_x0000_t75" style="position:absolute;top:9334;width:17240;height:1457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G3WHCAAAA3QAAAA8AAABkcnMvZG93bnJldi54bWxET91qwjAUvhf2DuEMvNPEDIZW0yKbA3c1&#10;dT7AWXNsy5qTrona7emXC8HLj+9/VQyuFRfqQ+PZwGyqQBCX3jZcGTh+vk3mIEJEtth6JgO/FKDI&#10;H0YrzKy/8p4uh1iJFMIhQwN1jF0mZShrchimviNO3Mn3DmOCfSVtj9cU7lqplXqWDhtODTV29FJT&#10;+X04OwP26Y90/FGz1/dK4e5DH9fua2PM+HFYL0FEGuJdfHNvrYGF1ml/epOegMz/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yht1hwgAAAN0AAAAPAAAAAAAAAAAAAAAAAJ8C&#10;AABkcnMvZG93bnJldi54bWxQSwUGAAAAAAQABAD3AAAAjgMAAAAA&#10;">
                  <v:imagedata r:id="rId37" o:title="POCD_RM000040" croptop="4561f" cropbottom="52125f" cropleft="49942f" cropright="11170f"/>
                  <v:path arrowok="t"/>
                </v:shape>
                <v:rect id="Rectangle 21" o:spid="_x0000_s1029" style="position:absolute;left:18383;top:5048;width:34436;height:649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Dq7sQA&#10;AADbAAAADwAAAGRycy9kb3ducmV2LnhtbESP3WoCMRSE7wXfIRyhd5q1LVVWo9hCS2kp9Re8PGyO&#10;ydLNybKJ6/btm4Lg5TAz3zDzZecq0VITSs8KxqMMBHHhdclGwX73OpyCCBFZY+WZFPxSgOWi35tj&#10;rv2FN9RuoxEJwiFHBTbGOpcyFJYchpGviZN38o3DmGRjpG7wkuCukvdZ9iQdlpwWLNb0Yqn42Z6d&#10;gufP8+PKfbXfh3XmzcfYknk7klJ3g241AxGpi7fwtf2uFTxM4P9L+gF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yQ6u7EAAAA2wAAAA8AAAAAAAAAAAAAAAAAmAIAAGRycy9k&#10;b3ducmV2LnhtbFBLBQYAAAAABAAEAPUAAACJAwAAAAA=&#10;" filled="f" strokecolor="red" strokeweight="2pt">
                  <v:stroke dashstyle="1 1"/>
                </v:rect>
                <v:rect id="Rectangle 22" o:spid="_x0000_s1030" style="position:absolute;left:20002;top:11525;width:16777;height:127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9+nMEA&#10;AADbAAAADwAAAGRycy9kb3ducmV2LnhtbERPy2oCMRTdF/yHcAV3mvFBKaNRrNAiSmnrA7q8TG6T&#10;oZObYRLH8e/NQujycN6LVecq0VITSs8KxqMMBHHhdclGwen4NnwBESKyxsozKbhRgNWy97TAXPsr&#10;f1N7iEakEA45KrAx1rmUobDkMIx8TZy4X984jAk2RuoGryncVXKSZc/SYcmpwWJNG0vF3+HiFLzu&#10;L7O1+2g/z1+ZN7uxJfP+Q0oN+t16DiJSF//FD/dWK5imselL+gF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0PfpzBAAAA2wAAAA8AAAAAAAAAAAAAAAAAmAIAAGRycy9kb3du&#10;cmV2LnhtbFBLBQYAAAAABAAEAPUAAACGAw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1" type="#_x0000_t32" style="position:absolute;left:38766;top:2190;width:2566;height:278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EqcYAAADbAAAADwAAAGRycy9kb3ducmV2LnhtbESP3WoCMRSE7wu+QziF3tVs3VJ1NYq0&#10;lCoVxB8E7w6b42Zxc7JuUl3fvhEKvRxm5htmPG1tJS7U+NKxgpduAoI4d7rkQsFu+/k8AOEDssbK&#10;MSm4kYfppPMwxky7K6/psgmFiBD2GSowIdSZlD43ZNF3XU0cvaNrLIYom0LqBq8RbivZS5I3abHk&#10;uGCwpndD+WnzYxV8LPav/XN7XqVfB7PMKe0ferNvpZ4e29kIRKA2/If/2nOtIB3C/Uv8AXLy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3BKnGAAAA2wAAAA8AAAAAAAAA&#10;AAAAAAAAoQIAAGRycy9kb3ducmV2LnhtbFBLBQYAAAAABAAEAPkAAACUAwAAAAA=&#10;" strokecolor="black [3040]">
                  <v:stroke endarrow="open"/>
                </v:shape>
                <v:shapetype id="_x0000_t202" coordsize="21600,21600" o:spt="202" path="m,l,21600r21600,l21600,xe">
                  <v:stroke joinstyle="miter"/>
                  <v:path gradientshapeok="t" o:connecttype="rect"/>
                </v:shapetype>
                <v:shape id="TextBox 27" o:spid="_x0000_s1032" type="#_x0000_t202" style="position:absolute;left:40195;width:14173;height:43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51+MQA&#10;AADdAAAADwAAAGRycy9kb3ducmV2LnhtbESPT2vCQBTE7wW/w/KE3uquoS0muoq0CD1V6j/w9sg+&#10;k2D2bciuJv32riB4HGbmN8xs0dtaXKn1lWMN45ECQZw7U3GhYbddvU1A+IBssHZMGv7Jw2I+eJlh&#10;ZlzHf3TdhEJECPsMNZQhNJmUPi/Joh+5hjh6J9daDFG2hTQtdhFua5ko9SktVhwXSmzoq6T8vLlY&#10;Dfvf0/HwrtbFt/1oOtcryTaVWr8O++UURKA+PMOP9o/RkCZJCvc38QnI+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udfjEAAAA3QAAAA8AAAAAAAAAAAAAAAAAmAIAAGRycy9k&#10;b3ducmV2LnhtbFBLBQYAAAAABAAEAPUAAACJAwAAAAA=&#10;" filled="f" stroked="f">
                  <v:textbox>
                    <w:txbxContent>
                      <w:p w14:paraId="332B06B8" w14:textId="5B1E73B9"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Tietokentän nimi</w:t>
                        </w:r>
                      </w:p>
                    </w:txbxContent>
                  </v:textbox>
                </v:shape>
                <v:shape id="Straight Arrow Connector 41" o:spid="_x0000_s1033" type="#_x0000_t32" style="position:absolute;left:38004;top:12192;width:13138;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xXlpcYAAADbAAAADwAAAGRycy9kb3ducmV2LnhtbESPQWvCQBSE7wX/w/IK3ppNo9QSXUUU&#10;qWJBtKXg7ZF9ZoPZtzG71fTfd4VCj8PMfMNMZp2txZVaXzlW8JykIIgLpysuFXx+rJ5eQfiArLF2&#10;TAp+yMNs2nuYYK7djfd0PYRSRAj7HBWYEJpcSl8YsugT1xBH7+RaiyHKtpS6xVuE21pmafoiLVYc&#10;Fww2tDBUnA/fVsFy8zUcXbrLbvB2NO8FDUbHbL5Vqv/YzccgAnXhP/zXXmsFwwzuX+IPkN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cV5aXGAAAA2wAAAA8AAAAAAAAA&#10;AAAAAAAAoQIAAGRycy9kb3ducmV2LnhtbFBLBQYAAAAABAAEAPkAAACUAwAAAAA=&#10;" strokecolor="black [3040]">
                  <v:stroke endarrow="open"/>
                </v:shape>
                <v:shape id="TextBox 42" o:spid="_x0000_s1034" type="#_x0000_t202" style="position:absolute;left:50101;top:9048;width:11144;height:58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HvI8QA&#10;AADdAAAADwAAAGRycy9kb3ducmV2LnhtbESPQWsCMRSE74L/IbxCb5potdTVKNIieFK0VfD22Dx3&#10;l25elk10139vBMHjMDPfMLNFa0txpdoXjjUM+goEcepMwZmGv99V7wuED8gGS8ek4UYeFvNuZ4aJ&#10;cQ3v6LoPmYgQ9glqyEOoEil9mpNF33cVcfTOrrYYoqwzaWpsItyWcqjUp7RYcFzIsaLvnNL//cVq&#10;OGzOp+NIbbMfO64a1yrJdiK1fn9rl1MQgdrwCj/ba6NhMvwYwONNfAJyf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sB7yPEAAAA3QAAAA8AAAAAAAAAAAAAAAAAmAIAAGRycy9k&#10;b3ducmV2LnhtbFBLBQYAAAAABAAEAPUAAACJAwAAAAA=&#10;" filled="f" stroked="f">
                  <v:textbox>
                    <w:txbxContent>
                      <w:p w14:paraId="62AF61C5" w14:textId="77777777" w:rsidR="006E4EDB" w:rsidRPr="002126A8" w:rsidRDefault="006E4EDB"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Tietokentän </w:t>
                        </w:r>
                      </w:p>
                      <w:p w14:paraId="7D46B919" w14:textId="77777777" w:rsidR="006E4EDB" w:rsidRPr="002126A8" w:rsidRDefault="006E4EDB" w:rsidP="00C7329A">
                        <w:pPr>
                          <w:pStyle w:val="NormaaliWWW"/>
                          <w:kinsoku w:val="0"/>
                          <w:overflowPunct w:val="0"/>
                          <w:spacing w:before="0" w:beforeAutospacing="0" w:after="0" w:afterAutospacing="0"/>
                          <w:textAlignment w:val="baseline"/>
                          <w:rPr>
                            <w:sz w:val="14"/>
                          </w:rPr>
                        </w:pPr>
                        <w:r w:rsidRPr="002126A8">
                          <w:rPr>
                            <w:rFonts w:ascii="Arial" w:eastAsia="MS PGothic" w:hAnsi="Arial" w:cstheme="minorBidi"/>
                            <w:bCs/>
                            <w:kern w:val="24"/>
                            <w:sz w:val="22"/>
                            <w:szCs w:val="40"/>
                          </w:rPr>
                          <w:t xml:space="preserve">arvo </w:t>
                        </w:r>
                      </w:p>
                      <w:p w14:paraId="1D3801EC" w14:textId="77777777" w:rsidR="006E4EDB" w:rsidRPr="002126A8" w:rsidRDefault="006E4EDB" w:rsidP="00C7329A">
                        <w:pPr>
                          <w:pStyle w:val="NormaaliWWW"/>
                          <w:kinsoku w:val="0"/>
                          <w:overflowPunct w:val="0"/>
                          <w:spacing w:before="0" w:beforeAutospacing="0" w:after="0" w:afterAutospacing="0"/>
                          <w:textAlignment w:val="baseline"/>
                          <w:rPr>
                            <w:sz w:val="22"/>
                          </w:rPr>
                        </w:pPr>
                        <w:r w:rsidRPr="002126A8">
                          <w:rPr>
                            <w:rFonts w:ascii="Arial" w:eastAsia="MS PGothic" w:hAnsi="Arial" w:cstheme="minorBidi"/>
                            <w:bCs/>
                            <w:kern w:val="24"/>
                            <w:sz w:val="22"/>
                            <w:szCs w:val="40"/>
                          </w:rPr>
                          <w:t>(näyttömuoto</w:t>
                        </w:r>
                        <w:r w:rsidRPr="002126A8">
                          <w:rPr>
                            <w:rFonts w:ascii="Arial" w:eastAsia="MS PGothic" w:hAnsi="Arial" w:cstheme="minorBidi"/>
                            <w:bCs/>
                            <w:kern w:val="24"/>
                            <w:sz w:val="20"/>
                            <w:szCs w:val="40"/>
                          </w:rPr>
                          <w:t>)</w:t>
                        </w:r>
                      </w:p>
                    </w:txbxContent>
                  </v:textbox>
                </v:shape>
                <v:rect id="Rectangle 48" o:spid="_x0000_s1035" style="position:absolute;left:18192;top:12858;width:34436;height:11716;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WoesQA&#10;AADbAAAADwAAAGRycy9kb3ducmV2LnhtbESP3WoCMRSE7wu+QzhC72rWIkVXo2ihpVRK6x94edgc&#10;k8XNybKJ6/r2jVDo5TAz3zCzRecq0VITSs8KhoMMBHHhdclGwX739jQGESKyxsozKbhRgMW89zDD&#10;XPsrb6jdRiMShEOOCmyMdS5lKCw5DANfEyfv5BuHMcnGSN3gNcFdJZ+z7EU6LDktWKzp1VJx3l6c&#10;gtX6Mlq6r/b78JN58zm0ZN6PpNRjv1tOQUTq4n/4r/2hFYwmcP+Sfo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FqHrEAAAA2wAAAA8AAAAAAAAAAAAAAAAAmAIAAGRycy9k&#10;b3ducmV2LnhtbFBLBQYAAAAABAAEAPUAAACJAwAAAAA=&#10;" filled="f" strokecolor="red" strokeweight="2pt">
                  <v:stroke dashstyle="1 1"/>
                </v:rect>
                <v:shape id="Straight Arrow Connector 49" o:spid="_x0000_s1036" type="#_x0000_t32" style="position:absolute;left:32480;top:24765;width:0;height:266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JIlMMAAADbAAAADwAAAGRycy9kb3ducmV2LnhtbERPy2oCMRTdF/oP4QruNOOjVaZGkRbR&#10;YkF8ILi7TG4nQyc34yTq+PdmIXR5OO/JrLGluFLtC8cKet0EBHHmdMG5gsN+0RmD8AFZY+mYFNzJ&#10;w2z6+jLBVLsbb+m6C7mIIexTVGBCqFIpfWbIou+6ijhyv662GCKsc6lrvMVwW8p+krxLiwXHBoMV&#10;fRrK/nYXq+Dr+zgcnZvzZrA8mZ+MBqNTf75Wqt1q5h8gAjXhX/x0r7SCt7g+fok/QE4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1SSJTDAAAA2wAAAA8AAAAAAAAAAAAA&#10;AAAAoQIAAGRycy9kb3ducmV2LnhtbFBLBQYAAAAABAAEAPkAAACRAwAAAAA=&#10;" strokecolor="black [3040]">
                  <v:stroke endarrow="open"/>
                </v:shape>
                <v:shape id="TextBox 50" o:spid="_x0000_s1037" type="#_x0000_t202" style="position:absolute;left:32480;top:27432;width:27514;height:8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Mu8QA&#10;AADdAAAADwAAAGRycy9kb3ducmV2LnhtbESPW4vCMBSE3xf8D+EI+7YmXtFqlGVF8GnFK/h2aI5t&#10;sTkpTdbWf28WFvZxmJlvmMWqtaV4UO0Lxxr6PQWCOHWm4EzD6bj5mILwAdlg6Zg0PMnDatl5W2Bi&#10;XMN7ehxCJiKEfYIa8hCqREqf5mTR91xFHL2bqy2GKOtMmhqbCLelHCg1kRYLjgs5VvSVU3o//FgN&#10;5+/b9TJSu2xtx1XjWiXZzqTW7932cw4iUBv+w3/trdEwGwxH8PsmPgG5f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t2TLvEAAAA3QAAAA8AAAAAAAAAAAAAAAAAmAIAAGRycy9k&#10;b3ducmV2LnhtbFBLBQYAAAAABAAEAPUAAACJAwAAAAA=&#10;" filled="f" stroked="f">
                  <v:textbox>
                    <w:txbxContent>
                      <w:p w14:paraId="2BA6672A" w14:textId="7E0FEF03"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Tietokentän rakenteinen muoto </w:t>
                        </w:r>
                      </w:p>
                      <w:p w14:paraId="29D077D2" w14:textId="77777777" w:rsidR="006E4EDB" w:rsidRPr="000071FB" w:rsidRDefault="006E4EDB" w:rsidP="00C7329A">
                        <w:pPr>
                          <w:pStyle w:val="NormaaliWWW"/>
                          <w:kinsoku w:val="0"/>
                          <w:overflowPunct w:val="0"/>
                          <w:spacing w:before="0" w:beforeAutospacing="0" w:after="0" w:afterAutospacing="0"/>
                          <w:textAlignment w:val="baseline"/>
                          <w:rPr>
                            <w:sz w:val="14"/>
                          </w:rPr>
                        </w:pPr>
                        <w:r w:rsidRPr="000071FB">
                          <w:rPr>
                            <w:rFonts w:ascii="Arial" w:eastAsia="MS PGothic" w:hAnsi="Arial" w:cstheme="minorBidi"/>
                            <w:bCs/>
                            <w:kern w:val="24"/>
                            <w:sz w:val="22"/>
                            <w:szCs w:val="40"/>
                          </w:rPr>
                          <w:t xml:space="preserve">(rakenteinen HL7 tietotyyppi), </w:t>
                        </w:r>
                      </w:p>
                      <w:p w14:paraId="3D918AA8" w14:textId="045E1251" w:rsidR="006E4EDB" w:rsidRPr="000071FB" w:rsidRDefault="006E4EDB" w:rsidP="00C7329A">
                        <w:pPr>
                          <w:pStyle w:val="NormaaliWWW"/>
                          <w:kinsoku w:val="0"/>
                          <w:overflowPunct w:val="0"/>
                          <w:spacing w:before="0" w:beforeAutospacing="0" w:after="0" w:afterAutospacing="0"/>
                          <w:textAlignment w:val="baseline"/>
                          <w:rPr>
                            <w:sz w:val="22"/>
                          </w:rPr>
                        </w:pPr>
                        <w:r w:rsidRPr="000071FB">
                          <w:rPr>
                            <w:rFonts w:ascii="Arial" w:eastAsia="MS PGothic" w:hAnsi="Arial" w:cstheme="minorBidi"/>
                            <w:kern w:val="24"/>
                            <w:sz w:val="22"/>
                            <w:szCs w:val="40"/>
                          </w:rPr>
                          <w:t xml:space="preserve">Lomakkeissa käytetyt tietotyypit on kuvattu </w:t>
                        </w:r>
                        <w:r w:rsidRPr="000071FB">
                          <w:rPr>
                            <w:rFonts w:ascii="Arial" w:eastAsia="MS PGothic" w:hAnsi="Arial" w:cstheme="minorBidi"/>
                            <w:kern w:val="24"/>
                            <w:sz w:val="22"/>
                          </w:rPr>
                          <w:t>Tietotyyppioppaassa</w:t>
                        </w:r>
                      </w:p>
                    </w:txbxContent>
                  </v:textbox>
                </v:shape>
                <v:shape id="Straight Arrow Connector 26" o:spid="_x0000_s1038" type="#_x0000_t32" style="position:absolute;left:6953;top:13811;width:17234;height:20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56f6cgAAADbAAAADwAAAGRycy9kb3ducmV2LnhtbESPT2vCQBTE74V+h+UVeim6qfUf0VWK&#10;baFQKmj04O2RfSbR7NuwuzVpP323UPA4zMxvmPmyM7W4kPOVZQWP/QQEcW51xYWCXfbWm4LwAVlj&#10;bZkUfJOH5eL2Zo6pti1v6LINhYgQ9ikqKENoUil9XpJB37cNcfSO1hkMUbpCaodthJtaDpJkLA1W&#10;HBdKbGhVUn7efhkF9Pm6f5lkP6fdej18erBjd8jaD6Xu77rnGYhAXbiG/9vvWsFwBH9f4g+Qi1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j56f6cgAAADbAAAADwAAAAAA&#10;AAAAAAAAAAChAgAAZHJzL2Rvd25yZXYueG1sUEsFBgAAAAAEAAQA+QAAAJYDAAAAAA==&#10;" strokecolor="black [3040]">
                  <v:stroke endarrow="open"/>
                </v:shape>
                <v:shape id="Straight Arrow Connector 26" o:spid="_x0000_s1039" type="#_x0000_t32" style="position:absolute;left:5905;top:18002;width:17424;height:256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7jpsYAAADbAAAADwAAAGRycy9kb3ducmV2LnhtbESP3WrCQBSE7wt9h+UUelc3/qAlugmi&#10;SJUKpbYI3h2yx2wwezZmV41v3y0UejnMzDfMLO9sLa7U+sqxgn4vAUFcOF1xqeD7a/XyCsIHZI21&#10;Y1JwJw959vgww1S7G3/SdRdKESHsU1RgQmhSKX1hyKLvuYY4ekfXWgxRtqXULd4i3NZykCRjabHi&#10;uGCwoYWh4rS7WAXLzX40OXfnj+HbwWwLGk4Og/m7Us9P3XwKIlAX/sN/7bVWMBrD75f4A2T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gu46bGAAAA2wAAAA8AAAAAAAAA&#10;AAAAAAAAoQIAAGRycy9kb3ducmV2LnhtbFBLBQYAAAAABAAEAPkAAACUAwAAAAA=&#10;" strokecolor="black [3040]">
                  <v:stroke endarrow="open"/>
                </v:shape>
                <w10:wrap type="topAndBottom"/>
              </v:group>
            </w:pict>
          </mc:Fallback>
        </mc:AlternateConten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13A7EA7" w14:textId="530AB4A1" w:rsidR="004853F2" w:rsidRPr="004853F2" w:rsidRDefault="004853F2" w:rsidP="004853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18"/>
          <w:highlight w:val="white"/>
          <w:lang w:eastAsia="fi-FI"/>
        </w:rPr>
        <w:lastRenderedPageBreak/>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r>
        <w:rPr>
          <w:rFonts w:ascii="Arial" w:hAnsi="Arial" w:cs="Arial"/>
          <w:color w:val="0000FF"/>
          <w:sz w:val="18"/>
          <w:highlight w:val="white"/>
          <w:lang w:eastAsia="fi-FI"/>
        </w:rPr>
        <w:tab/>
      </w:r>
    </w:p>
    <w:p w14:paraId="47C548CC" w14:textId="2B665D51" w:rsidR="00C7329A" w:rsidRPr="004853F2" w:rsidRDefault="00C7329A" w:rsidP="00F56CE2">
      <w:pPr>
        <w:ind w:left="1418"/>
      </w:pPr>
    </w:p>
    <w:p w14:paraId="7686948B" w14:textId="35740FEC" w:rsidR="00C7329A" w:rsidRDefault="00E0030B" w:rsidP="00E0030B">
      <w:pPr>
        <w:ind w:left="1418"/>
      </w:pPr>
      <w:r>
        <w:t xml:space="preserve">Kuva </w:t>
      </w:r>
      <w:r w:rsidR="00CA2844">
        <w:t>2.8.8</w:t>
      </w:r>
      <w:r>
        <w:t xml:space="preserve">. Tietokentän CDA R2 rakenteet. </w:t>
      </w:r>
    </w:p>
    <w:p w14:paraId="1783753F" w14:textId="6E6E8295" w:rsidR="00F56CE2" w:rsidRDefault="00F56CE2" w:rsidP="00F56CE2">
      <w:pPr>
        <w:ind w:left="1418"/>
      </w:pPr>
      <w:r>
        <w:t>Section</w:t>
      </w:r>
      <w:r w:rsidR="00AF5A62">
        <w:t>-</w:t>
      </w:r>
      <w:r>
        <w:t>rakenteessa on code</w:t>
      </w:r>
      <w:r w:rsidR="00AF5A62">
        <w:t>-</w:t>
      </w:r>
      <w:r>
        <w:t xml:space="preserve">kentässä </w:t>
      </w:r>
      <w:r w:rsidR="0088072F">
        <w:t>tietokentän nimi</w:t>
      </w:r>
      <w:r>
        <w:t xml:space="preserve"> lomakemääritysten mukaisesti.</w:t>
      </w:r>
      <w:r w:rsidR="00762491">
        <w:t xml:space="preserve"> Title-kentässä on tietokentän nimi näyttömuotoa varten. </w:t>
      </w:r>
    </w:p>
    <w:p w14:paraId="7AFFC229" w14:textId="24827752" w:rsidR="002126A8" w:rsidRDefault="002126A8" w:rsidP="002126A8">
      <w:pPr>
        <w:ind w:left="1418"/>
      </w:pPr>
      <w:r>
        <w:t>Lomakkeen tietokentän arvo (näyttömuoto) esitetään</w:t>
      </w:r>
      <w:r w:rsidR="00131BD3">
        <w:t xml:space="preserve"> sectionin</w:t>
      </w:r>
      <w:r>
        <w:t xml:space="preserve"> &lt;text&gt; -rakenteessa. Eri tietotyypit näytetään </w:t>
      </w:r>
      <w:r w:rsidR="00B83FE5">
        <w:t xml:space="preserve">HL7 </w:t>
      </w:r>
      <w:r>
        <w:t>tietotyyppioppaan mukaisesti.</w:t>
      </w:r>
      <w:r w:rsidR="00B83FE5">
        <w:t xml:space="preserve"> Jos lomakerakenteessa on määritelty tiedolle voimassaoloaika (esim. puhelinnumeron), on sen</w:t>
      </w:r>
      <w:r w:rsidR="002545C7">
        <w:t xml:space="preserve"> näyttämi</w:t>
      </w:r>
      <w:r w:rsidR="00B83FE5">
        <w:t>sessä</w:t>
      </w:r>
      <w:r w:rsidR="002545C7">
        <w:t xml:space="preserve"> (ja rakenteessa)</w:t>
      </w:r>
      <w:r w:rsidR="00B83FE5">
        <w:t xml:space="preserve"> noudatettava HL7 tietotyyppioppaassa kuvattua tapaa (usablePeriod). Koska lomakkeissa rakenteinen muoto vastaa aina tietokentän arvoa (näyttömuoto), ei entrystä tarvitse olla viittausta näyttömuotoon</w:t>
      </w:r>
      <w:r w:rsidR="00CF115B">
        <w:t>,</w:t>
      </w:r>
      <w:r w:rsidR="00B83FE5">
        <w:t xml:space="preserve"> kuten kertomusasiakirjarakenteissa. </w:t>
      </w:r>
    </w:p>
    <w:p w14:paraId="17837541" w14:textId="4D76A9AF" w:rsidR="00F56CE2" w:rsidRDefault="0088072F" w:rsidP="00F56CE2">
      <w:pPr>
        <w:ind w:left="1418"/>
      </w:pPr>
      <w:r>
        <w:t>Tietokentän r</w:t>
      </w:r>
      <w:r w:rsidR="00F56CE2">
        <w:t>ake</w:t>
      </w:r>
      <w:r>
        <w:t>nte</w:t>
      </w:r>
      <w:r w:rsidR="00F56CE2">
        <w:t xml:space="preserve">inen osuus tehdään &lt;entry&gt;&lt;observation&gt; </w:t>
      </w:r>
      <w:r w:rsidR="00AF5A62">
        <w:t>-</w:t>
      </w:r>
      <w:r w:rsidR="00F56CE2">
        <w:t>rakenteella, jossa classCode on COND ja moodCode on ENV.</w:t>
      </w:r>
    </w:p>
    <w:p w14:paraId="73D73AAC" w14:textId="4C4F027F" w:rsidR="00CC58BE" w:rsidRPr="006E5070" w:rsidRDefault="00CC58BE" w:rsidP="005E1778">
      <w:pPr>
        <w:pStyle w:val="NormalBulleted"/>
        <w:spacing w:before="120"/>
        <w:ind w:left="1418"/>
        <w:rPr>
          <w:highlight w:val="white"/>
          <w:lang w:eastAsia="fi-FI"/>
        </w:rPr>
      </w:pPr>
      <w:r w:rsidRPr="005E1778">
        <w:t>Huom. observation-luokan id-elementtiä ei käytetä lomakkeissa, toisin kuin kertomusrakenteessa, jossa entryn id on päätasolla pakollinen.</w:t>
      </w:r>
      <w:r w:rsidRPr="00C60CB7">
        <w:rPr>
          <w:highlight w:val="white"/>
          <w:lang w:eastAsia="fi-FI"/>
        </w:rPr>
        <w:t xml:space="preserve"> </w:t>
      </w:r>
    </w:p>
    <w:p w14:paraId="3E8AF8B9" w14:textId="1B3CCA84" w:rsidR="009D170D" w:rsidRDefault="00F56CE2" w:rsidP="00F56CE2">
      <w:pPr>
        <w:ind w:left="1418"/>
      </w:pPr>
      <w:r w:rsidRPr="00663A83">
        <w:t>Observationissa käytetty code</w:t>
      </w:r>
      <w:r w:rsidR="00AF5A62" w:rsidRPr="00663A83">
        <w:t>-</w:t>
      </w:r>
      <w:r w:rsidRPr="00A5114C">
        <w:t>rakenne on tavanomaisten kertomuksen rakennemääritysten mukainen</w:t>
      </w:r>
      <w:r w:rsidR="00E75164" w:rsidRPr="00A5114C">
        <w:t xml:space="preserve"> </w:t>
      </w:r>
      <w:r w:rsidR="00E75164" w:rsidRPr="005E1778">
        <w:t>ja siinä annetaan tietokentän rakenteen OID-tunnus lomakkeen rakennekuvauksen mukaisesti</w:t>
      </w:r>
      <w:r w:rsidRPr="00663A83">
        <w:t xml:space="preserve">. Jos </w:t>
      </w:r>
      <w:r>
        <w:t>kyseessä on sama section</w:t>
      </w:r>
      <w:r w:rsidR="00AF5A62">
        <w:t>-</w:t>
      </w:r>
      <w:r>
        <w:t>rakenteessa oleva tietokenttä, niin code</w:t>
      </w:r>
      <w:r w:rsidR="00AF5A62">
        <w:t>-</w:t>
      </w:r>
      <w:r>
        <w:t>kenttä saa null</w:t>
      </w:r>
      <w:r w:rsidR="00AF5A62">
        <w:t>-</w:t>
      </w:r>
      <w:r>
        <w:t>arvon</w:t>
      </w:r>
      <w:r w:rsidR="0088072F">
        <w:t xml:space="preserve"> (nullFlavor="NA")</w:t>
      </w:r>
      <w:r>
        <w:t>.</w:t>
      </w:r>
      <w:r w:rsidR="0081327A">
        <w:t xml:space="preserve"> </w:t>
      </w:r>
    </w:p>
    <w:p w14:paraId="17837545" w14:textId="23F77687" w:rsidR="00F56CE2" w:rsidRDefault="00F56CE2" w:rsidP="00F56CE2">
      <w:pPr>
        <w:ind w:left="1418"/>
      </w:pPr>
      <w:r>
        <w:t>Tietokentän arvo</w:t>
      </w:r>
      <w:r w:rsidR="000071FB">
        <w:t>n rakenteinen muoto</w:t>
      </w:r>
      <w:r>
        <w:t xml:space="preserve"> tulee </w:t>
      </w:r>
      <w:r w:rsidR="0081327A">
        <w:t xml:space="preserve">observationin </w:t>
      </w:r>
      <w:r>
        <w:t>value</w:t>
      </w:r>
      <w:r w:rsidR="00A65B7C">
        <w:t>-</w:t>
      </w:r>
      <w:r>
        <w:t>kenttään. Tietokentän tyyppi on määritystaulukon mukainen ja tietokentän arvo on potilastietojärjestelmässä tarkistettu tietotyypin mukaisesti ja koodiarvot koodistopalvelun arvojen mukaisesti. Myös tietokenttä pituus on oltava enintään kentän pituus. Lukuarvo on oltava minimi- ja maksimiarvojen väliltä.</w:t>
      </w:r>
      <w:r w:rsidR="002545C7">
        <w:t xml:space="preserve"> Jos tietokentälle on määritelty voimassaoloaika, on rakenteisessa muodossa käytettävä usablePeriod rakennetta (ks. HL7 tietotyyppiopas). </w:t>
      </w:r>
      <w:r w:rsidR="00991A4C" w:rsidRPr="00991A4C">
        <w:t>Jos tietokentän tietotyyppi on ST, annetaan pelkkä näyttömuoto eli tietokentän arvo riittää, entry-rakenetta ei anneta</w:t>
      </w:r>
      <w:r w:rsidR="00991A4C">
        <w:t>.</w:t>
      </w:r>
    </w:p>
    <w:p w14:paraId="0BF8412C" w14:textId="678AE4DE" w:rsidR="002126A8" w:rsidRDefault="002126A8" w:rsidP="002126A8">
      <w:pPr>
        <w:ind w:left="1418"/>
      </w:pPr>
      <w:r>
        <w:t xml:space="preserve">Jos tietokenttä on tyhjä (eikä ole pakollinen), niin silloin ”tyhjää” objektia ei tarvitse </w:t>
      </w:r>
      <w:r w:rsidR="006511C2">
        <w:t>tallettaa xml-rakenteeseen</w:t>
      </w:r>
      <w:r w:rsidR="002B39E3">
        <w:t xml:space="preserve"> (huom. ks. poikkeus alla tietokenttiin tulevien label-rakenteiden yhteydessä)</w:t>
      </w:r>
      <w:r>
        <w:t>.</w:t>
      </w:r>
    </w:p>
    <w:p w14:paraId="4DE8E96F" w14:textId="4A6CC0C4" w:rsidR="002126A8" w:rsidRDefault="002126A8" w:rsidP="002126A8">
      <w:pPr>
        <w:ind w:left="1418"/>
      </w:pPr>
      <w:r>
        <w:t xml:space="preserve">Jos tietokenttä on toistuva, niin koko objektia toistetaan </w:t>
      </w:r>
      <w:r w:rsidR="006511C2">
        <w:t xml:space="preserve">haluttu </w:t>
      </w:r>
      <w:r>
        <w:t>määrä</w:t>
      </w:r>
      <w:r w:rsidR="006511C2">
        <w:t>.</w:t>
      </w:r>
      <w:r>
        <w:t>.</w:t>
      </w:r>
    </w:p>
    <w:p w14:paraId="17837546" w14:textId="15146C65"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547" w14:textId="77777777"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component</w:t>
      </w:r>
      <w:r w:rsidRPr="005E1778">
        <w:rPr>
          <w:rFonts w:ascii="Arial" w:hAnsi="Arial" w:cs="Arial"/>
          <w:color w:val="0000FF"/>
          <w:sz w:val="20"/>
          <w:highlight w:val="white"/>
          <w:lang w:eastAsia="fi-FI"/>
        </w:rPr>
        <w:t>&gt;</w:t>
      </w:r>
    </w:p>
    <w:p w14:paraId="17837548" w14:textId="76AC4D5F" w:rsidR="00F56CE2" w:rsidRPr="005E1778"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0088072F" w:rsidRPr="005E1778">
        <w:rPr>
          <w:rFonts w:ascii="Arial" w:hAnsi="Arial" w:cs="Arial"/>
          <w:color w:val="0000FF"/>
          <w:sz w:val="20"/>
          <w:highlight w:val="white"/>
          <w:lang w:eastAsia="fi-FI"/>
        </w:rPr>
        <w:t>--</w:t>
      </w:r>
      <w:r w:rsidR="0088072F" w:rsidRPr="005E1778">
        <w:rPr>
          <w:rFonts w:ascii="Arial" w:hAnsi="Arial" w:cs="Arial"/>
          <w:color w:val="808080"/>
          <w:sz w:val="20"/>
          <w:highlight w:val="white"/>
          <w:lang w:eastAsia="fi-FI"/>
        </w:rPr>
        <w:t>lomakkeen tietokenttä</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0DF882C6" w14:textId="77777777" w:rsidR="00D7238A"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0000FF"/>
          <w:sz w:val="20"/>
          <w:highlight w:val="white"/>
          <w:lang w:eastAsia="fi-FI"/>
        </w:rPr>
        <w:t>&gt;</w:t>
      </w:r>
      <w:r w:rsidRPr="005E1778">
        <w:rPr>
          <w:rFonts w:ascii="Arial" w:hAnsi="Arial" w:cs="Arial"/>
          <w:color w:val="000000"/>
          <w:sz w:val="20"/>
          <w:highlight w:val="white"/>
          <w:lang w:eastAsia="fi-FI"/>
        </w:rPr>
        <w:tab/>
      </w:r>
    </w:p>
    <w:p w14:paraId="1783754A" w14:textId="1D5226DF" w:rsidR="00F56CE2" w:rsidRPr="005E1778"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nimi </w:t>
      </w:r>
      <w:r>
        <w:rPr>
          <w:rFonts w:ascii="Arial" w:hAnsi="Arial" w:cs="Arial"/>
          <w:color w:val="0000FF"/>
          <w:sz w:val="20"/>
          <w:highlight w:val="white"/>
          <w:lang w:eastAsia="fi-FI"/>
        </w:rPr>
        <w:t>--&gt;</w:t>
      </w:r>
      <w:r w:rsidR="00F56CE2" w:rsidRPr="005E1778">
        <w:rPr>
          <w:rFonts w:ascii="Arial" w:hAnsi="Arial" w:cs="Arial"/>
          <w:color w:val="000000"/>
          <w:sz w:val="20"/>
          <w:highlight w:val="white"/>
          <w:lang w:eastAsia="fi-FI"/>
        </w:rPr>
        <w:tab/>
      </w:r>
      <w:r w:rsidR="00F56CE2" w:rsidRPr="005E1778">
        <w:rPr>
          <w:rFonts w:ascii="Arial" w:hAnsi="Arial" w:cs="Arial"/>
          <w:color w:val="000000"/>
          <w:sz w:val="20"/>
          <w:highlight w:val="white"/>
          <w:lang w:eastAsia="fi-FI"/>
        </w:rPr>
        <w:tab/>
      </w:r>
      <w:r w:rsidR="00F56CE2" w:rsidRPr="005E1778">
        <w:rPr>
          <w:rFonts w:ascii="Arial" w:hAnsi="Arial" w:cs="Arial"/>
          <w:color w:val="000000"/>
          <w:sz w:val="20"/>
          <w:highlight w:val="white"/>
          <w:lang w:eastAsia="fi-FI"/>
        </w:rPr>
        <w:tab/>
      </w:r>
    </w:p>
    <w:p w14:paraId="1783754B" w14:textId="77777777" w:rsidR="00F56CE2" w:rsidRPr="00360F2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code</w:t>
      </w:r>
      <w:r w:rsidRPr="00360F2F">
        <w:rPr>
          <w:rFonts w:ascii="Arial" w:hAnsi="Arial" w:cs="Arial"/>
          <w:color w:val="FF0000"/>
          <w:sz w:val="20"/>
          <w:highlight w:val="white"/>
          <w:lang w:val="en-US" w:eastAsia="fi-FI"/>
        </w:rPr>
        <w:t xml:space="preserve"> code</w:t>
      </w:r>
      <w:r w:rsidRPr="00360F2F">
        <w:rPr>
          <w:rFonts w:ascii="Arial" w:hAnsi="Arial" w:cs="Arial"/>
          <w:color w:val="0000FF"/>
          <w:sz w:val="20"/>
          <w:highlight w:val="white"/>
          <w:lang w:val="en-US" w:eastAsia="fi-FI"/>
        </w:rPr>
        <w:t>="</w:t>
      </w:r>
      <w:r w:rsidRPr="00360F2F">
        <w:rPr>
          <w:rFonts w:ascii="Arial" w:hAnsi="Arial" w:cs="Arial"/>
          <w:color w:val="000000"/>
          <w:sz w:val="20"/>
          <w:highlight w:val="white"/>
          <w:lang w:val="en-US" w:eastAsia="fi-FI"/>
        </w:rPr>
        <w:t>2</w:t>
      </w:r>
      <w:r w:rsidRPr="00360F2F">
        <w:rPr>
          <w:rFonts w:ascii="Arial" w:hAnsi="Arial" w:cs="Arial"/>
          <w:color w:val="0000FF"/>
          <w:sz w:val="20"/>
          <w:highlight w:val="white"/>
          <w:lang w:val="en-US" w:eastAsia="fi-FI"/>
        </w:rPr>
        <w:t>"</w:t>
      </w:r>
      <w:r w:rsidRPr="00360F2F">
        <w:rPr>
          <w:rFonts w:ascii="Arial" w:hAnsi="Arial" w:cs="Arial"/>
          <w:color w:val="FF0000"/>
          <w:sz w:val="20"/>
          <w:highlight w:val="white"/>
          <w:lang w:val="en-US" w:eastAsia="fi-FI"/>
        </w:rPr>
        <w:t xml:space="preserve"> codeSystem</w:t>
      </w:r>
      <w:r w:rsidRPr="00360F2F">
        <w:rPr>
          <w:rFonts w:ascii="Arial" w:hAnsi="Arial" w:cs="Arial"/>
          <w:color w:val="0000FF"/>
          <w:sz w:val="20"/>
          <w:highlight w:val="white"/>
          <w:lang w:val="en-US" w:eastAsia="fi-FI"/>
        </w:rPr>
        <w:t>="</w:t>
      </w:r>
      <w:r w:rsidRPr="00360F2F">
        <w:rPr>
          <w:rFonts w:ascii="Arial" w:hAnsi="Arial" w:cs="Arial"/>
          <w:color w:val="000000"/>
          <w:sz w:val="20"/>
          <w:highlight w:val="white"/>
          <w:lang w:val="en-US" w:eastAsia="fi-FI"/>
        </w:rPr>
        <w:t>1.2.246.537.6.12.2002.3</w:t>
      </w:r>
      <w:r w:rsidRPr="00360F2F">
        <w:rPr>
          <w:rFonts w:ascii="Arial" w:hAnsi="Arial" w:cs="Arial"/>
          <w:color w:val="0000FF"/>
          <w:sz w:val="20"/>
          <w:highlight w:val="white"/>
          <w:lang w:val="en-US" w:eastAsia="fi-FI"/>
        </w:rPr>
        <w:t>"</w:t>
      </w:r>
      <w:r w:rsidRPr="00360F2F">
        <w:rPr>
          <w:rFonts w:ascii="Arial" w:hAnsi="Arial" w:cs="Arial"/>
          <w:color w:val="FF0000"/>
          <w:sz w:val="20"/>
          <w:highlight w:val="white"/>
          <w:lang w:val="en-US" w:eastAsia="fi-FI"/>
        </w:rPr>
        <w:t xml:space="preserve"> </w:t>
      </w:r>
    </w:p>
    <w:p w14:paraId="1783754C" w14:textId="77777777" w:rsidR="00F56CE2" w:rsidRPr="00360F2F"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00BC4C56" w:rsidRPr="00360F2F">
        <w:rPr>
          <w:rFonts w:ascii="Arial" w:hAnsi="Arial" w:cs="Arial"/>
          <w:color w:val="FF0000"/>
          <w:sz w:val="20"/>
          <w:highlight w:val="white"/>
          <w:lang w:val="en-US" w:eastAsia="fi-FI"/>
        </w:rPr>
        <w:t>codeSystemName</w:t>
      </w:r>
      <w:r w:rsidR="00BC4C56" w:rsidRPr="00360F2F">
        <w:rPr>
          <w:rFonts w:ascii="Arial" w:hAnsi="Arial" w:cs="Arial"/>
          <w:color w:val="0000FF"/>
          <w:sz w:val="20"/>
          <w:highlight w:val="white"/>
          <w:lang w:val="en-US" w:eastAsia="fi-FI"/>
        </w:rPr>
        <w:t>="</w:t>
      </w:r>
      <w:r w:rsidR="00BC4C56" w:rsidRPr="00360F2F">
        <w:rPr>
          <w:rFonts w:ascii="Arial" w:hAnsi="Arial" w:cs="Arial"/>
          <w:color w:val="000000"/>
          <w:sz w:val="20"/>
          <w:highlight w:val="white"/>
          <w:lang w:val="en-US" w:eastAsia="fi-FI"/>
        </w:rPr>
        <w:t>Lomake HEN</w:t>
      </w:r>
      <w:r w:rsidR="00BC4C56" w:rsidRPr="00360F2F">
        <w:rPr>
          <w:rFonts w:ascii="Arial" w:hAnsi="Arial" w:cs="Arial"/>
          <w:color w:val="0000FF"/>
          <w:sz w:val="20"/>
          <w:highlight w:val="white"/>
          <w:lang w:val="en-US" w:eastAsia="fi-FI"/>
        </w:rPr>
        <w:t>"</w:t>
      </w:r>
      <w:r w:rsidR="00BC4C56" w:rsidRPr="00360F2F">
        <w:rPr>
          <w:rFonts w:ascii="Arial" w:hAnsi="Arial" w:cs="Arial"/>
          <w:color w:val="FF0000"/>
          <w:sz w:val="20"/>
          <w:highlight w:val="white"/>
          <w:lang w:val="en-US" w:eastAsia="fi-FI"/>
        </w:rPr>
        <w:t xml:space="preserve"> </w:t>
      </w:r>
    </w:p>
    <w:p w14:paraId="1783754D" w14:textId="77777777" w:rsidR="00F56CE2" w:rsidRPr="00ED1C2D"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r>
      <w:r w:rsidR="00F56CE2" w:rsidRPr="00ED1C2D">
        <w:rPr>
          <w:rFonts w:ascii="Arial" w:hAnsi="Arial" w:cs="Arial"/>
          <w:color w:val="FF0000"/>
          <w:sz w:val="20"/>
          <w:highlight w:val="white"/>
          <w:lang w:eastAsia="fi-FI"/>
        </w:rPr>
        <w:t>displayName</w:t>
      </w:r>
      <w:r w:rsidR="00F56CE2" w:rsidRPr="00ED1C2D">
        <w:rPr>
          <w:rFonts w:ascii="Arial" w:hAnsi="Arial" w:cs="Arial"/>
          <w:color w:val="0000FF"/>
          <w:sz w:val="20"/>
          <w:highlight w:val="white"/>
          <w:lang w:eastAsia="fi-FI"/>
        </w:rPr>
        <w:t>="</w:t>
      </w:r>
      <w:r w:rsidR="00F56CE2" w:rsidRPr="00ED1C2D">
        <w:rPr>
          <w:rFonts w:ascii="Arial" w:hAnsi="Arial" w:cs="Arial"/>
          <w:color w:val="000000"/>
          <w:sz w:val="20"/>
          <w:highlight w:val="white"/>
          <w:lang w:eastAsia="fi-FI"/>
        </w:rPr>
        <w:t>Henkilötietojen käyttötarkoitus</w:t>
      </w:r>
      <w:r w:rsidR="00F56CE2" w:rsidRPr="00ED1C2D">
        <w:rPr>
          <w:rFonts w:ascii="Arial" w:hAnsi="Arial" w:cs="Arial"/>
          <w:color w:val="0000FF"/>
          <w:sz w:val="20"/>
          <w:highlight w:val="white"/>
          <w:lang w:eastAsia="fi-FI"/>
        </w:rPr>
        <w:t>"/&gt;</w:t>
      </w:r>
    </w:p>
    <w:p w14:paraId="1783754E"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r w:rsidRPr="00E077C8">
        <w:rPr>
          <w:rFonts w:ascii="Arial" w:hAnsi="Arial" w:cs="Arial"/>
          <w:color w:val="000000"/>
          <w:sz w:val="20"/>
          <w:highlight w:val="white"/>
          <w:lang w:eastAsia="fi-FI"/>
        </w:rPr>
        <w:t>Henkilötietojen käyttötarkoitus</w:t>
      </w:r>
      <w:r w:rsidRPr="00E077C8">
        <w:rPr>
          <w:rFonts w:ascii="Arial" w:hAnsi="Arial" w:cs="Arial"/>
          <w:color w:val="0000FF"/>
          <w:sz w:val="20"/>
          <w:highlight w:val="white"/>
          <w:lang w:eastAsia="fi-FI"/>
        </w:rPr>
        <w:t>&lt;/</w:t>
      </w:r>
      <w:r w:rsidRPr="00E077C8">
        <w:rPr>
          <w:rFonts w:ascii="Arial" w:hAnsi="Arial" w:cs="Arial"/>
          <w:color w:val="800000"/>
          <w:sz w:val="20"/>
          <w:highlight w:val="white"/>
          <w:lang w:eastAsia="fi-FI"/>
        </w:rPr>
        <w:t>title</w:t>
      </w:r>
      <w:r w:rsidRPr="00E077C8">
        <w:rPr>
          <w:rFonts w:ascii="Arial" w:hAnsi="Arial" w:cs="Arial"/>
          <w:color w:val="0000FF"/>
          <w:sz w:val="20"/>
          <w:highlight w:val="white"/>
          <w:lang w:eastAsia="fi-FI"/>
        </w:rPr>
        <w:t>&gt;</w:t>
      </w:r>
    </w:p>
    <w:p w14:paraId="73A9ECA2" w14:textId="30579EAA" w:rsidR="00D7238A" w:rsidRPr="00E077C8"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lastRenderedPageBreak/>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arvo (näyttömuoto)  </w:t>
      </w:r>
      <w:r>
        <w:rPr>
          <w:rFonts w:ascii="Arial" w:hAnsi="Arial" w:cs="Arial"/>
          <w:color w:val="0000FF"/>
          <w:sz w:val="20"/>
          <w:highlight w:val="white"/>
          <w:lang w:eastAsia="fi-FI"/>
        </w:rPr>
        <w:t>--&gt;</w:t>
      </w:r>
    </w:p>
    <w:p w14:paraId="1783754F" w14:textId="2EDE2792"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00BC4C56" w:rsidRPr="005E1778">
        <w:rPr>
          <w:rFonts w:ascii="Arial" w:hAnsi="Arial" w:cs="Arial"/>
          <w:color w:val="0000FF"/>
          <w:sz w:val="20"/>
          <w:highlight w:val="white"/>
          <w:lang w:eastAsia="fi-FI"/>
        </w:rPr>
        <w:t>&lt;</w:t>
      </w:r>
      <w:r w:rsidR="00BC4C56" w:rsidRPr="00CF115B">
        <w:rPr>
          <w:rFonts w:ascii="Arial" w:hAnsi="Arial" w:cs="Arial"/>
          <w:color w:val="800000"/>
          <w:sz w:val="20"/>
          <w:lang w:eastAsia="fi-FI"/>
        </w:rPr>
        <w:t>text</w:t>
      </w:r>
      <w:r w:rsidR="00663A83" w:rsidRPr="00CF115B">
        <w:rPr>
          <w:rFonts w:ascii="Arial" w:hAnsi="Arial" w:cs="Arial"/>
          <w:color w:val="800000"/>
          <w:sz w:val="20"/>
          <w:lang w:eastAsia="fi-FI"/>
        </w:rPr>
        <w:t xml:space="preserve"> </w:t>
      </w:r>
      <w:r w:rsidR="00BC4C56" w:rsidRPr="00CF115B">
        <w:rPr>
          <w:rFonts w:ascii="Arial" w:hAnsi="Arial" w:cs="Arial"/>
          <w:color w:val="0000FF"/>
          <w:sz w:val="20"/>
          <w:lang w:eastAsia="fi-FI"/>
        </w:rPr>
        <w:t>&gt;</w:t>
      </w:r>
      <w:r w:rsidR="00BC4C56" w:rsidRPr="00CF115B">
        <w:rPr>
          <w:rFonts w:ascii="Arial" w:hAnsi="Arial" w:cs="Arial"/>
          <w:color w:val="000000"/>
          <w:sz w:val="20"/>
          <w:lang w:eastAsia="fi-FI"/>
        </w:rPr>
        <w:t>terveydenhuolto</w:t>
      </w:r>
      <w:r w:rsidR="00BC4C56" w:rsidRPr="00CF115B">
        <w:rPr>
          <w:rFonts w:ascii="Arial" w:hAnsi="Arial" w:cs="Arial"/>
          <w:color w:val="0000FF"/>
          <w:sz w:val="20"/>
          <w:lang w:eastAsia="fi-FI"/>
        </w:rPr>
        <w:t>&lt;/</w:t>
      </w:r>
      <w:r w:rsidR="00BC4C56" w:rsidRPr="00CF115B">
        <w:rPr>
          <w:rFonts w:ascii="Arial" w:hAnsi="Arial" w:cs="Arial"/>
          <w:color w:val="800000"/>
          <w:sz w:val="20"/>
          <w:lang w:eastAsia="fi-FI"/>
        </w:rPr>
        <w:t>text</w:t>
      </w:r>
      <w:r w:rsidR="00BC4C56" w:rsidRPr="00CF115B">
        <w:rPr>
          <w:rFonts w:ascii="Arial" w:hAnsi="Arial" w:cs="Arial"/>
          <w:color w:val="0000FF"/>
          <w:sz w:val="20"/>
          <w:lang w:eastAsia="fi-FI"/>
        </w:rPr>
        <w:t>&gt;</w:t>
      </w:r>
    </w:p>
    <w:p w14:paraId="7751BBCA" w14:textId="28703E27" w:rsidR="00D7238A" w:rsidRPr="006E4EDB" w:rsidRDefault="00D7238A"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6E4EDB">
        <w:rPr>
          <w:rFonts w:ascii="Arial" w:hAnsi="Arial" w:cs="Arial"/>
          <w:color w:val="0000FF"/>
          <w:sz w:val="20"/>
          <w:highlight w:val="white"/>
          <w:lang w:val="en-US" w:eastAsia="fi-FI"/>
        </w:rPr>
        <w:t>&lt;!--</w:t>
      </w:r>
      <w:r w:rsidRPr="006E4EDB">
        <w:rPr>
          <w:rFonts w:ascii="Arial" w:hAnsi="Arial" w:cs="Arial"/>
          <w:color w:val="808080"/>
          <w:sz w:val="20"/>
          <w:highlight w:val="white"/>
          <w:lang w:val="en-US" w:eastAsia="fi-FI"/>
        </w:rPr>
        <w:t xml:space="preserve"> tietokentän rakenteinen muoto  </w:t>
      </w:r>
      <w:r w:rsidRPr="006E4EDB">
        <w:rPr>
          <w:rFonts w:ascii="Arial" w:hAnsi="Arial" w:cs="Arial"/>
          <w:color w:val="0000FF"/>
          <w:sz w:val="20"/>
          <w:highlight w:val="white"/>
          <w:lang w:val="en-US" w:eastAsia="fi-FI"/>
        </w:rPr>
        <w:t>--&gt;</w:t>
      </w:r>
    </w:p>
    <w:p w14:paraId="17837550" w14:textId="77777777" w:rsidR="00F56CE2" w:rsidRPr="00CF115B" w:rsidRDefault="00BC4C56"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Pr="006E4EDB">
        <w:rPr>
          <w:rFonts w:ascii="Arial" w:hAnsi="Arial" w:cs="Arial"/>
          <w:color w:val="000000"/>
          <w:sz w:val="20"/>
          <w:lang w:val="en-US" w:eastAsia="fi-FI"/>
        </w:rPr>
        <w:tab/>
      </w:r>
      <w:r w:rsidR="00F56CE2" w:rsidRPr="00CF115B">
        <w:rPr>
          <w:rFonts w:ascii="Arial" w:hAnsi="Arial" w:cs="Arial"/>
          <w:color w:val="0000FF"/>
          <w:sz w:val="20"/>
          <w:lang w:val="en-US" w:eastAsia="fi-FI"/>
        </w:rPr>
        <w:t>&lt;</w:t>
      </w:r>
      <w:r w:rsidR="00F56CE2" w:rsidRPr="00CF115B">
        <w:rPr>
          <w:rFonts w:ascii="Arial" w:hAnsi="Arial" w:cs="Arial"/>
          <w:color w:val="800000"/>
          <w:sz w:val="20"/>
          <w:lang w:val="en-US" w:eastAsia="fi-FI"/>
        </w:rPr>
        <w:t>entry</w:t>
      </w:r>
      <w:r w:rsidR="00F56CE2" w:rsidRPr="00CF115B">
        <w:rPr>
          <w:rFonts w:ascii="Arial" w:hAnsi="Arial" w:cs="Arial"/>
          <w:color w:val="0000FF"/>
          <w:sz w:val="20"/>
          <w:lang w:val="en-US" w:eastAsia="fi-FI"/>
        </w:rPr>
        <w:t>&gt;</w:t>
      </w:r>
    </w:p>
    <w:p w14:paraId="17837551" w14:textId="77777777" w:rsidR="00F56CE2" w:rsidRPr="00CF115B"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observation</w:t>
      </w:r>
      <w:r w:rsidRPr="00CF115B">
        <w:rPr>
          <w:rFonts w:ascii="Arial" w:hAnsi="Arial" w:cs="Arial"/>
          <w:color w:val="FF0000"/>
          <w:sz w:val="20"/>
          <w:lang w:val="en-US" w:eastAsia="fi-FI"/>
        </w:rPr>
        <w:t xml:space="preserve"> classCode</w:t>
      </w:r>
      <w:r w:rsidRPr="00CF115B">
        <w:rPr>
          <w:rFonts w:ascii="Arial" w:hAnsi="Arial" w:cs="Arial"/>
          <w:color w:val="0000FF"/>
          <w:sz w:val="20"/>
          <w:lang w:val="en-US" w:eastAsia="fi-FI"/>
        </w:rPr>
        <w:t>="</w:t>
      </w:r>
      <w:r w:rsidRPr="00CF115B">
        <w:rPr>
          <w:rFonts w:ascii="Arial" w:hAnsi="Arial" w:cs="Arial"/>
          <w:color w:val="000000"/>
          <w:sz w:val="20"/>
          <w:lang w:val="en-US" w:eastAsia="fi-FI"/>
        </w:rPr>
        <w:t>COND</w:t>
      </w:r>
      <w:r w:rsidRPr="00CF115B">
        <w:rPr>
          <w:rFonts w:ascii="Arial" w:hAnsi="Arial" w:cs="Arial"/>
          <w:color w:val="0000FF"/>
          <w:sz w:val="20"/>
          <w:lang w:val="en-US" w:eastAsia="fi-FI"/>
        </w:rPr>
        <w:t>"</w:t>
      </w:r>
      <w:r w:rsidRPr="00CF115B">
        <w:rPr>
          <w:rFonts w:ascii="Arial" w:hAnsi="Arial" w:cs="Arial"/>
          <w:color w:val="FF0000"/>
          <w:sz w:val="20"/>
          <w:lang w:val="en-US" w:eastAsia="fi-FI"/>
        </w:rPr>
        <w:t xml:space="preserve"> moodCode</w:t>
      </w:r>
      <w:r w:rsidRPr="00CF115B">
        <w:rPr>
          <w:rFonts w:ascii="Arial" w:hAnsi="Arial" w:cs="Arial"/>
          <w:color w:val="0000FF"/>
          <w:sz w:val="20"/>
          <w:lang w:val="en-US" w:eastAsia="fi-FI"/>
        </w:rPr>
        <w:t>="</w:t>
      </w:r>
      <w:r w:rsidRPr="00CF115B">
        <w:rPr>
          <w:rFonts w:ascii="Arial" w:hAnsi="Arial" w:cs="Arial"/>
          <w:color w:val="000000"/>
          <w:sz w:val="20"/>
          <w:lang w:val="en-US" w:eastAsia="fi-FI"/>
        </w:rPr>
        <w:t>EVN</w:t>
      </w:r>
      <w:r w:rsidRPr="00CF115B">
        <w:rPr>
          <w:rFonts w:ascii="Arial" w:hAnsi="Arial" w:cs="Arial"/>
          <w:color w:val="0000FF"/>
          <w:sz w:val="20"/>
          <w:lang w:val="en-US" w:eastAsia="fi-FI"/>
        </w:rPr>
        <w:t>"&gt;</w:t>
      </w:r>
    </w:p>
    <w:p w14:paraId="647D6471" w14:textId="3C01D01C" w:rsidR="00A5114C" w:rsidRPr="00CF115B" w:rsidRDefault="00F56CE2" w:rsidP="005E17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00"/>
          <w:sz w:val="20"/>
          <w:lang w:val="en-US" w:eastAsia="fi-FI"/>
        </w:rPr>
        <w:tab/>
      </w:r>
      <w:r w:rsidRPr="00CF115B">
        <w:rPr>
          <w:rFonts w:ascii="Arial" w:hAnsi="Arial" w:cs="Arial"/>
          <w:color w:val="0000FF"/>
          <w:sz w:val="20"/>
          <w:lang w:val="en-US" w:eastAsia="fi-FI"/>
        </w:rPr>
        <w:t>&lt;</w:t>
      </w:r>
      <w:r w:rsidRPr="00CF115B">
        <w:rPr>
          <w:rFonts w:ascii="Arial" w:hAnsi="Arial" w:cs="Arial"/>
          <w:color w:val="800000"/>
          <w:sz w:val="20"/>
          <w:lang w:val="en-US" w:eastAsia="fi-FI"/>
        </w:rPr>
        <w:t>code</w:t>
      </w:r>
      <w:r w:rsidRPr="00CF115B">
        <w:rPr>
          <w:rFonts w:ascii="Arial" w:hAnsi="Arial" w:cs="Arial"/>
          <w:color w:val="FF0000"/>
          <w:sz w:val="20"/>
          <w:lang w:val="en-US" w:eastAsia="fi-FI"/>
        </w:rPr>
        <w:t xml:space="preserve"> nullFlavor</w:t>
      </w:r>
      <w:r w:rsidRPr="00CF115B">
        <w:rPr>
          <w:rFonts w:ascii="Arial" w:hAnsi="Arial" w:cs="Arial"/>
          <w:color w:val="0000FF"/>
          <w:sz w:val="20"/>
          <w:lang w:val="en-US" w:eastAsia="fi-FI"/>
        </w:rPr>
        <w:t>="</w:t>
      </w:r>
      <w:r w:rsidRPr="00CF115B">
        <w:rPr>
          <w:rFonts w:ascii="Arial" w:hAnsi="Arial" w:cs="Arial"/>
          <w:color w:val="000000"/>
          <w:sz w:val="20"/>
          <w:lang w:val="en-US" w:eastAsia="fi-FI"/>
        </w:rPr>
        <w:t>NA</w:t>
      </w:r>
      <w:r w:rsidRPr="00CF115B">
        <w:rPr>
          <w:rFonts w:ascii="Arial" w:hAnsi="Arial" w:cs="Arial"/>
          <w:color w:val="0000FF"/>
          <w:sz w:val="20"/>
          <w:lang w:val="en-US" w:eastAsia="fi-FI"/>
        </w:rPr>
        <w:t>"/&gt;</w:t>
      </w:r>
    </w:p>
    <w:p w14:paraId="17837554" w14:textId="110CD5CC" w:rsidR="00F56CE2" w:rsidRPr="008D4EA3" w:rsidRDefault="00A5114C"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Pr="00CF115B">
        <w:rPr>
          <w:rFonts w:ascii="Arial" w:hAnsi="Arial" w:cs="Arial"/>
          <w:color w:val="0000FF"/>
          <w:sz w:val="20"/>
          <w:lang w:val="en-US" w:eastAsia="fi-FI"/>
        </w:rPr>
        <w:tab/>
      </w:r>
      <w:r w:rsidR="00F56CE2" w:rsidRPr="008D4EA3">
        <w:rPr>
          <w:rFonts w:ascii="Arial" w:hAnsi="Arial" w:cs="Arial"/>
          <w:color w:val="0000FF"/>
          <w:sz w:val="20"/>
          <w:highlight w:val="white"/>
          <w:lang w:val="en-GB" w:eastAsia="fi-FI"/>
        </w:rPr>
        <w:t>&lt;</w:t>
      </w:r>
      <w:r w:rsidR="00F56CE2" w:rsidRPr="008D4EA3">
        <w:rPr>
          <w:rFonts w:ascii="Arial" w:hAnsi="Arial" w:cs="Arial"/>
          <w:color w:val="800000"/>
          <w:sz w:val="20"/>
          <w:highlight w:val="white"/>
          <w:lang w:val="en-GB" w:eastAsia="fi-FI"/>
        </w:rPr>
        <w:t>value</w:t>
      </w:r>
      <w:r w:rsidR="00F56CE2" w:rsidRPr="008D4EA3">
        <w:rPr>
          <w:rFonts w:ascii="Arial" w:hAnsi="Arial" w:cs="Arial"/>
          <w:color w:val="FF0000"/>
          <w:sz w:val="20"/>
          <w:highlight w:val="white"/>
          <w:lang w:val="en-GB" w:eastAsia="fi-FI"/>
        </w:rPr>
        <w:t xml:space="preserve"> xsi:type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CV</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codeSystem</w:t>
      </w:r>
      <w:r w:rsidR="00F56CE2" w:rsidRPr="008D4EA3">
        <w:rPr>
          <w:rFonts w:ascii="Arial" w:hAnsi="Arial" w:cs="Arial"/>
          <w:color w:val="0000FF"/>
          <w:sz w:val="20"/>
          <w:highlight w:val="white"/>
          <w:lang w:val="en-GB" w:eastAsia="fi-FI"/>
        </w:rPr>
        <w:t>="</w:t>
      </w:r>
      <w:r w:rsidR="00F56CE2" w:rsidRPr="008D4EA3">
        <w:rPr>
          <w:rFonts w:ascii="Arial" w:hAnsi="Arial" w:cs="Arial"/>
          <w:color w:val="000000"/>
          <w:sz w:val="20"/>
          <w:highlight w:val="white"/>
          <w:lang w:val="en-GB" w:eastAsia="fi-FI"/>
        </w:rPr>
        <w:t>1.2.246.537.5.40051.2003</w:t>
      </w:r>
      <w:r w:rsidR="00F56CE2" w:rsidRPr="008D4EA3">
        <w:rPr>
          <w:rFonts w:ascii="Arial" w:hAnsi="Arial" w:cs="Arial"/>
          <w:color w:val="0000FF"/>
          <w:sz w:val="20"/>
          <w:highlight w:val="white"/>
          <w:lang w:val="en-GB" w:eastAsia="fi-FI"/>
        </w:rPr>
        <w:t>"</w:t>
      </w:r>
      <w:r w:rsidR="00F56CE2" w:rsidRPr="008D4EA3">
        <w:rPr>
          <w:rFonts w:ascii="Arial" w:hAnsi="Arial" w:cs="Arial"/>
          <w:color w:val="FF0000"/>
          <w:sz w:val="20"/>
          <w:highlight w:val="white"/>
          <w:lang w:val="en-GB" w:eastAsia="fi-FI"/>
        </w:rPr>
        <w:t xml:space="preserve"> </w:t>
      </w:r>
    </w:p>
    <w:p w14:paraId="17837555"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8D4EA3">
        <w:rPr>
          <w:rFonts w:ascii="Arial" w:hAnsi="Arial" w:cs="Arial"/>
          <w:color w:val="FF0000"/>
          <w:sz w:val="20"/>
          <w:highlight w:val="white"/>
          <w:lang w:val="en-GB" w:eastAsia="fi-FI"/>
        </w:rPr>
        <w:tab/>
      </w:r>
      <w:r w:rsidRPr="009A459F">
        <w:rPr>
          <w:rFonts w:ascii="Arial" w:hAnsi="Arial" w:cs="Arial"/>
          <w:color w:val="FF0000"/>
          <w:sz w:val="20"/>
          <w:highlight w:val="white"/>
          <w:lang w:eastAsia="fi-FI"/>
        </w:rPr>
        <w:t>codeS</w:t>
      </w:r>
      <w:r w:rsidRPr="00ED1C2D">
        <w:rPr>
          <w:rFonts w:ascii="Arial" w:hAnsi="Arial" w:cs="Arial"/>
          <w:color w:val="FF0000"/>
          <w:sz w:val="20"/>
          <w:highlight w:val="white"/>
          <w:lang w:eastAsia="fi-FI"/>
        </w:rPr>
        <w:t>ystemName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Henkilötietojen käyttötarkoitus</w:t>
      </w:r>
      <w:r w:rsidRPr="00ED1C2D">
        <w:rPr>
          <w:rFonts w:ascii="Arial" w:hAnsi="Arial" w:cs="Arial"/>
          <w:color w:val="0000FF"/>
          <w:sz w:val="20"/>
          <w:highlight w:val="white"/>
          <w:lang w:eastAsia="fi-FI"/>
        </w:rPr>
        <w:t>"</w:t>
      </w:r>
      <w:r w:rsidRPr="00ED1C2D">
        <w:rPr>
          <w:rFonts w:ascii="Arial" w:hAnsi="Arial" w:cs="Arial"/>
          <w:color w:val="FF0000"/>
          <w:sz w:val="20"/>
          <w:highlight w:val="white"/>
          <w:lang w:eastAsia="fi-FI"/>
        </w:rPr>
        <w:t xml:space="preserve"> </w:t>
      </w:r>
    </w:p>
    <w:p w14:paraId="17837556"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ED1C2D">
        <w:rPr>
          <w:rFonts w:ascii="Arial" w:hAnsi="Arial" w:cs="Arial"/>
          <w:color w:val="FF0000"/>
          <w:sz w:val="20"/>
          <w:highlight w:val="white"/>
          <w:lang w:eastAsia="fi-FI"/>
        </w:rPr>
        <w:t>displayName</w:t>
      </w:r>
      <w:r w:rsidRPr="00ED1C2D">
        <w:rPr>
          <w:rFonts w:ascii="Arial" w:hAnsi="Arial" w:cs="Arial"/>
          <w:color w:val="0000FF"/>
          <w:sz w:val="20"/>
          <w:highlight w:val="white"/>
          <w:lang w:eastAsia="fi-FI"/>
        </w:rPr>
        <w:t>="</w:t>
      </w:r>
      <w:r w:rsidRPr="00ED1C2D">
        <w:rPr>
          <w:rFonts w:ascii="Arial" w:hAnsi="Arial" w:cs="Arial"/>
          <w:color w:val="000000"/>
          <w:sz w:val="20"/>
          <w:highlight w:val="white"/>
          <w:lang w:eastAsia="fi-FI"/>
        </w:rPr>
        <w:t>terveydenhuolto</w:t>
      </w:r>
      <w:r w:rsidRPr="00ED1C2D">
        <w:rPr>
          <w:rFonts w:ascii="Arial" w:hAnsi="Arial" w:cs="Arial"/>
          <w:color w:val="0000FF"/>
          <w:sz w:val="20"/>
          <w:highlight w:val="white"/>
          <w:lang w:eastAsia="fi-FI"/>
        </w:rPr>
        <w:t>"&gt;</w:t>
      </w:r>
    </w:p>
    <w:p w14:paraId="17837557"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value</w:t>
      </w:r>
      <w:r w:rsidRPr="00ED1C2D">
        <w:rPr>
          <w:rFonts w:ascii="Arial" w:hAnsi="Arial" w:cs="Arial"/>
          <w:color w:val="0000FF"/>
          <w:sz w:val="20"/>
          <w:highlight w:val="white"/>
          <w:lang w:val="en-GB" w:eastAsia="fi-FI"/>
        </w:rPr>
        <w:t>&gt;</w:t>
      </w:r>
    </w:p>
    <w:p w14:paraId="17837558"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observation</w:t>
      </w:r>
      <w:r w:rsidRPr="00ED1C2D">
        <w:rPr>
          <w:rFonts w:ascii="Arial" w:hAnsi="Arial" w:cs="Arial"/>
          <w:color w:val="0000FF"/>
          <w:sz w:val="20"/>
          <w:highlight w:val="white"/>
          <w:lang w:val="en-GB" w:eastAsia="fi-FI"/>
        </w:rPr>
        <w:t>&gt;</w:t>
      </w:r>
    </w:p>
    <w:p w14:paraId="17837559"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entry</w:t>
      </w:r>
      <w:r w:rsidRPr="00ED1C2D">
        <w:rPr>
          <w:rFonts w:ascii="Arial" w:hAnsi="Arial" w:cs="Arial"/>
          <w:color w:val="0000FF"/>
          <w:sz w:val="20"/>
          <w:highlight w:val="white"/>
          <w:lang w:val="en-GB" w:eastAsia="fi-FI"/>
        </w:rPr>
        <w:t>&gt;</w:t>
      </w:r>
    </w:p>
    <w:p w14:paraId="1783755A" w14:textId="77777777" w:rsidR="00F56CE2" w:rsidRPr="00ED1C2D"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section</w:t>
      </w:r>
      <w:r w:rsidRPr="00ED1C2D">
        <w:rPr>
          <w:rFonts w:ascii="Arial" w:hAnsi="Arial" w:cs="Arial"/>
          <w:color w:val="0000FF"/>
          <w:sz w:val="20"/>
          <w:highlight w:val="white"/>
          <w:lang w:val="en-GB" w:eastAsia="fi-FI"/>
        </w:rPr>
        <w:t>&gt;</w:t>
      </w:r>
    </w:p>
    <w:p w14:paraId="1783755B" w14:textId="77777777" w:rsidR="00F56CE2" w:rsidRDefault="00F56CE2"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D1C2D">
        <w:rPr>
          <w:rFonts w:ascii="Arial" w:hAnsi="Arial" w:cs="Arial"/>
          <w:color w:val="0000FF"/>
          <w:sz w:val="20"/>
          <w:highlight w:val="white"/>
          <w:lang w:val="en-GB" w:eastAsia="fi-FI"/>
        </w:rPr>
        <w:t>&lt;/</w:t>
      </w:r>
      <w:r w:rsidRPr="00ED1C2D">
        <w:rPr>
          <w:rFonts w:ascii="Arial" w:hAnsi="Arial" w:cs="Arial"/>
          <w:color w:val="800000"/>
          <w:sz w:val="20"/>
          <w:highlight w:val="white"/>
          <w:lang w:val="en-GB" w:eastAsia="fi-FI"/>
        </w:rPr>
        <w:t>component</w:t>
      </w:r>
      <w:r w:rsidRPr="00ED1C2D">
        <w:rPr>
          <w:rFonts w:ascii="Arial" w:hAnsi="Arial" w:cs="Arial"/>
          <w:color w:val="0000FF"/>
          <w:sz w:val="20"/>
          <w:highlight w:val="white"/>
          <w:lang w:val="en-GB" w:eastAsia="fi-FI"/>
        </w:rPr>
        <w:t>&gt;</w:t>
      </w:r>
    </w:p>
    <w:p w14:paraId="08DEE5E2" w14:textId="77777777" w:rsidR="002B39E3" w:rsidRDefault="002B39E3" w:rsidP="00F56CE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4E2DCF00" w14:textId="7A1AD9D2" w:rsidR="002B39E3" w:rsidRPr="00360F2F"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360F2F">
        <w:rPr>
          <w:b/>
        </w:rPr>
        <w:t>Koodistopalvelun latausmuodon tasoa 2 syvemmät hierarkiat</w:t>
      </w:r>
    </w:p>
    <w:p w14:paraId="4E6B0139"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59E85DDD" w14:textId="6CA8E2EC"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Koodistopalvelun latausmuodossa sallitaan hierarkioiden rakentuminen myös tason 2 alapuolelle. Myös ryhmittelevät label-tietotyypin tietokentät ovat sallittuja. Nämä syvemmät lomakehierarkiat tulevat</w:t>
      </w:r>
      <w:r w:rsidR="00F9341E">
        <w:t xml:space="preserve"> xml-siirtomuodossa</w:t>
      </w:r>
      <w:r>
        <w:t xml:space="preserve"> tietokentiksi</w:t>
      </w:r>
      <w:r w:rsidR="00690C6D">
        <w:t xml:space="preserve"> tasolle 2</w:t>
      </w:r>
      <w:r>
        <w:t xml:space="preserve">. </w:t>
      </w:r>
      <w:r w:rsidR="00D448B6">
        <w:t>S</w:t>
      </w:r>
      <w:r w:rsidR="00F9341E">
        <w:t>yvemmiss</w:t>
      </w:r>
      <w:r>
        <w:t>ä</w:t>
      </w:r>
      <w:r w:rsidR="00F9341E">
        <w:t xml:space="preserve"> rakenteissa olevia</w:t>
      </w:r>
      <w:r>
        <w:t xml:space="preserve"> </w:t>
      </w:r>
      <w:r w:rsidR="00F9341E">
        <w:t xml:space="preserve">ryhmitteleviä </w:t>
      </w:r>
      <w:r>
        <w:t>label tietokentti</w:t>
      </w:r>
      <w:r w:rsidR="00D448B6">
        <w:t>ä</w:t>
      </w:r>
      <w:r>
        <w:t xml:space="preserve"> ei nosteta pääotsikoiksi</w:t>
      </w:r>
      <w:r w:rsidR="00F9341E">
        <w:t>, vaan ne</w:t>
      </w:r>
      <w:r w:rsidR="00690C6D">
        <w:t>kin</w:t>
      </w:r>
      <w:r w:rsidR="00F9341E">
        <w:t xml:space="preserve"> kuvataan tietokenttinä (vain lomakerakenteessa pääotsikoksi määritellyt rakenteet voivat olla pääotsikoita). </w:t>
      </w:r>
      <w:r w:rsidR="00964A5E">
        <w:t>Näiden eri tietokenttien hierarkiasuhteet eivät näin selviä suoraan xml-siirtomuodosta, vaan toteuttajan on tulkittava hierarkiasuhteet koodistopalveluun määritellyistä lomakerakenteista!</w:t>
      </w:r>
    </w:p>
    <w:p w14:paraId="54AEBA4C" w14:textId="77777777"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A25C220" w14:textId="5A0FDC82" w:rsidR="002B39E3" w:rsidRDefault="002B39E3"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Tasolle 2 tulevista la</w:t>
      </w:r>
      <w:r w:rsidR="00690C6D">
        <w:t>bel-tietokentistä</w:t>
      </w:r>
      <w:r>
        <w:t xml:space="preserve"> annetaan pelkästään tietokentän nimi (code + title), ei tietokentän arvoa (text) eikä myöskään tietokentän rakenteista osuutta (entry.observation).</w:t>
      </w:r>
      <w:r w:rsidR="00F9341E">
        <w:t xml:space="preserve"> Alla xml-esimerkki rakenteesta (huom. esimerkin code-elementin arvot ovat kuvitteellisia ja eivät löydy koodistopalvelimelta):</w:t>
      </w:r>
    </w:p>
    <w:p w14:paraId="5460F1DC" w14:textId="7777777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63D10371" w14:textId="5F3D6D37" w:rsidR="00D448B6" w:rsidRDefault="00F9341E" w:rsidP="00360F2F">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36566588" w14:textId="2E903554" w:rsidR="00F9341E" w:rsidRDefault="00F9341E" w:rsidP="00360F2F">
      <w:pPr>
        <w:autoSpaceDE w:val="0"/>
        <w:autoSpaceDN w:val="0"/>
        <w:adjustRightInd w:val="0"/>
        <w:spacing w:before="0"/>
        <w:ind w:left="1418"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47D0A33F" w14:textId="6D5AB553"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Pr="00360F2F">
        <w:rPr>
          <w:rFonts w:ascii="Arial" w:hAnsi="Arial" w:cs="Arial"/>
          <w:color w:val="0000FF"/>
          <w:sz w:val="20"/>
          <w:highlight w:val="white"/>
          <w:lang w:val="en-US" w:eastAsia="fi-FI"/>
        </w:rPr>
        <w:t>&lt;</w:t>
      </w:r>
      <w:r w:rsidRPr="00360F2F">
        <w:rPr>
          <w:rFonts w:ascii="Arial" w:hAnsi="Arial" w:cs="Arial"/>
          <w:color w:val="800000"/>
          <w:sz w:val="20"/>
          <w:highlight w:val="white"/>
          <w:lang w:val="en-US" w:eastAsia="fi-FI"/>
        </w:rPr>
        <w:t>section</w:t>
      </w:r>
      <w:r w:rsidRPr="00360F2F">
        <w:rPr>
          <w:rFonts w:ascii="Arial" w:hAnsi="Arial" w:cs="Arial"/>
          <w:color w:val="0000FF"/>
          <w:sz w:val="20"/>
          <w:highlight w:val="white"/>
          <w:lang w:val="en-US" w:eastAsia="fi-FI"/>
        </w:rPr>
        <w:t>&gt;</w:t>
      </w:r>
    </w:p>
    <w:p w14:paraId="2A137A16" w14:textId="745244FE" w:rsidR="00F9341E" w:rsidRPr="00360F2F" w:rsidRDefault="00F9341E" w:rsidP="00F9341E">
      <w:pPr>
        <w:autoSpaceDE w:val="0"/>
        <w:autoSpaceDN w:val="0"/>
        <w:adjustRightInd w:val="0"/>
        <w:spacing w:before="0"/>
        <w:ind w:left="0"/>
        <w:rPr>
          <w:rFonts w:ascii="Arial" w:hAnsi="Arial" w:cs="Arial"/>
          <w:color w:val="00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360F2F">
        <w:rPr>
          <w:rFonts w:ascii="Arial" w:hAnsi="Arial" w:cs="Arial"/>
          <w:color w:val="000000"/>
          <w:sz w:val="20"/>
          <w:highlight w:val="white"/>
          <w:lang w:val="en-US" w:eastAsia="fi-FI"/>
        </w:rPr>
        <w:t xml:space="preserve">             </w:t>
      </w:r>
      <w:r w:rsidR="00D7238A" w:rsidRPr="00360F2F">
        <w:rPr>
          <w:rFonts w:ascii="Arial" w:hAnsi="Arial" w:cs="Arial"/>
          <w:color w:val="000000"/>
          <w:sz w:val="20"/>
          <w:highlight w:val="white"/>
          <w:lang w:val="en-US" w:eastAsia="fi-FI"/>
        </w:rPr>
        <w:tab/>
      </w:r>
      <w:r w:rsidRPr="00360F2F">
        <w:rPr>
          <w:rFonts w:ascii="Arial" w:hAnsi="Arial" w:cs="Arial"/>
          <w:color w:val="0000FF"/>
          <w:sz w:val="20"/>
          <w:highlight w:val="white"/>
          <w:lang w:val="en-US" w:eastAsia="fi-FI"/>
        </w:rPr>
        <w:t>&lt;!--</w:t>
      </w:r>
      <w:r w:rsidRPr="00360F2F">
        <w:rPr>
          <w:rFonts w:ascii="Arial" w:hAnsi="Arial" w:cs="Arial"/>
          <w:color w:val="808080"/>
          <w:sz w:val="20"/>
          <w:highlight w:val="white"/>
          <w:lang w:val="en-US" w:eastAsia="fi-FI"/>
        </w:rPr>
        <w:t xml:space="preserve"> tietokentän nimi </w:t>
      </w:r>
      <w:r w:rsidRPr="00360F2F">
        <w:rPr>
          <w:rFonts w:ascii="Arial" w:hAnsi="Arial" w:cs="Arial"/>
          <w:color w:val="0000FF"/>
          <w:sz w:val="20"/>
          <w:highlight w:val="white"/>
          <w:lang w:val="en-US" w:eastAsia="fi-FI"/>
        </w:rPr>
        <w:t>--&gt;</w:t>
      </w:r>
    </w:p>
    <w:p w14:paraId="1F817FF6" w14:textId="132DB771" w:rsidR="00F9341E" w:rsidRPr="00360F2F" w:rsidRDefault="00D7238A" w:rsidP="00F9341E">
      <w:pPr>
        <w:autoSpaceDE w:val="0"/>
        <w:autoSpaceDN w:val="0"/>
        <w:adjustRightInd w:val="0"/>
        <w:spacing w:before="0"/>
        <w:ind w:left="0"/>
        <w:rPr>
          <w:rFonts w:ascii="Arial" w:hAnsi="Arial" w:cs="Arial"/>
          <w:color w:val="FF0000"/>
          <w:sz w:val="20"/>
          <w:highlight w:val="white"/>
          <w:lang w:val="en-US"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t xml:space="preserve">                    </w:t>
      </w:r>
      <w:r>
        <w:rPr>
          <w:rFonts w:ascii="Arial" w:hAnsi="Arial" w:cs="Arial"/>
          <w:color w:val="000000"/>
          <w:sz w:val="20"/>
          <w:highlight w:val="white"/>
          <w:lang w:val="en-US" w:eastAsia="fi-FI"/>
        </w:rPr>
        <w:tab/>
      </w:r>
      <w:r w:rsidR="00F9341E" w:rsidRPr="00360F2F">
        <w:rPr>
          <w:rFonts w:ascii="Arial" w:hAnsi="Arial" w:cs="Arial"/>
          <w:color w:val="0000FF"/>
          <w:sz w:val="20"/>
          <w:highlight w:val="white"/>
          <w:lang w:val="en-US" w:eastAsia="fi-FI"/>
        </w:rPr>
        <w:t>&lt;</w:t>
      </w:r>
      <w:r w:rsidR="00F9341E" w:rsidRPr="00360F2F">
        <w:rPr>
          <w:rFonts w:ascii="Arial" w:hAnsi="Arial" w:cs="Arial"/>
          <w:color w:val="800000"/>
          <w:sz w:val="20"/>
          <w:highlight w:val="white"/>
          <w:lang w:val="en-US" w:eastAsia="fi-FI"/>
        </w:rPr>
        <w:t>code</w:t>
      </w:r>
      <w:r w:rsidR="00F9341E" w:rsidRPr="00360F2F">
        <w:rPr>
          <w:rFonts w:ascii="Arial" w:hAnsi="Arial" w:cs="Arial"/>
          <w:color w:val="FF0000"/>
          <w:sz w:val="20"/>
          <w:highlight w:val="white"/>
          <w:lang w:val="en-US" w:eastAsia="fi-FI"/>
        </w:rPr>
        <w:t xml:space="preserve"> code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codeSystem</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1.2.246.537.6.12.2002.888</w:t>
      </w:r>
      <w:r w:rsidR="00F9341E" w:rsidRPr="00360F2F">
        <w:rPr>
          <w:rFonts w:ascii="Arial" w:hAnsi="Arial" w:cs="Arial"/>
          <w:color w:val="0000FF"/>
          <w:sz w:val="20"/>
          <w:highlight w:val="white"/>
          <w:lang w:val="en-US" w:eastAsia="fi-FI"/>
        </w:rPr>
        <w:t>"</w:t>
      </w:r>
      <w:r w:rsidR="00F9341E" w:rsidRPr="00360F2F">
        <w:rPr>
          <w:rFonts w:ascii="Arial" w:hAnsi="Arial" w:cs="Arial"/>
          <w:color w:val="FF0000"/>
          <w:sz w:val="20"/>
          <w:highlight w:val="white"/>
          <w:lang w:val="en-US" w:eastAsia="fi-FI"/>
        </w:rPr>
        <w:t xml:space="preserve"> </w:t>
      </w:r>
    </w:p>
    <w:p w14:paraId="483F5B6F" w14:textId="33FEC98F" w:rsidR="00F9341E" w:rsidRPr="00360F2F" w:rsidRDefault="00D7238A">
      <w:pPr>
        <w:autoSpaceDE w:val="0"/>
        <w:autoSpaceDN w:val="0"/>
        <w:adjustRightInd w:val="0"/>
        <w:spacing w:before="0"/>
        <w:ind w:left="0"/>
        <w:rPr>
          <w:rFonts w:ascii="Arial" w:hAnsi="Arial" w:cs="Arial"/>
          <w:color w:val="000000"/>
          <w:sz w:val="20"/>
          <w:highlight w:val="white"/>
          <w:lang w:val="en-US" w:eastAsia="fi-FI"/>
        </w:rPr>
      </w:pPr>
      <w:r w:rsidRPr="00D7238A">
        <w:rPr>
          <w:rFonts w:ascii="Arial" w:hAnsi="Arial" w:cs="Arial"/>
          <w:color w:val="FF0000"/>
          <w:sz w:val="20"/>
          <w:highlight w:val="white"/>
          <w:lang w:val="en-US" w:eastAsia="fi-FI"/>
        </w:rPr>
        <w:t xml:space="preserve">     </w:t>
      </w:r>
      <w:r w:rsidRPr="00D7238A">
        <w:rPr>
          <w:rFonts w:ascii="Arial" w:hAnsi="Arial" w:cs="Arial"/>
          <w:color w:val="FF0000"/>
          <w:sz w:val="20"/>
          <w:highlight w:val="white"/>
          <w:lang w:val="en-US" w:eastAsia="fi-FI"/>
        </w:rPr>
        <w:tab/>
      </w:r>
      <w:r w:rsidRPr="00360F2F">
        <w:rPr>
          <w:rFonts w:ascii="Arial" w:hAnsi="Arial" w:cs="Arial"/>
          <w:color w:val="FF0000"/>
          <w:sz w:val="20"/>
          <w:highlight w:val="white"/>
          <w:lang w:val="en-US" w:eastAsia="fi-FI"/>
        </w:rPr>
        <w:tab/>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F9341E" w:rsidRPr="00360F2F">
        <w:rPr>
          <w:rFonts w:ascii="Arial" w:hAnsi="Arial" w:cs="Arial"/>
          <w:color w:val="FF0000"/>
          <w:sz w:val="20"/>
          <w:highlight w:val="white"/>
          <w:lang w:val="en-US" w:eastAsia="fi-FI"/>
        </w:rPr>
        <w:t>codeSystemName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Lomaketesti</w:t>
      </w:r>
      <w:r w:rsidR="00F9341E" w:rsidRPr="00360F2F">
        <w:rPr>
          <w:rFonts w:ascii="Arial" w:hAnsi="Arial" w:cs="Arial"/>
          <w:color w:val="0000FF"/>
          <w:sz w:val="20"/>
          <w:highlight w:val="white"/>
          <w:lang w:val="en-US" w:eastAsia="fi-FI"/>
        </w:rPr>
        <w:t xml:space="preserve">" </w:t>
      </w:r>
      <w:r w:rsidR="00F9341E" w:rsidRPr="00360F2F">
        <w:rPr>
          <w:rFonts w:ascii="Arial" w:hAnsi="Arial" w:cs="Arial"/>
          <w:color w:val="FF0000"/>
          <w:sz w:val="20"/>
          <w:highlight w:val="white"/>
          <w:lang w:val="en-US" w:eastAsia="fi-FI"/>
        </w:rPr>
        <w:t>displayName</w:t>
      </w:r>
      <w:r w:rsidR="00F9341E" w:rsidRPr="00360F2F">
        <w:rPr>
          <w:rFonts w:ascii="Arial" w:hAnsi="Arial" w:cs="Arial"/>
          <w:color w:val="0000FF"/>
          <w:sz w:val="20"/>
          <w:highlight w:val="white"/>
          <w:lang w:val="en-US" w:eastAsia="fi-FI"/>
        </w:rPr>
        <w:t>="</w:t>
      </w:r>
      <w:r w:rsidR="00F9341E" w:rsidRPr="00360F2F">
        <w:rPr>
          <w:rFonts w:ascii="Arial" w:hAnsi="Arial" w:cs="Arial"/>
          <w:color w:val="000000"/>
          <w:sz w:val="20"/>
          <w:highlight w:val="white"/>
          <w:lang w:val="en-US" w:eastAsia="fi-FI"/>
        </w:rPr>
        <w:t>Taso 2 label</w:t>
      </w:r>
      <w:r w:rsidR="00F9341E" w:rsidRPr="00360F2F">
        <w:rPr>
          <w:rFonts w:ascii="Arial" w:hAnsi="Arial" w:cs="Arial"/>
          <w:color w:val="0000FF"/>
          <w:sz w:val="20"/>
          <w:highlight w:val="white"/>
          <w:lang w:val="en-US" w:eastAsia="fi-FI"/>
        </w:rPr>
        <w:t>"/&gt;</w:t>
      </w:r>
    </w:p>
    <w:p w14:paraId="347F43A8" w14:textId="587B2205" w:rsidR="00F9341E" w:rsidRDefault="00F9341E">
      <w:pPr>
        <w:autoSpaceDE w:val="0"/>
        <w:autoSpaceDN w:val="0"/>
        <w:adjustRightInd w:val="0"/>
        <w:spacing w:before="0"/>
        <w:ind w:left="0"/>
        <w:rPr>
          <w:rFonts w:ascii="Arial" w:hAnsi="Arial" w:cs="Arial"/>
          <w:color w:val="0000FF"/>
          <w:sz w:val="20"/>
          <w:highlight w:val="white"/>
          <w:lang w:eastAsia="fi-FI"/>
        </w:rPr>
      </w:pPr>
      <w:r w:rsidRPr="00360F2F">
        <w:rPr>
          <w:rFonts w:ascii="Arial" w:hAnsi="Arial" w:cs="Arial"/>
          <w:color w:val="000000"/>
          <w:sz w:val="20"/>
          <w:highlight w:val="white"/>
          <w:lang w:val="en-US" w:eastAsia="fi-FI"/>
        </w:rPr>
        <w:tab/>
      </w:r>
      <w:r w:rsidRPr="00360F2F">
        <w:rPr>
          <w:rFonts w:ascii="Arial" w:hAnsi="Arial" w:cs="Arial"/>
          <w:color w:val="000000"/>
          <w:sz w:val="20"/>
          <w:highlight w:val="white"/>
          <w:lang w:val="en-US" w:eastAsia="fi-FI"/>
        </w:rPr>
        <w:tab/>
      </w:r>
      <w:r w:rsidR="00D7238A" w:rsidRPr="00D7238A">
        <w:rPr>
          <w:rFonts w:ascii="Arial" w:hAnsi="Arial" w:cs="Arial"/>
          <w:color w:val="000000"/>
          <w:sz w:val="20"/>
          <w:highlight w:val="white"/>
          <w:lang w:val="en-US" w:eastAsia="fi-FI"/>
        </w:rPr>
        <w:t xml:space="preserve">                    </w:t>
      </w:r>
      <w:r w:rsidR="00D7238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Taso 2 </w:t>
      </w:r>
      <w:r w:rsidR="00D7238A">
        <w:rPr>
          <w:rFonts w:ascii="Arial" w:hAnsi="Arial" w:cs="Arial"/>
          <w:color w:val="000000"/>
          <w:sz w:val="20"/>
          <w:highlight w:val="white"/>
          <w:lang w:eastAsia="fi-FI"/>
        </w:rPr>
        <w:t>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D7238A">
        <w:rPr>
          <w:rFonts w:ascii="Arial" w:hAnsi="Arial" w:cs="Arial"/>
          <w:color w:val="000000"/>
          <w:sz w:val="20"/>
          <w:highlight w:val="white"/>
          <w:lang w:eastAsia="fi-FI"/>
        </w:rPr>
        <w:t xml:space="preserve">      </w:t>
      </w:r>
      <w:r w:rsidR="00D7238A">
        <w:rPr>
          <w:rFonts w:ascii="Arial" w:hAnsi="Arial" w:cs="Arial"/>
          <w:color w:val="000000"/>
          <w:sz w:val="20"/>
          <w:highlight w:val="white"/>
          <w:lang w:eastAsia="fi-FI"/>
        </w:rPr>
        <w:tab/>
      </w:r>
      <w:r w:rsidR="00D7238A">
        <w:rPr>
          <w:rFonts w:ascii="Arial" w:hAnsi="Arial" w:cs="Arial"/>
          <w:color w:val="0000FF"/>
          <w:sz w:val="20"/>
          <w:highlight w:val="white"/>
          <w:lang w:eastAsia="fi-FI"/>
        </w:rPr>
        <w:t>&lt;!--</w:t>
      </w:r>
      <w:r w:rsidR="00D7238A">
        <w:rPr>
          <w:rFonts w:ascii="Arial" w:hAnsi="Arial" w:cs="Arial"/>
          <w:color w:val="808080"/>
          <w:sz w:val="20"/>
          <w:highlight w:val="white"/>
          <w:lang w:eastAsia="fi-FI"/>
        </w:rPr>
        <w:t xml:space="preserve"> tietokentän arvo</w:t>
      </w:r>
      <w:r w:rsidR="00D448B6">
        <w:rPr>
          <w:rFonts w:ascii="Arial" w:hAnsi="Arial" w:cs="Arial"/>
          <w:color w:val="808080"/>
          <w:sz w:val="20"/>
          <w:highlight w:val="white"/>
          <w:lang w:eastAsia="fi-FI"/>
        </w:rPr>
        <w:t>a</w:t>
      </w:r>
      <w:r w:rsidR="00D7238A">
        <w:rPr>
          <w:rFonts w:ascii="Arial" w:hAnsi="Arial" w:cs="Arial"/>
          <w:color w:val="808080"/>
          <w:sz w:val="20"/>
          <w:highlight w:val="white"/>
          <w:lang w:eastAsia="fi-FI"/>
        </w:rPr>
        <w:t xml:space="preserve"> (näyttömuoto) </w:t>
      </w:r>
      <w:r w:rsidR="00D448B6">
        <w:rPr>
          <w:rFonts w:ascii="Arial" w:hAnsi="Arial" w:cs="Arial"/>
          <w:color w:val="808080"/>
          <w:sz w:val="20"/>
          <w:highlight w:val="white"/>
          <w:lang w:eastAsia="fi-FI"/>
        </w:rPr>
        <w:t>ei anneta tason 2 label tietotyypille</w:t>
      </w:r>
      <w:r w:rsidR="00D7238A">
        <w:rPr>
          <w:rFonts w:ascii="Arial" w:hAnsi="Arial" w:cs="Arial"/>
          <w:color w:val="808080"/>
          <w:sz w:val="20"/>
          <w:highlight w:val="white"/>
          <w:lang w:eastAsia="fi-FI"/>
        </w:rPr>
        <w:t xml:space="preserve"> </w:t>
      </w:r>
      <w:r w:rsidR="00D7238A">
        <w:rPr>
          <w:rFonts w:ascii="Arial" w:hAnsi="Arial" w:cs="Arial"/>
          <w:color w:val="0000FF"/>
          <w:sz w:val="20"/>
          <w:highlight w:val="white"/>
          <w:lang w:eastAsia="fi-FI"/>
        </w:rPr>
        <w:t>--&gt;</w:t>
      </w:r>
    </w:p>
    <w:p w14:paraId="11535183" w14:textId="1D7B3D9A" w:rsidR="00F9341E" w:rsidRDefault="00D448B6" w:rsidP="00F9341E">
      <w:pPr>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tason 2 label 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F9341E">
        <w:rPr>
          <w:rFonts w:ascii="Arial" w:hAnsi="Arial" w:cs="Arial"/>
          <w:color w:val="0000FF"/>
          <w:sz w:val="20"/>
          <w:highlight w:val="white"/>
          <w:lang w:eastAsia="fi-FI"/>
        </w:rPr>
        <w:t>&lt;/</w:t>
      </w:r>
      <w:r w:rsidR="00F9341E">
        <w:rPr>
          <w:rFonts w:ascii="Arial" w:hAnsi="Arial" w:cs="Arial"/>
          <w:color w:val="800000"/>
          <w:sz w:val="20"/>
          <w:highlight w:val="white"/>
          <w:lang w:eastAsia="fi-FI"/>
        </w:rPr>
        <w:t>section</w:t>
      </w:r>
      <w:r w:rsidR="00F9341E">
        <w:rPr>
          <w:rFonts w:ascii="Arial" w:hAnsi="Arial" w:cs="Arial"/>
          <w:color w:val="0000FF"/>
          <w:sz w:val="20"/>
          <w:highlight w:val="white"/>
          <w:lang w:eastAsia="fi-FI"/>
        </w:rPr>
        <w:t>&gt;</w:t>
      </w:r>
    </w:p>
    <w:p w14:paraId="262B71CB" w14:textId="095D8557" w:rsidR="00F9341E" w:rsidRDefault="00F9341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599CC654" w14:textId="77777777" w:rsidR="00690C6D" w:rsidRDefault="00690C6D"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6E7178BA" w14:textId="0993F6FA" w:rsidR="00690C6D" w:rsidRPr="00360F2F" w:rsidRDefault="00964A5E" w:rsidP="00360F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w:t>
      </w:r>
      <w:r w:rsidR="006F1737">
        <w:t xml:space="preserve"> hierarkiassa</w:t>
      </w:r>
      <w:r>
        <w:t xml:space="preserve"> on</w:t>
      </w:r>
      <w:r w:rsidR="006F1737">
        <w:t xml:space="preserve">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1783755C" w14:textId="77777777" w:rsidR="00F56CE2" w:rsidRDefault="00F56CE2" w:rsidP="00F56CE2">
      <w:pPr>
        <w:pStyle w:val="Otsikko2"/>
        <w:numPr>
          <w:ilvl w:val="1"/>
          <w:numId w:val="1"/>
        </w:numPr>
      </w:pPr>
      <w:bookmarkStart w:id="1014" w:name="_Toc223080030"/>
      <w:bookmarkStart w:id="1015" w:name="_Toc223082309"/>
      <w:bookmarkStart w:id="1016" w:name="_Toc223080031"/>
      <w:bookmarkStart w:id="1017" w:name="_Toc223082310"/>
      <w:bookmarkStart w:id="1018" w:name="_Toc223082311"/>
      <w:bookmarkStart w:id="1019" w:name="_Toc232298473"/>
      <w:bookmarkStart w:id="1020" w:name="_Toc309019438"/>
      <w:bookmarkStart w:id="1021" w:name="_Toc369093351"/>
      <w:bookmarkStart w:id="1022" w:name="_Toc390170345"/>
      <w:bookmarkEnd w:id="1014"/>
      <w:bookmarkEnd w:id="1015"/>
      <w:bookmarkEnd w:id="1016"/>
      <w:bookmarkEnd w:id="1017"/>
      <w:r>
        <w:lastRenderedPageBreak/>
        <w:t>Paikalliset lomakkeet</w:t>
      </w:r>
      <w:bookmarkEnd w:id="1018"/>
      <w:bookmarkEnd w:id="1019"/>
      <w:bookmarkEnd w:id="1020"/>
      <w:bookmarkEnd w:id="1021"/>
      <w:bookmarkEnd w:id="1022"/>
    </w:p>
    <w:p w14:paraId="1783755D" w14:textId="77777777" w:rsidR="00F56CE2" w:rsidRDefault="00F56CE2" w:rsidP="00F56CE2">
      <w:pPr>
        <w:ind w:left="1418"/>
      </w:pPr>
      <w:r>
        <w:t>Paikalliset lomakkeet ovat tarkoitettuja keräämään lisätietoja varsinaisten kertomusmerkintöjen lisäksi eikä missään tapa</w:t>
      </w:r>
      <w:r w:rsidR="0038252E">
        <w:t>u</w:t>
      </w:r>
      <w:r>
        <w:t xml:space="preserve">ksessa </w:t>
      </w:r>
      <w:r w:rsidR="007E1417">
        <w:t>korvaamaan</w:t>
      </w:r>
      <w:r>
        <w:t xml:space="preserve"> kansallisesti sovittuja kirjauksia.</w:t>
      </w:r>
    </w:p>
    <w:p w14:paraId="1783755E" w14:textId="657507C3" w:rsidR="00F56CE2" w:rsidRDefault="00F56CE2" w:rsidP="00601D5B">
      <w:pPr>
        <w:numPr>
          <w:ilvl w:val="3"/>
          <w:numId w:val="33"/>
        </w:numPr>
      </w:pPr>
      <w:r>
        <w:t xml:space="preserve">Teknillinen rakenne noudattaa CDA R2 </w:t>
      </w:r>
      <w:r w:rsidR="00A65B7C">
        <w:t>-</w:t>
      </w:r>
      <w:r>
        <w:t>lomakemäärityksiä kohdan b. täydennyksellä</w:t>
      </w:r>
    </w:p>
    <w:p w14:paraId="1783755F" w14:textId="77777777" w:rsidR="00F56CE2" w:rsidRDefault="00F56CE2" w:rsidP="00601D5B">
      <w:pPr>
        <w:numPr>
          <w:ilvl w:val="3"/>
          <w:numId w:val="33"/>
        </w:numPr>
      </w:pPr>
      <w:r>
        <w:t xml:space="preserve">Paikallisen lomakkeen lomaketunnus jokin virallinen näkymä tai paikallislomake (esim. PAI ei ole vielä sovittu) </w:t>
      </w:r>
    </w:p>
    <w:p w14:paraId="17837560" w14:textId="06A527AC" w:rsidR="00F56CE2" w:rsidRDefault="00F56CE2" w:rsidP="00601D5B">
      <w:pPr>
        <w:numPr>
          <w:ilvl w:val="5"/>
          <w:numId w:val="33"/>
        </w:numPr>
      </w:pPr>
      <w:r>
        <w:t>lisänäkymäksi annetaan paikallinen lomaketunnus paikallisen OID</w:t>
      </w:r>
      <w:r w:rsidR="00A65B7C">
        <w:t>-</w:t>
      </w:r>
      <w:r>
        <w:t>tunnuksen alle</w:t>
      </w:r>
    </w:p>
    <w:p w14:paraId="17837561" w14:textId="77777777" w:rsidR="00F56CE2" w:rsidRDefault="00F56CE2" w:rsidP="00601D5B">
      <w:pPr>
        <w:numPr>
          <w:ilvl w:val="5"/>
          <w:numId w:val="33"/>
        </w:numPr>
      </w:pPr>
      <w:r>
        <w:t>toiseksi lisänäkymäksi voidaan antaa lisäksi esim. erikoisala</w:t>
      </w:r>
    </w:p>
    <w:p w14:paraId="17837562" w14:textId="77777777" w:rsidR="00F56CE2" w:rsidRDefault="00F56CE2" w:rsidP="00601D5B">
      <w:pPr>
        <w:numPr>
          <w:ilvl w:val="3"/>
          <w:numId w:val="33"/>
        </w:numPr>
      </w:pPr>
      <w:r>
        <w:t>Paikalliset lomakekuvaukset säilytetään aluksi paikallisesti, mutta jos/kun koodistopalvelu ottaa välittääkseen myös paikalliset koodistot, niin siinä yhteydessä on varmaan syytä viedä myös paikalliset lomakkeet koodistopalveluun.</w:t>
      </w:r>
    </w:p>
    <w:p w14:paraId="17837563" w14:textId="08EFAC3B" w:rsidR="00F56CE2" w:rsidRDefault="00F56CE2" w:rsidP="00601D5B">
      <w:pPr>
        <w:numPr>
          <w:ilvl w:val="3"/>
          <w:numId w:val="33"/>
        </w:numPr>
      </w:pPr>
      <w:r>
        <w:t>Paikallinen lomake arkistoidaan KanTa</w:t>
      </w:r>
      <w:r w:rsidR="00A65B7C">
        <w:t>-</w:t>
      </w:r>
      <w:r>
        <w:t>arkistoon, jos se on arkistoitava potilaskertomusasiakirja. Muussa tapauksessa säilytys tapahtuu paikallisesti.</w:t>
      </w:r>
    </w:p>
    <w:p w14:paraId="17837564" w14:textId="77777777" w:rsidR="00F56CE2" w:rsidRPr="001B54B0" w:rsidRDefault="00F56CE2" w:rsidP="00601D5B">
      <w:pPr>
        <w:numPr>
          <w:ilvl w:val="3"/>
          <w:numId w:val="33"/>
        </w:numPr>
      </w:pPr>
      <w:r>
        <w:t>Paikallisella lomakkeella ei voi korvata potilaskertomuksen normaaleja merkintöjä, jotka tehdään kansallisten ohjeiden mukaisesti. Paikallinen lomake on aina suunniteltava täydentämään potilaskertomusta.</w:t>
      </w:r>
    </w:p>
    <w:p w14:paraId="17837565" w14:textId="77777777" w:rsidR="00F56CE2" w:rsidRPr="00864A7F" w:rsidRDefault="00F56CE2" w:rsidP="00F56CE2">
      <w:pPr>
        <w:ind w:left="1418"/>
      </w:pPr>
    </w:p>
    <w:p w14:paraId="17837567" w14:textId="77777777" w:rsidR="009E1FFF" w:rsidRPr="00864A7F" w:rsidRDefault="009E1FFF" w:rsidP="009E1FFF">
      <w:pPr>
        <w:pStyle w:val="Otsikko2"/>
        <w:numPr>
          <w:ilvl w:val="1"/>
          <w:numId w:val="1"/>
        </w:numPr>
      </w:pPr>
      <w:bookmarkStart w:id="1023" w:name="_Toc63498780"/>
      <w:bookmarkStart w:id="1024" w:name="_Toc83886714"/>
      <w:bookmarkStart w:id="1025" w:name="_Toc232298474"/>
      <w:bookmarkStart w:id="1026" w:name="_Toc309019439"/>
      <w:bookmarkStart w:id="1027" w:name="_Toc369093352"/>
      <w:bookmarkStart w:id="1028" w:name="_Toc390170346"/>
      <w:r w:rsidRPr="00864A7F">
        <w:t>Sähköinen allekirjoitus</w:t>
      </w:r>
      <w:bookmarkEnd w:id="1023"/>
      <w:bookmarkEnd w:id="1024"/>
      <w:bookmarkEnd w:id="1025"/>
      <w:bookmarkEnd w:id="1026"/>
      <w:bookmarkEnd w:id="1027"/>
      <w:bookmarkEnd w:id="1028"/>
    </w:p>
    <w:p w14:paraId="17837568" w14:textId="6DAF167E" w:rsidR="009E1FFF" w:rsidRPr="00864A7F" w:rsidRDefault="00ED1950" w:rsidP="00ED1950">
      <w:pPr>
        <w:ind w:left="1418"/>
      </w:pPr>
      <w:r w:rsidRPr="00864A7F">
        <w:t>Sähköinen allekirjoitus on kuvattu Header</w:t>
      </w:r>
      <w:r w:rsidR="00A65B7C">
        <w:t>-</w:t>
      </w:r>
      <w:r w:rsidRPr="00864A7F">
        <w:t>dokumentissa</w:t>
      </w:r>
      <w:r w:rsidR="007A1668">
        <w:t>.</w:t>
      </w:r>
    </w:p>
    <w:p w14:paraId="17837569" w14:textId="77777777" w:rsidR="00872C91" w:rsidRPr="00864A7F" w:rsidRDefault="00DE3406" w:rsidP="00872C91">
      <w:pPr>
        <w:pStyle w:val="Otsikko1"/>
      </w:pPr>
      <w:r w:rsidRPr="00864A7F">
        <w:br w:type="page"/>
      </w:r>
      <w:bookmarkStart w:id="1029" w:name="_Toc232298475"/>
      <w:bookmarkStart w:id="1030" w:name="_Toc309019440"/>
      <w:bookmarkStart w:id="1031" w:name="_Toc369093353"/>
      <w:bookmarkStart w:id="1032" w:name="_Toc25673763"/>
      <w:bookmarkStart w:id="1033" w:name="_Toc31538225"/>
      <w:bookmarkStart w:id="1034" w:name="_Toc390170347"/>
      <w:r w:rsidR="00872C91" w:rsidRPr="00864A7F">
        <w:lastRenderedPageBreak/>
        <w:t xml:space="preserve">Kertomuksen </w:t>
      </w:r>
      <w:r w:rsidR="00722660" w:rsidRPr="00864A7F">
        <w:t>peruslomakkeet</w:t>
      </w:r>
      <w:bookmarkEnd w:id="1029"/>
      <w:bookmarkEnd w:id="1030"/>
      <w:bookmarkEnd w:id="1031"/>
      <w:bookmarkEnd w:id="1034"/>
    </w:p>
    <w:p w14:paraId="1783756A" w14:textId="77777777" w:rsidR="00872C91" w:rsidRDefault="00CF35F3" w:rsidP="00872C91">
      <w:pPr>
        <w:pStyle w:val="Otsikko2"/>
      </w:pPr>
      <w:bookmarkStart w:id="1035" w:name="_Toc309019441"/>
      <w:bookmarkStart w:id="1036" w:name="_Toc369093354"/>
      <w:bookmarkStart w:id="1037" w:name="OLE_LINK21"/>
      <w:bookmarkStart w:id="1038" w:name="_Toc390170348"/>
      <w:r>
        <w:t>Palvelunantajien välillä siirtyv</w:t>
      </w:r>
      <w:r w:rsidR="007E1417">
        <w:t>iä</w:t>
      </w:r>
      <w:r>
        <w:t xml:space="preserve"> asiakirj</w:t>
      </w:r>
      <w:r w:rsidR="007E1417">
        <w:t>oja</w:t>
      </w:r>
      <w:bookmarkEnd w:id="1035"/>
      <w:bookmarkEnd w:id="1036"/>
      <w:bookmarkEnd w:id="1038"/>
    </w:p>
    <w:bookmarkEnd w:id="1037"/>
    <w:p w14:paraId="1783756B" w14:textId="77777777" w:rsidR="001A40F9" w:rsidRDefault="00B656A0" w:rsidP="00B656A0">
      <w:pPr>
        <w:ind w:left="1418"/>
      </w:pPr>
      <w:r>
        <w:t xml:space="preserve">Palvelunantajien </w:t>
      </w:r>
      <w:r w:rsidR="007E1417">
        <w:t xml:space="preserve">(eri rekistereiden) </w:t>
      </w:r>
      <w:r>
        <w:t>välillä siirtyy potilasasi</w:t>
      </w:r>
      <w:r w:rsidR="00A155AD">
        <w:t>a</w:t>
      </w:r>
      <w:r>
        <w:t>kirjoja sähköisessä KanTa</w:t>
      </w:r>
      <w:r w:rsidR="00285759">
        <w:t>-</w:t>
      </w:r>
      <w:r>
        <w:t>palvelussa</w:t>
      </w:r>
      <w:r w:rsidR="007E1417">
        <w:t xml:space="preserve"> seuraavilla tavoilla:</w:t>
      </w:r>
    </w:p>
    <w:p w14:paraId="1783756C" w14:textId="5992DFC5" w:rsidR="00B656A0" w:rsidRDefault="000E1211">
      <w:pPr>
        <w:numPr>
          <w:ilvl w:val="3"/>
          <w:numId w:val="36"/>
        </w:numPr>
        <w:pPrChange w:id="1039" w:author="timokaskinen" w:date="2014-04-25T13:00:00Z">
          <w:pPr>
            <w:numPr>
              <w:ilvl w:val="3"/>
              <w:numId w:val="53"/>
            </w:numPr>
            <w:tabs>
              <w:tab w:val="num" w:pos="360"/>
              <w:tab w:val="num" w:pos="2880"/>
            </w:tabs>
            <w:ind w:left="2880" w:hanging="720"/>
          </w:pPr>
        </w:pPrChange>
      </w:pPr>
      <w:r>
        <w:t>t</w:t>
      </w:r>
      <w:r w:rsidR="00013BFC" w:rsidRPr="00013BFC">
        <w:t>i</w:t>
      </w:r>
      <w:r w:rsidR="00013BFC">
        <w:t xml:space="preserve">edonhallintapalvelun </w:t>
      </w:r>
      <w:r w:rsidR="00285759">
        <w:t xml:space="preserve">kautta </w:t>
      </w:r>
      <w:r w:rsidR="007E1417">
        <w:t>ylläpidettävillä</w:t>
      </w:r>
      <w:r w:rsidR="00013BFC" w:rsidRPr="00013BFC">
        <w:t xml:space="preserve"> asiakirj</w:t>
      </w:r>
      <w:r w:rsidR="00013BFC">
        <w:t>oilla</w:t>
      </w:r>
      <w:r w:rsidR="0092733A">
        <w:t>,</w:t>
      </w:r>
      <w:r w:rsidR="0007447A">
        <w:t xml:space="preserve"> joiden rekisterinpitäjänä toimii Kela tai terveydenhuollon toimintayksikkö</w:t>
      </w:r>
    </w:p>
    <w:p w14:paraId="1783756D" w14:textId="742E7528" w:rsidR="00013BFC" w:rsidRDefault="000E1211">
      <w:pPr>
        <w:numPr>
          <w:ilvl w:val="3"/>
          <w:numId w:val="36"/>
        </w:numPr>
        <w:pPrChange w:id="1040" w:author="timokaskinen" w:date="2014-04-25T13:00:00Z">
          <w:pPr>
            <w:numPr>
              <w:ilvl w:val="3"/>
              <w:numId w:val="53"/>
            </w:numPr>
            <w:tabs>
              <w:tab w:val="num" w:pos="360"/>
              <w:tab w:val="num" w:pos="2880"/>
            </w:tabs>
            <w:ind w:left="2880" w:hanging="720"/>
          </w:pPr>
        </w:pPrChange>
      </w:pPr>
      <w:r>
        <w:t>t</w:t>
      </w:r>
      <w:r w:rsidR="00013BFC" w:rsidRPr="00013BFC">
        <w:t>i</w:t>
      </w:r>
      <w:r w:rsidR="00013BFC">
        <w:t xml:space="preserve">edonhallintapalvelun tuottamilla koosteasiakirjoilla </w:t>
      </w:r>
      <w:r w:rsidR="0007447A">
        <w:t>KanTa</w:t>
      </w:r>
      <w:r w:rsidR="0092733A">
        <w:t>-</w:t>
      </w:r>
      <w:r w:rsidR="0007447A">
        <w:t>arkistossa säilytetyistä merkinnöistä</w:t>
      </w:r>
    </w:p>
    <w:p w14:paraId="1783756E" w14:textId="77777777" w:rsidR="0007447A" w:rsidRDefault="000E1211">
      <w:pPr>
        <w:numPr>
          <w:ilvl w:val="3"/>
          <w:numId w:val="36"/>
        </w:numPr>
        <w:pPrChange w:id="1041" w:author="timokaskinen" w:date="2014-04-25T13:00:00Z">
          <w:pPr>
            <w:numPr>
              <w:ilvl w:val="3"/>
              <w:numId w:val="53"/>
            </w:numPr>
            <w:tabs>
              <w:tab w:val="num" w:pos="360"/>
              <w:tab w:val="num" w:pos="2880"/>
            </w:tabs>
            <w:ind w:left="2880" w:hanging="720"/>
          </w:pPr>
        </w:pPrChange>
      </w:pPr>
      <w:r>
        <w:t>s</w:t>
      </w:r>
      <w:r w:rsidR="0007447A">
        <w:t>ähköiset lähetteet ja hoitopalautteet</w:t>
      </w:r>
    </w:p>
    <w:p w14:paraId="1783756F" w14:textId="26C8938F" w:rsidR="0007447A" w:rsidRDefault="007B1F94">
      <w:pPr>
        <w:numPr>
          <w:ilvl w:val="3"/>
          <w:numId w:val="36"/>
        </w:numPr>
        <w:pPrChange w:id="1042" w:author="timokaskinen" w:date="2014-04-25T13:00:00Z">
          <w:pPr>
            <w:numPr>
              <w:ilvl w:val="3"/>
              <w:numId w:val="53"/>
            </w:numPr>
            <w:tabs>
              <w:tab w:val="num" w:pos="360"/>
              <w:tab w:val="num" w:pos="2880"/>
            </w:tabs>
            <w:ind w:left="2880" w:hanging="720"/>
          </w:pPr>
        </w:pPrChange>
      </w:pPr>
      <w:r>
        <w:t xml:space="preserve">suostumuksen </w:t>
      </w:r>
      <w:r w:rsidR="00F23251">
        <w:t>nojalla siirtyvät asiakirjat</w:t>
      </w:r>
    </w:p>
    <w:p w14:paraId="17837570" w14:textId="3551867A" w:rsidR="00F23251" w:rsidRDefault="000E1211">
      <w:pPr>
        <w:numPr>
          <w:ilvl w:val="3"/>
          <w:numId w:val="36"/>
        </w:numPr>
        <w:pPrChange w:id="1043" w:author="timokaskinen" w:date="2014-04-25T13:00:00Z">
          <w:pPr>
            <w:numPr>
              <w:ilvl w:val="3"/>
              <w:numId w:val="53"/>
            </w:numPr>
            <w:tabs>
              <w:tab w:val="num" w:pos="360"/>
              <w:tab w:val="num" w:pos="2880"/>
            </w:tabs>
            <w:ind w:left="2880" w:hanging="720"/>
          </w:pPr>
        </w:pPrChange>
      </w:pPr>
      <w:r>
        <w:t>o</w:t>
      </w:r>
      <w:r w:rsidR="00F23251">
        <w:t xml:space="preserve">stopalveluissa siirtyvät asiakirjat </w:t>
      </w:r>
      <w:r w:rsidR="004345FB">
        <w:t>(ei ole tarkist</w:t>
      </w:r>
      <w:r w:rsidR="000523B0">
        <w:t>ettu versiossa 4.40)</w:t>
      </w:r>
    </w:p>
    <w:p w14:paraId="17837571" w14:textId="77777777" w:rsidR="001A40F9" w:rsidRPr="001A40F9" w:rsidRDefault="001A40F9" w:rsidP="001A40F9"/>
    <w:p w14:paraId="17837572" w14:textId="7F3C3CB7" w:rsidR="009E21F6" w:rsidRDefault="009E21F6" w:rsidP="009E21F6">
      <w:pPr>
        <w:pStyle w:val="Otsikko3"/>
      </w:pPr>
      <w:bookmarkStart w:id="1044" w:name="_Toc309019442"/>
      <w:bookmarkStart w:id="1045" w:name="_Toc369093355"/>
      <w:bookmarkStart w:id="1046" w:name="OLE_LINK22"/>
      <w:bookmarkStart w:id="1047" w:name="_Toc390170349"/>
      <w:r w:rsidRPr="009E21F6">
        <w:t xml:space="preserve">Tiedonhallintapalvelun </w:t>
      </w:r>
      <w:r w:rsidR="00790C86">
        <w:t>ylläpidettävät</w:t>
      </w:r>
      <w:r w:rsidR="00790C86" w:rsidRPr="009E21F6">
        <w:t xml:space="preserve"> </w:t>
      </w:r>
      <w:r w:rsidRPr="009E21F6">
        <w:t>asiakirjat</w:t>
      </w:r>
      <w:bookmarkEnd w:id="1044"/>
      <w:bookmarkEnd w:id="1045"/>
      <w:bookmarkEnd w:id="1047"/>
    </w:p>
    <w:bookmarkEnd w:id="1046"/>
    <w:p w14:paraId="17837573" w14:textId="77A4116C" w:rsidR="008A01BA" w:rsidRDefault="003E5A1F" w:rsidP="004C20CB">
      <w:pPr>
        <w:ind w:left="1418"/>
      </w:pPr>
      <w:r>
        <w:t>Elinluovutustahto</w:t>
      </w:r>
      <w:r w:rsidR="00BC6171">
        <w:t>-</w:t>
      </w:r>
      <w:r w:rsidR="004C20CB">
        <w:t>, hoitotahto</w:t>
      </w:r>
      <w:r w:rsidR="00BC6171">
        <w:t>-</w:t>
      </w:r>
      <w:r w:rsidR="004C20CB">
        <w:t>, potilaan informointimerkinnät</w:t>
      </w:r>
      <w:r w:rsidR="00BC6171">
        <w:t>-</w:t>
      </w:r>
      <w:r w:rsidR="004C20CB">
        <w:t>, suostumu</w:t>
      </w:r>
      <w:r w:rsidR="00BC6171">
        <w:t>s-</w:t>
      </w:r>
      <w:r w:rsidR="004C20CB">
        <w:t xml:space="preserve"> ja potilastietojen luovutuskielto </w:t>
      </w:r>
      <w:r w:rsidR="00BC6171">
        <w:t>-</w:t>
      </w:r>
      <w:r w:rsidR="004C20CB">
        <w:t xml:space="preserve">asiakirjojen rekisterinpitäjänä toimii Kela. </w:t>
      </w:r>
      <w:r w:rsidR="0030365D">
        <w:t xml:space="preserve">Kyseiset </w:t>
      </w:r>
      <w:r w:rsidR="004C20CB">
        <w:t xml:space="preserve">asiakirjat versioituvat  korvaus (replace) menettelyllä CDA R2 Header </w:t>
      </w:r>
      <w:r w:rsidR="00EF0F86">
        <w:t>-</w:t>
      </w:r>
      <w:r w:rsidR="00BC6171">
        <w:t xml:space="preserve">määrityksen </w:t>
      </w:r>
      <w:r w:rsidR="004C20CB">
        <w:t>koh</w:t>
      </w:r>
      <w:r w:rsidR="003716DA">
        <w:t>d</w:t>
      </w:r>
      <w:r w:rsidR="004C20CB">
        <w:t>an 1.2 CDA R2 asiakirjojen versiointi mukaisesti.</w:t>
      </w:r>
      <w:r w:rsidR="002D76AE">
        <w:t xml:space="preserve"> Lisäksi elinluovutustahto ja hoitotahto on mahdollista mitätöidä.</w:t>
      </w:r>
      <w:r w:rsidR="004C20CB">
        <w:t xml:space="preserve"> </w:t>
      </w:r>
    </w:p>
    <w:p w14:paraId="17837574" w14:textId="4CC210E3" w:rsidR="000676BD" w:rsidRDefault="004C20CB">
      <w:pPr>
        <w:ind w:left="1418"/>
      </w:pPr>
      <w:r>
        <w:t xml:space="preserve">Henkilötiedot ja </w:t>
      </w:r>
      <w:r w:rsidR="0026603D">
        <w:t>T</w:t>
      </w:r>
      <w:r>
        <w:t xml:space="preserve">erveys ja hoitosuunnitelma </w:t>
      </w:r>
      <w:r w:rsidR="00BC6171">
        <w:t>-</w:t>
      </w:r>
      <w:r>
        <w:t xml:space="preserve">asiakirjojen rekisterinpitäjänä </w:t>
      </w:r>
      <w:r w:rsidR="003716DA">
        <w:t xml:space="preserve">toimii </w:t>
      </w:r>
      <w:r>
        <w:t xml:space="preserve">terveydenhuollon toimintayksikkö. </w:t>
      </w:r>
      <w:r w:rsidR="00B06971">
        <w:t xml:space="preserve">Tiedonhallintapalvelusta </w:t>
      </w:r>
      <w:r w:rsidR="00B27DAD">
        <w:t>s</w:t>
      </w:r>
      <w:r w:rsidR="00B06971">
        <w:t xml:space="preserve">aatava asiakirja toimii </w:t>
      </w:r>
      <w:r w:rsidR="00025FD2">
        <w:t xml:space="preserve">uuden asiakirjan pohjana. </w:t>
      </w:r>
      <w:r>
        <w:t>Kyseis</w:t>
      </w:r>
      <w:r w:rsidR="003716DA">
        <w:t>et</w:t>
      </w:r>
      <w:r w:rsidR="008A01BA">
        <w:t xml:space="preserve"> asiakirjat </w:t>
      </w:r>
      <w:r w:rsidR="005C02D6">
        <w:t>linkittyvät</w:t>
      </w:r>
      <w:r w:rsidR="008A01BA">
        <w:t xml:space="preserve"> lisäys </w:t>
      </w:r>
      <w:r>
        <w:t>(</w:t>
      </w:r>
      <w:r w:rsidR="008A01BA">
        <w:t>append</w:t>
      </w:r>
      <w:r>
        <w:t xml:space="preserve">) menettelyllä CDA R2 Header </w:t>
      </w:r>
      <w:r w:rsidR="00EF0F86">
        <w:t>-</w:t>
      </w:r>
      <w:r w:rsidR="00BC6171">
        <w:t xml:space="preserve">määrittelyn </w:t>
      </w:r>
      <w:r>
        <w:t>koh</w:t>
      </w:r>
      <w:r w:rsidR="003716DA">
        <w:t>d</w:t>
      </w:r>
      <w:r>
        <w:t>an 1.2 CDA R2 asiakirjojen versiointi mukaisesti.</w:t>
      </w:r>
      <w:r w:rsidR="00B75E31">
        <w:t xml:space="preserve"> </w:t>
      </w:r>
      <w:r w:rsidR="003767E0" w:rsidRPr="003767E0">
        <w:t>Syntynyt asiakirja on normaali palvelutapahtuman asiakirja, jota voi tarvittaessa korjata tai mitätöidä. Korjauksessa ja uuden asiakirjan teossa käytettävästä lisäys</w:t>
      </w:r>
      <w:r w:rsidR="0026603D">
        <w:t>-</w:t>
      </w:r>
      <w:r w:rsidR="003767E0" w:rsidRPr="003767E0">
        <w:t xml:space="preserve">menettelystä </w:t>
      </w:r>
      <w:r w:rsidR="0026603D" w:rsidRPr="003767E0">
        <w:t xml:space="preserve">(append) </w:t>
      </w:r>
      <w:r w:rsidR="003767E0" w:rsidRPr="003767E0">
        <w:t>poiketen asiakirjojen mitätöinti hoidetaan korvaus</w:t>
      </w:r>
      <w:r w:rsidR="0026603D">
        <w:t>-</w:t>
      </w:r>
      <w:r w:rsidR="003767E0" w:rsidRPr="003767E0">
        <w:t xml:space="preserve">menettelyllä </w:t>
      </w:r>
      <w:r w:rsidR="0026603D" w:rsidRPr="003767E0">
        <w:t xml:space="preserve">(replace) </w:t>
      </w:r>
      <w:r w:rsidR="003767E0" w:rsidRPr="003767E0">
        <w:t>myös näiden asiakirjojen kohdalla.</w:t>
      </w:r>
    </w:p>
    <w:p w14:paraId="17837575" w14:textId="77777777" w:rsidR="0030365D" w:rsidRPr="00433D6B" w:rsidRDefault="0030365D" w:rsidP="00433D6B"/>
    <w:tbl>
      <w:tblPr>
        <w:tblW w:w="0" w:type="auto"/>
        <w:tblInd w:w="14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2"/>
        <w:gridCol w:w="993"/>
        <w:gridCol w:w="1275"/>
        <w:gridCol w:w="1985"/>
        <w:gridCol w:w="1417"/>
      </w:tblGrid>
      <w:tr w:rsidR="00680A5B" w:rsidRPr="00433D6B" w14:paraId="1783757B" w14:textId="77777777" w:rsidTr="00E43FEE">
        <w:tc>
          <w:tcPr>
            <w:tcW w:w="2092" w:type="dxa"/>
          </w:tcPr>
          <w:p w14:paraId="17837576" w14:textId="77777777" w:rsidR="00680A5B" w:rsidRPr="00115168" w:rsidRDefault="00680A5B" w:rsidP="00115168">
            <w:pPr>
              <w:pStyle w:val="NormaaliP"/>
              <w:rPr>
                <w:b/>
                <w:color w:val="000000"/>
              </w:rPr>
            </w:pPr>
            <w:r w:rsidRPr="00115168">
              <w:rPr>
                <w:b/>
                <w:color w:val="000000"/>
              </w:rPr>
              <w:t>Asiakirjan nimi</w:t>
            </w:r>
          </w:p>
        </w:tc>
        <w:tc>
          <w:tcPr>
            <w:tcW w:w="993" w:type="dxa"/>
          </w:tcPr>
          <w:p w14:paraId="17837577" w14:textId="77777777" w:rsidR="00680A5B" w:rsidRPr="00115168" w:rsidRDefault="00E43FEE" w:rsidP="00115168">
            <w:pPr>
              <w:pStyle w:val="NormaaliP"/>
              <w:rPr>
                <w:b/>
                <w:color w:val="000000"/>
              </w:rPr>
            </w:pPr>
            <w:r>
              <w:rPr>
                <w:b/>
                <w:color w:val="000000"/>
              </w:rPr>
              <w:t>L</w:t>
            </w:r>
            <w:r w:rsidR="00680A5B" w:rsidRPr="00115168">
              <w:rPr>
                <w:b/>
                <w:color w:val="000000"/>
              </w:rPr>
              <w:t>yhenne</w:t>
            </w:r>
          </w:p>
        </w:tc>
        <w:tc>
          <w:tcPr>
            <w:tcW w:w="1275" w:type="dxa"/>
          </w:tcPr>
          <w:p w14:paraId="17837578" w14:textId="77777777" w:rsidR="00680A5B" w:rsidRPr="00115168" w:rsidRDefault="00E43FEE" w:rsidP="00115168">
            <w:pPr>
              <w:pStyle w:val="NormaaliP"/>
              <w:rPr>
                <w:b/>
                <w:color w:val="000000"/>
              </w:rPr>
            </w:pPr>
            <w:r>
              <w:rPr>
                <w:b/>
                <w:color w:val="000000"/>
              </w:rPr>
              <w:t>A</w:t>
            </w:r>
            <w:r w:rsidR="00680A5B" w:rsidRPr="00115168">
              <w:rPr>
                <w:b/>
                <w:color w:val="000000"/>
              </w:rPr>
              <w:t>siakirjan muoto</w:t>
            </w:r>
          </w:p>
        </w:tc>
        <w:tc>
          <w:tcPr>
            <w:tcW w:w="1985" w:type="dxa"/>
          </w:tcPr>
          <w:p w14:paraId="17837579" w14:textId="77777777" w:rsidR="00680A5B" w:rsidRPr="00115168" w:rsidRDefault="00E43FEE" w:rsidP="00115168">
            <w:pPr>
              <w:pStyle w:val="NormaaliP"/>
              <w:rPr>
                <w:b/>
                <w:color w:val="000000"/>
              </w:rPr>
            </w:pPr>
            <w:r>
              <w:rPr>
                <w:b/>
                <w:color w:val="000000"/>
              </w:rPr>
              <w:t>R</w:t>
            </w:r>
            <w:r w:rsidR="00680A5B" w:rsidRPr="00115168">
              <w:rPr>
                <w:b/>
                <w:color w:val="000000"/>
              </w:rPr>
              <w:t>ekisterinpitäjä</w:t>
            </w:r>
          </w:p>
        </w:tc>
        <w:tc>
          <w:tcPr>
            <w:tcW w:w="1417" w:type="dxa"/>
          </w:tcPr>
          <w:p w14:paraId="1783757A" w14:textId="77777777" w:rsidR="00680A5B" w:rsidRPr="00433D6B" w:rsidRDefault="00E43FEE" w:rsidP="00836B4A">
            <w:pPr>
              <w:pStyle w:val="NormaaliP"/>
              <w:rPr>
                <w:b/>
                <w:color w:val="000000"/>
              </w:rPr>
            </w:pPr>
            <w:r>
              <w:rPr>
                <w:b/>
                <w:color w:val="000000"/>
              </w:rPr>
              <w:t>A</w:t>
            </w:r>
            <w:r w:rsidR="00680A5B" w:rsidRPr="00433D6B">
              <w:rPr>
                <w:b/>
                <w:color w:val="000000"/>
              </w:rPr>
              <w:t>siakirjarakenne</w:t>
            </w:r>
          </w:p>
        </w:tc>
      </w:tr>
      <w:tr w:rsidR="00680A5B" w:rsidRPr="00115168" w14:paraId="17837581" w14:textId="77777777" w:rsidTr="00E43FEE">
        <w:tc>
          <w:tcPr>
            <w:tcW w:w="2092" w:type="dxa"/>
          </w:tcPr>
          <w:p w14:paraId="1783757C" w14:textId="00442F08" w:rsidR="00680A5B" w:rsidRPr="00115168" w:rsidRDefault="00EB6E6D" w:rsidP="00EB6E6D">
            <w:pPr>
              <w:pStyle w:val="NormaaliP"/>
              <w:rPr>
                <w:color w:val="000000"/>
              </w:rPr>
            </w:pPr>
            <w:r w:rsidRPr="00115168">
              <w:rPr>
                <w:color w:val="000000"/>
              </w:rPr>
              <w:t>Elinluovutus</w:t>
            </w:r>
            <w:r>
              <w:rPr>
                <w:color w:val="000000"/>
              </w:rPr>
              <w:t>tahto</w:t>
            </w:r>
          </w:p>
        </w:tc>
        <w:tc>
          <w:tcPr>
            <w:tcW w:w="993" w:type="dxa"/>
          </w:tcPr>
          <w:p w14:paraId="1783757D" w14:textId="77777777" w:rsidR="00680A5B" w:rsidRPr="00115168" w:rsidRDefault="00680A5B" w:rsidP="00115168">
            <w:pPr>
              <w:pStyle w:val="NormaaliP"/>
              <w:rPr>
                <w:color w:val="000000"/>
              </w:rPr>
            </w:pPr>
            <w:r w:rsidRPr="00115168">
              <w:rPr>
                <w:color w:val="000000"/>
              </w:rPr>
              <w:t>ELIN</w:t>
            </w:r>
          </w:p>
        </w:tc>
        <w:tc>
          <w:tcPr>
            <w:tcW w:w="1275" w:type="dxa"/>
          </w:tcPr>
          <w:p w14:paraId="1783757E" w14:textId="77777777" w:rsidR="00680A5B" w:rsidRPr="00115168" w:rsidRDefault="00680A5B" w:rsidP="00115168">
            <w:pPr>
              <w:pStyle w:val="NormaaliP"/>
              <w:rPr>
                <w:color w:val="000000"/>
              </w:rPr>
            </w:pPr>
            <w:r w:rsidRPr="00115168">
              <w:rPr>
                <w:color w:val="000000"/>
              </w:rPr>
              <w:t>lomake</w:t>
            </w:r>
          </w:p>
        </w:tc>
        <w:tc>
          <w:tcPr>
            <w:tcW w:w="1985" w:type="dxa"/>
          </w:tcPr>
          <w:p w14:paraId="1783757F" w14:textId="77777777" w:rsidR="00680A5B" w:rsidRPr="00115168" w:rsidRDefault="00680A5B" w:rsidP="00115168">
            <w:pPr>
              <w:pStyle w:val="NormaaliP"/>
              <w:rPr>
                <w:color w:val="000000"/>
              </w:rPr>
            </w:pPr>
            <w:r w:rsidRPr="00115168">
              <w:rPr>
                <w:color w:val="000000"/>
              </w:rPr>
              <w:t>Kela</w:t>
            </w:r>
          </w:p>
        </w:tc>
        <w:tc>
          <w:tcPr>
            <w:tcW w:w="1417" w:type="dxa"/>
          </w:tcPr>
          <w:p w14:paraId="17837580" w14:textId="77777777" w:rsidR="00680A5B" w:rsidRPr="00115168" w:rsidRDefault="00680A5B" w:rsidP="00836B4A">
            <w:pPr>
              <w:pStyle w:val="NormaaliP"/>
              <w:rPr>
                <w:color w:val="000000"/>
              </w:rPr>
            </w:pPr>
            <w:r w:rsidRPr="00115168">
              <w:rPr>
                <w:color w:val="000000"/>
              </w:rPr>
              <w:t>versioituva</w:t>
            </w:r>
          </w:p>
        </w:tc>
      </w:tr>
      <w:tr w:rsidR="00680A5B" w14:paraId="17837587" w14:textId="77777777" w:rsidTr="00E43FEE">
        <w:tc>
          <w:tcPr>
            <w:tcW w:w="2092" w:type="dxa"/>
          </w:tcPr>
          <w:p w14:paraId="17837582" w14:textId="77777777" w:rsidR="00680A5B" w:rsidRPr="00115168" w:rsidRDefault="00680A5B" w:rsidP="00115168">
            <w:pPr>
              <w:pStyle w:val="NormaaliP"/>
              <w:rPr>
                <w:color w:val="000000"/>
              </w:rPr>
            </w:pPr>
            <w:r w:rsidRPr="00115168">
              <w:rPr>
                <w:color w:val="000000"/>
              </w:rPr>
              <w:t>Hoitotahto</w:t>
            </w:r>
          </w:p>
        </w:tc>
        <w:tc>
          <w:tcPr>
            <w:tcW w:w="993" w:type="dxa"/>
          </w:tcPr>
          <w:p w14:paraId="17837583" w14:textId="77777777" w:rsidR="00680A5B" w:rsidRPr="00115168" w:rsidRDefault="00680A5B" w:rsidP="00115168">
            <w:pPr>
              <w:pStyle w:val="NormaaliP"/>
              <w:rPr>
                <w:color w:val="000000"/>
              </w:rPr>
            </w:pPr>
            <w:r w:rsidRPr="00115168">
              <w:rPr>
                <w:color w:val="000000"/>
              </w:rPr>
              <w:t>TAH</w:t>
            </w:r>
          </w:p>
        </w:tc>
        <w:tc>
          <w:tcPr>
            <w:tcW w:w="1275" w:type="dxa"/>
          </w:tcPr>
          <w:p w14:paraId="17837584" w14:textId="77777777" w:rsidR="00680A5B" w:rsidRPr="00115168" w:rsidRDefault="00680A5B" w:rsidP="00115168">
            <w:pPr>
              <w:pStyle w:val="NormaaliP"/>
              <w:rPr>
                <w:color w:val="000000"/>
              </w:rPr>
            </w:pPr>
            <w:r w:rsidRPr="00115168">
              <w:rPr>
                <w:color w:val="000000"/>
              </w:rPr>
              <w:t>lomake</w:t>
            </w:r>
          </w:p>
        </w:tc>
        <w:tc>
          <w:tcPr>
            <w:tcW w:w="1985" w:type="dxa"/>
          </w:tcPr>
          <w:p w14:paraId="17837585" w14:textId="77777777" w:rsidR="00680A5B" w:rsidRPr="00115168" w:rsidRDefault="00680A5B" w:rsidP="00115168">
            <w:pPr>
              <w:pStyle w:val="NormaaliP"/>
              <w:rPr>
                <w:color w:val="000000"/>
              </w:rPr>
            </w:pPr>
            <w:r w:rsidRPr="00115168">
              <w:rPr>
                <w:color w:val="000000"/>
              </w:rPr>
              <w:t>Kela</w:t>
            </w:r>
          </w:p>
        </w:tc>
        <w:tc>
          <w:tcPr>
            <w:tcW w:w="1417" w:type="dxa"/>
          </w:tcPr>
          <w:p w14:paraId="17837586" w14:textId="77777777" w:rsidR="00680A5B" w:rsidRPr="00115168" w:rsidRDefault="00680A5B" w:rsidP="00836B4A">
            <w:pPr>
              <w:pStyle w:val="NormaaliP"/>
              <w:rPr>
                <w:color w:val="000000"/>
              </w:rPr>
            </w:pPr>
            <w:r w:rsidRPr="00115168">
              <w:rPr>
                <w:color w:val="000000"/>
              </w:rPr>
              <w:t>versioituva</w:t>
            </w:r>
          </w:p>
        </w:tc>
      </w:tr>
      <w:tr w:rsidR="00680A5B" w14:paraId="1783758D" w14:textId="77777777" w:rsidTr="00E43FEE">
        <w:tc>
          <w:tcPr>
            <w:tcW w:w="2092" w:type="dxa"/>
          </w:tcPr>
          <w:p w14:paraId="17837588" w14:textId="77777777" w:rsidR="00680A5B" w:rsidRPr="00115168" w:rsidRDefault="00680A5B" w:rsidP="00CE7A8C">
            <w:pPr>
              <w:pStyle w:val="NormaaliP"/>
              <w:rPr>
                <w:color w:val="000000"/>
              </w:rPr>
            </w:pPr>
            <w:r w:rsidRPr="00115168">
              <w:rPr>
                <w:color w:val="000000"/>
              </w:rPr>
              <w:t>Potilaan informointimerkinnät</w:t>
            </w:r>
          </w:p>
        </w:tc>
        <w:tc>
          <w:tcPr>
            <w:tcW w:w="993" w:type="dxa"/>
          </w:tcPr>
          <w:p w14:paraId="17837589" w14:textId="77777777" w:rsidR="00680A5B" w:rsidRPr="00115168" w:rsidRDefault="00680A5B" w:rsidP="00CE7A8C">
            <w:pPr>
              <w:pStyle w:val="NormaaliP"/>
              <w:rPr>
                <w:color w:val="000000"/>
              </w:rPr>
            </w:pPr>
            <w:r w:rsidRPr="00115168">
              <w:rPr>
                <w:color w:val="000000"/>
              </w:rPr>
              <w:t>INFO</w:t>
            </w:r>
          </w:p>
        </w:tc>
        <w:tc>
          <w:tcPr>
            <w:tcW w:w="1275" w:type="dxa"/>
          </w:tcPr>
          <w:p w14:paraId="1783758A" w14:textId="77777777" w:rsidR="00680A5B" w:rsidRPr="00115168" w:rsidRDefault="00680A5B" w:rsidP="00CE7A8C">
            <w:pPr>
              <w:pStyle w:val="NormaaliP"/>
              <w:rPr>
                <w:color w:val="000000"/>
              </w:rPr>
            </w:pPr>
            <w:r w:rsidRPr="00115168">
              <w:rPr>
                <w:color w:val="000000"/>
              </w:rPr>
              <w:t>lomake</w:t>
            </w:r>
          </w:p>
        </w:tc>
        <w:tc>
          <w:tcPr>
            <w:tcW w:w="1985" w:type="dxa"/>
          </w:tcPr>
          <w:p w14:paraId="1783758B" w14:textId="77777777" w:rsidR="00680A5B" w:rsidRPr="00115168" w:rsidRDefault="00680A5B" w:rsidP="00433D6B">
            <w:pPr>
              <w:pStyle w:val="NormaaliP"/>
              <w:rPr>
                <w:color w:val="000000"/>
              </w:rPr>
            </w:pPr>
            <w:r w:rsidRPr="00115168">
              <w:rPr>
                <w:color w:val="000000"/>
              </w:rPr>
              <w:t>Kela</w:t>
            </w:r>
          </w:p>
        </w:tc>
        <w:tc>
          <w:tcPr>
            <w:tcW w:w="1417" w:type="dxa"/>
          </w:tcPr>
          <w:p w14:paraId="1783758C" w14:textId="77777777" w:rsidR="00680A5B" w:rsidRPr="00115168" w:rsidRDefault="00680A5B" w:rsidP="00836B4A">
            <w:pPr>
              <w:pStyle w:val="NormaaliP"/>
              <w:rPr>
                <w:color w:val="000000"/>
              </w:rPr>
            </w:pPr>
            <w:r w:rsidRPr="00115168">
              <w:rPr>
                <w:color w:val="000000"/>
              </w:rPr>
              <w:t>versioituva</w:t>
            </w:r>
          </w:p>
        </w:tc>
      </w:tr>
      <w:tr w:rsidR="00680A5B" w14:paraId="17837593" w14:textId="77777777" w:rsidTr="00E43FEE">
        <w:tc>
          <w:tcPr>
            <w:tcW w:w="2092" w:type="dxa"/>
          </w:tcPr>
          <w:p w14:paraId="1783758E" w14:textId="75327C10" w:rsidR="00680A5B" w:rsidRPr="00115168" w:rsidRDefault="00680A5B" w:rsidP="00CE7A8C">
            <w:pPr>
              <w:pStyle w:val="NormaaliP"/>
              <w:rPr>
                <w:color w:val="000000"/>
              </w:rPr>
            </w:pPr>
            <w:r w:rsidRPr="00115168">
              <w:rPr>
                <w:color w:val="000000"/>
              </w:rPr>
              <w:t>Suostumu</w:t>
            </w:r>
            <w:r w:rsidR="00BC6171">
              <w:rPr>
                <w:color w:val="000000"/>
              </w:rPr>
              <w:t>s</w:t>
            </w:r>
          </w:p>
        </w:tc>
        <w:tc>
          <w:tcPr>
            <w:tcW w:w="993" w:type="dxa"/>
          </w:tcPr>
          <w:p w14:paraId="1783758F" w14:textId="77777777" w:rsidR="00680A5B" w:rsidRPr="00115168" w:rsidRDefault="00680A5B" w:rsidP="00CE7A8C">
            <w:pPr>
              <w:pStyle w:val="NormaaliP"/>
              <w:rPr>
                <w:color w:val="000000"/>
              </w:rPr>
            </w:pPr>
            <w:r w:rsidRPr="00115168">
              <w:rPr>
                <w:color w:val="000000"/>
              </w:rPr>
              <w:t>SUO</w:t>
            </w:r>
          </w:p>
        </w:tc>
        <w:tc>
          <w:tcPr>
            <w:tcW w:w="1275" w:type="dxa"/>
          </w:tcPr>
          <w:p w14:paraId="17837590" w14:textId="77777777" w:rsidR="00680A5B" w:rsidRPr="00115168" w:rsidRDefault="00680A5B" w:rsidP="00CE7A8C">
            <w:pPr>
              <w:pStyle w:val="NormaaliP"/>
              <w:rPr>
                <w:color w:val="000000"/>
              </w:rPr>
            </w:pPr>
            <w:r w:rsidRPr="00115168">
              <w:rPr>
                <w:color w:val="000000"/>
              </w:rPr>
              <w:t>lomake</w:t>
            </w:r>
          </w:p>
        </w:tc>
        <w:tc>
          <w:tcPr>
            <w:tcW w:w="1985" w:type="dxa"/>
          </w:tcPr>
          <w:p w14:paraId="17837591" w14:textId="77777777" w:rsidR="00680A5B" w:rsidRPr="00115168" w:rsidRDefault="00680A5B" w:rsidP="00CE7A8C">
            <w:pPr>
              <w:pStyle w:val="NormaaliP"/>
              <w:rPr>
                <w:color w:val="000000"/>
              </w:rPr>
            </w:pPr>
            <w:r w:rsidRPr="00115168">
              <w:rPr>
                <w:color w:val="000000"/>
              </w:rPr>
              <w:t>Kela</w:t>
            </w:r>
          </w:p>
        </w:tc>
        <w:tc>
          <w:tcPr>
            <w:tcW w:w="1417" w:type="dxa"/>
          </w:tcPr>
          <w:p w14:paraId="17837592" w14:textId="77777777" w:rsidR="00680A5B" w:rsidRPr="00115168" w:rsidRDefault="00680A5B" w:rsidP="00836B4A">
            <w:pPr>
              <w:pStyle w:val="NormaaliP"/>
              <w:rPr>
                <w:color w:val="000000"/>
              </w:rPr>
            </w:pPr>
            <w:r w:rsidRPr="00115168">
              <w:rPr>
                <w:color w:val="000000"/>
              </w:rPr>
              <w:t>versioituva</w:t>
            </w:r>
          </w:p>
        </w:tc>
      </w:tr>
      <w:tr w:rsidR="00680A5B" w14:paraId="17837599" w14:textId="77777777" w:rsidTr="00E43FEE">
        <w:tc>
          <w:tcPr>
            <w:tcW w:w="2092" w:type="dxa"/>
          </w:tcPr>
          <w:p w14:paraId="17837594" w14:textId="77777777" w:rsidR="00680A5B" w:rsidRPr="00115168" w:rsidRDefault="00680A5B" w:rsidP="00CE7A8C">
            <w:pPr>
              <w:pStyle w:val="NormaaliP"/>
              <w:rPr>
                <w:color w:val="000000"/>
              </w:rPr>
            </w:pPr>
            <w:r w:rsidRPr="00115168">
              <w:rPr>
                <w:color w:val="000000"/>
              </w:rPr>
              <w:lastRenderedPageBreak/>
              <w:t>Potilastietojen luovutuskielto</w:t>
            </w:r>
          </w:p>
        </w:tc>
        <w:tc>
          <w:tcPr>
            <w:tcW w:w="993" w:type="dxa"/>
          </w:tcPr>
          <w:p w14:paraId="17837595" w14:textId="77777777" w:rsidR="00680A5B" w:rsidRPr="00115168" w:rsidRDefault="00680A5B" w:rsidP="00CE7A8C">
            <w:pPr>
              <w:pStyle w:val="NormaaliP"/>
              <w:rPr>
                <w:color w:val="000000"/>
              </w:rPr>
            </w:pPr>
            <w:r w:rsidRPr="00115168">
              <w:rPr>
                <w:color w:val="000000"/>
              </w:rPr>
              <w:t>KIE</w:t>
            </w:r>
          </w:p>
        </w:tc>
        <w:tc>
          <w:tcPr>
            <w:tcW w:w="1275" w:type="dxa"/>
          </w:tcPr>
          <w:p w14:paraId="17837596" w14:textId="77777777" w:rsidR="00680A5B" w:rsidRPr="00115168" w:rsidRDefault="00680A5B" w:rsidP="00CE7A8C">
            <w:pPr>
              <w:pStyle w:val="NormaaliP"/>
              <w:rPr>
                <w:color w:val="000000"/>
              </w:rPr>
            </w:pPr>
            <w:r w:rsidRPr="00115168">
              <w:rPr>
                <w:color w:val="000000"/>
              </w:rPr>
              <w:t>lomake</w:t>
            </w:r>
          </w:p>
        </w:tc>
        <w:tc>
          <w:tcPr>
            <w:tcW w:w="1985" w:type="dxa"/>
          </w:tcPr>
          <w:p w14:paraId="17837597" w14:textId="77777777" w:rsidR="00680A5B" w:rsidRPr="00115168" w:rsidRDefault="00680A5B" w:rsidP="00CE7A8C">
            <w:pPr>
              <w:pStyle w:val="NormaaliP"/>
              <w:rPr>
                <w:color w:val="000000"/>
              </w:rPr>
            </w:pPr>
            <w:r w:rsidRPr="00115168">
              <w:rPr>
                <w:color w:val="000000"/>
              </w:rPr>
              <w:t>Kela</w:t>
            </w:r>
          </w:p>
        </w:tc>
        <w:tc>
          <w:tcPr>
            <w:tcW w:w="1417" w:type="dxa"/>
          </w:tcPr>
          <w:p w14:paraId="17837598" w14:textId="77777777" w:rsidR="00680A5B" w:rsidRPr="00115168" w:rsidRDefault="00680A5B" w:rsidP="00836B4A">
            <w:pPr>
              <w:pStyle w:val="NormaaliP"/>
              <w:rPr>
                <w:color w:val="000000"/>
              </w:rPr>
            </w:pPr>
            <w:r w:rsidRPr="00115168">
              <w:rPr>
                <w:color w:val="000000"/>
              </w:rPr>
              <w:t>versioituva</w:t>
            </w:r>
          </w:p>
        </w:tc>
      </w:tr>
      <w:tr w:rsidR="00680A5B" w:rsidRPr="00115168" w14:paraId="1783759F" w14:textId="77777777" w:rsidTr="00E43FEE">
        <w:tc>
          <w:tcPr>
            <w:tcW w:w="2092" w:type="dxa"/>
          </w:tcPr>
          <w:p w14:paraId="1783759A" w14:textId="77777777" w:rsidR="00680A5B" w:rsidRPr="00115168" w:rsidRDefault="00680A5B" w:rsidP="00CE7A8C">
            <w:pPr>
              <w:pStyle w:val="NormaaliP"/>
              <w:rPr>
                <w:color w:val="000000"/>
              </w:rPr>
            </w:pPr>
            <w:r w:rsidRPr="00115168">
              <w:rPr>
                <w:color w:val="000000"/>
              </w:rPr>
              <w:t>Henkilötiedot</w:t>
            </w:r>
          </w:p>
        </w:tc>
        <w:tc>
          <w:tcPr>
            <w:tcW w:w="993" w:type="dxa"/>
          </w:tcPr>
          <w:p w14:paraId="1783759B" w14:textId="77777777" w:rsidR="00680A5B" w:rsidRPr="00115168" w:rsidRDefault="00680A5B" w:rsidP="00CE7A8C">
            <w:pPr>
              <w:pStyle w:val="NormaaliP"/>
              <w:rPr>
                <w:color w:val="000000"/>
              </w:rPr>
            </w:pPr>
            <w:r w:rsidRPr="00115168">
              <w:rPr>
                <w:color w:val="000000"/>
              </w:rPr>
              <w:t>HEN</w:t>
            </w:r>
          </w:p>
        </w:tc>
        <w:tc>
          <w:tcPr>
            <w:tcW w:w="1275" w:type="dxa"/>
          </w:tcPr>
          <w:p w14:paraId="1783759C" w14:textId="77777777" w:rsidR="00680A5B" w:rsidRPr="00115168" w:rsidRDefault="00680A5B" w:rsidP="00CE7A8C">
            <w:pPr>
              <w:pStyle w:val="NormaaliP"/>
              <w:rPr>
                <w:color w:val="000000"/>
              </w:rPr>
            </w:pPr>
            <w:r w:rsidRPr="00115168">
              <w:rPr>
                <w:color w:val="000000"/>
              </w:rPr>
              <w:t>lomake</w:t>
            </w:r>
          </w:p>
        </w:tc>
        <w:tc>
          <w:tcPr>
            <w:tcW w:w="1985" w:type="dxa"/>
          </w:tcPr>
          <w:p w14:paraId="1783759D"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9E" w14:textId="77777777" w:rsidR="00680A5B" w:rsidRPr="00115168" w:rsidRDefault="00680A5B" w:rsidP="00CE7A8C">
            <w:pPr>
              <w:pStyle w:val="NormaaliP"/>
              <w:rPr>
                <w:color w:val="000000"/>
              </w:rPr>
            </w:pPr>
            <w:r w:rsidRPr="00115168">
              <w:rPr>
                <w:color w:val="000000"/>
              </w:rPr>
              <w:t>linkittyvä</w:t>
            </w:r>
          </w:p>
        </w:tc>
      </w:tr>
      <w:tr w:rsidR="00680A5B" w:rsidRPr="00115168" w14:paraId="178375B7" w14:textId="77777777" w:rsidTr="00E43FEE">
        <w:tc>
          <w:tcPr>
            <w:tcW w:w="2092" w:type="dxa"/>
          </w:tcPr>
          <w:p w14:paraId="178375B2" w14:textId="0070B163" w:rsidR="00680A5B" w:rsidRPr="00115168" w:rsidRDefault="00680A5B" w:rsidP="00B40964">
            <w:pPr>
              <w:pStyle w:val="NormaaliP"/>
              <w:rPr>
                <w:color w:val="000000"/>
              </w:rPr>
            </w:pPr>
            <w:r w:rsidRPr="00115168">
              <w:rPr>
                <w:color w:val="000000"/>
              </w:rPr>
              <w:t>Terveys ja hoitosuunnitelma</w:t>
            </w:r>
            <w:r w:rsidR="00F653F2">
              <w:rPr>
                <w:color w:val="000000"/>
              </w:rPr>
              <w:t xml:space="preserve"> (</w:t>
            </w:r>
            <w:r w:rsidR="00B40964">
              <w:rPr>
                <w:color w:val="000000"/>
              </w:rPr>
              <w:t>erillinen määrittely</w:t>
            </w:r>
            <w:r w:rsidR="00F653F2">
              <w:rPr>
                <w:color w:val="000000"/>
              </w:rPr>
              <w:t>)</w:t>
            </w:r>
          </w:p>
        </w:tc>
        <w:tc>
          <w:tcPr>
            <w:tcW w:w="993" w:type="dxa"/>
          </w:tcPr>
          <w:p w14:paraId="178375B3" w14:textId="23746C0C" w:rsidR="00680A5B" w:rsidRPr="00115168" w:rsidRDefault="002613B6" w:rsidP="00CE7A8C">
            <w:pPr>
              <w:pStyle w:val="NormaaliP"/>
              <w:rPr>
                <w:color w:val="000000"/>
              </w:rPr>
            </w:pPr>
            <w:r>
              <w:rPr>
                <w:color w:val="000000"/>
              </w:rPr>
              <w:t>YHOS</w:t>
            </w:r>
          </w:p>
        </w:tc>
        <w:tc>
          <w:tcPr>
            <w:tcW w:w="1275" w:type="dxa"/>
          </w:tcPr>
          <w:p w14:paraId="178375B4" w14:textId="45408508" w:rsidR="00680A5B" w:rsidRPr="00646F40" w:rsidRDefault="004E47C0" w:rsidP="00CE7A8C">
            <w:pPr>
              <w:pStyle w:val="NormaaliP"/>
            </w:pPr>
            <w:r>
              <w:t>CDA R2 merkintä</w:t>
            </w:r>
          </w:p>
        </w:tc>
        <w:tc>
          <w:tcPr>
            <w:tcW w:w="1985" w:type="dxa"/>
          </w:tcPr>
          <w:p w14:paraId="178375B5" w14:textId="77777777" w:rsidR="00680A5B" w:rsidRPr="00115168" w:rsidRDefault="00680A5B" w:rsidP="00CE7A8C">
            <w:pPr>
              <w:pStyle w:val="NormaaliP"/>
              <w:rPr>
                <w:color w:val="000000"/>
              </w:rPr>
            </w:pPr>
            <w:r w:rsidRPr="00115168">
              <w:rPr>
                <w:color w:val="000000"/>
              </w:rPr>
              <w:t>terveydenhuollon toimintayksikkö</w:t>
            </w:r>
          </w:p>
        </w:tc>
        <w:tc>
          <w:tcPr>
            <w:tcW w:w="1417" w:type="dxa"/>
          </w:tcPr>
          <w:p w14:paraId="178375B6" w14:textId="77777777" w:rsidR="00680A5B" w:rsidRPr="00115168" w:rsidRDefault="00680A5B" w:rsidP="00836B4A">
            <w:pPr>
              <w:pStyle w:val="NormaaliP"/>
              <w:rPr>
                <w:color w:val="000000"/>
              </w:rPr>
            </w:pPr>
            <w:r w:rsidRPr="00115168">
              <w:rPr>
                <w:color w:val="000000"/>
              </w:rPr>
              <w:t>linkittyvä</w:t>
            </w:r>
          </w:p>
        </w:tc>
      </w:tr>
    </w:tbl>
    <w:p w14:paraId="178375B8" w14:textId="4461C979" w:rsidR="009E21F6" w:rsidRDefault="003201BB" w:rsidP="001850DC">
      <w:pPr>
        <w:ind w:left="1418"/>
        <w:rPr>
          <w:b/>
        </w:rPr>
      </w:pPr>
      <w:r w:rsidRPr="003201BB">
        <w:rPr>
          <w:b/>
        </w:rPr>
        <w:t>Taulukko 3.1.1</w:t>
      </w:r>
      <w:r w:rsidR="006A37AD">
        <w:rPr>
          <w:b/>
        </w:rPr>
        <w:t>a</w:t>
      </w:r>
      <w:r w:rsidRPr="003201BB">
        <w:rPr>
          <w:b/>
        </w:rPr>
        <w:t xml:space="preserve"> Tiedonhallintapalvelun </w:t>
      </w:r>
      <w:r w:rsidR="00EB6E6D" w:rsidRPr="003201BB">
        <w:rPr>
          <w:b/>
        </w:rPr>
        <w:t>ylläpi</w:t>
      </w:r>
      <w:r w:rsidR="00EB6E6D">
        <w:rPr>
          <w:b/>
        </w:rPr>
        <w:t>dettävät</w:t>
      </w:r>
      <w:r w:rsidR="00EB6E6D" w:rsidRPr="003201BB">
        <w:rPr>
          <w:b/>
        </w:rPr>
        <w:t xml:space="preserve"> </w:t>
      </w:r>
      <w:r w:rsidRPr="003201BB">
        <w:rPr>
          <w:b/>
        </w:rPr>
        <w:t>asiakirjat</w:t>
      </w:r>
    </w:p>
    <w:p w14:paraId="178375B9" w14:textId="2CCE7816" w:rsidR="00851B52" w:rsidRDefault="00851B52" w:rsidP="001850DC">
      <w:pPr>
        <w:ind w:left="1418"/>
      </w:pPr>
      <w:r>
        <w:t xml:space="preserve">Tiedonhallintapalvelun ylläpidettävistä asiakirjoista CDA R2 </w:t>
      </w:r>
      <w:r w:rsidR="00893817">
        <w:t>-</w:t>
      </w:r>
      <w:r>
        <w:t>muotoi</w:t>
      </w:r>
      <w:r w:rsidR="004E47C0">
        <w:t>nen on terveys- ja hoitosuunnitelma</w:t>
      </w:r>
      <w:r w:rsidR="00042F84">
        <w:t xml:space="preserve">. Käyttäjä saa katseltavaksi CDA R2 </w:t>
      </w:r>
      <w:r w:rsidR="004E47C0">
        <w:t>-</w:t>
      </w:r>
      <w:r w:rsidR="00042F84">
        <w:t>rakenteisen asiakirjan</w:t>
      </w:r>
      <w:r w:rsidR="001223FD">
        <w:t>. Kyseiseen asiakirjaan käytt</w:t>
      </w:r>
      <w:r w:rsidR="00294974">
        <w:t>ä</w:t>
      </w:r>
      <w:r w:rsidR="001223FD">
        <w:t>jä voi lisätä, muuttaa tai poistaa tietoja (entryjä). Muu</w:t>
      </w:r>
      <w:r w:rsidR="00294974">
        <w:t>t</w:t>
      </w:r>
      <w:r w:rsidR="001223FD">
        <w:t xml:space="preserve">tunut asiakirja talletetaan </w:t>
      </w:r>
      <w:r w:rsidR="00943B4C">
        <w:t>KanTa</w:t>
      </w:r>
      <w:r w:rsidR="00024560">
        <w:t>-</w:t>
      </w:r>
      <w:r w:rsidR="00943B4C">
        <w:t>arkistoon.</w:t>
      </w:r>
    </w:p>
    <w:p w14:paraId="1758C80B" w14:textId="7B6E5AF2" w:rsidR="00EB6E6D" w:rsidRDefault="00EB6E6D" w:rsidP="001850DC">
      <w:pPr>
        <w:ind w:left="1418"/>
      </w:pPr>
      <w:r>
        <w:t>Ylläpidettävissä asiakirjoissa kirjaukset ja muutokset tehdään suoraan kyseiseen asiakirjaan.</w:t>
      </w:r>
    </w:p>
    <w:p w14:paraId="178375BE" w14:textId="77777777" w:rsidR="00F717F6" w:rsidRPr="00864A7F" w:rsidRDefault="00294974" w:rsidP="00E819E9">
      <w:pPr>
        <w:pStyle w:val="Otsikko4"/>
      </w:pPr>
      <w:r w:rsidRPr="00864A7F">
        <w:t>Elinluovutus</w:t>
      </w:r>
      <w:r>
        <w:t xml:space="preserve">tahto </w:t>
      </w:r>
      <w:r w:rsidR="00F53B37">
        <w:t>(ELIN)</w:t>
      </w:r>
    </w:p>
    <w:p w14:paraId="178375BF" w14:textId="77777777" w:rsidR="001850DC" w:rsidRPr="00864A7F"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0" w14:textId="77777777" w:rsidR="00F717F6" w:rsidRPr="00864A7F" w:rsidRDefault="00A16372" w:rsidP="00E819E9">
      <w:pPr>
        <w:pStyle w:val="Otsikko4"/>
      </w:pPr>
      <w:bookmarkStart w:id="1048" w:name="_Toc232298479"/>
      <w:r w:rsidRPr="00864A7F">
        <w:t>Hoitotahto</w:t>
      </w:r>
      <w:bookmarkEnd w:id="1048"/>
      <w:r w:rsidR="00F53B37">
        <w:t xml:space="preserve"> (TAH)</w:t>
      </w:r>
    </w:p>
    <w:p w14:paraId="178375C1" w14:textId="77777777" w:rsidR="001850DC" w:rsidRDefault="00BA2EC1" w:rsidP="001850DC">
      <w:pPr>
        <w:ind w:left="1418"/>
      </w:pPr>
      <w:r>
        <w:t>K</w:t>
      </w:r>
      <w:r w:rsidR="007845CF" w:rsidRPr="00864A7F">
        <w:t xml:space="preserve">äsitellään tarkemmin </w:t>
      </w:r>
      <w:r w:rsidR="00F524EE">
        <w:t>Medical Records sanomat</w:t>
      </w:r>
      <w:r w:rsidR="00F524EE" w:rsidRPr="00864A7F" w:rsidDel="00F524EE">
        <w:t xml:space="preserve"> </w:t>
      </w:r>
      <w:r w:rsidR="00F524EE">
        <w:t>luvussa 6.</w:t>
      </w:r>
    </w:p>
    <w:p w14:paraId="178375C2" w14:textId="77777777" w:rsidR="00F524EE" w:rsidRDefault="00294974" w:rsidP="00F524EE">
      <w:pPr>
        <w:pStyle w:val="Otsikko4"/>
      </w:pPr>
      <w:r>
        <w:t>Informointiasiakirja</w:t>
      </w:r>
      <w:r w:rsidR="00D86457" w:rsidRPr="00D86457">
        <w:t xml:space="preserve"> (INFO)</w:t>
      </w:r>
    </w:p>
    <w:p w14:paraId="178375C3" w14:textId="77777777" w:rsidR="00F524EE" w:rsidRPr="00F524EE" w:rsidRDefault="00BA2EC1" w:rsidP="00BA2EC1">
      <w:pPr>
        <w:ind w:left="1418"/>
      </w:pPr>
      <w:r>
        <w:t>Käsitellään tarkemmin Medica</w:t>
      </w:r>
      <w:r w:rsidR="00F524EE" w:rsidRPr="00F524EE">
        <w:t>l Records sanomat luvussa 6.</w:t>
      </w:r>
    </w:p>
    <w:p w14:paraId="178375C5" w14:textId="77777777" w:rsidR="00D86457" w:rsidRDefault="00F16EB7" w:rsidP="00D86457">
      <w:pPr>
        <w:pStyle w:val="Otsikko4"/>
      </w:pPr>
      <w:r w:rsidRPr="00F16EB7">
        <w:t>Suostumu</w:t>
      </w:r>
      <w:r w:rsidR="00294974">
        <w:t>sasiakirja</w:t>
      </w:r>
      <w:r w:rsidRPr="00F16EB7">
        <w:t xml:space="preserve"> (SUO)</w:t>
      </w:r>
    </w:p>
    <w:p w14:paraId="178375C6"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7" w14:textId="77777777" w:rsidR="00D86457" w:rsidRPr="00864A7F" w:rsidRDefault="00294974" w:rsidP="00D86457">
      <w:pPr>
        <w:pStyle w:val="Otsikko4"/>
      </w:pPr>
      <w:r>
        <w:t>Kieltoasiakirja</w:t>
      </w:r>
      <w:r w:rsidR="00F16EB7" w:rsidRPr="00F16EB7">
        <w:t xml:space="preserve"> (KIE)</w:t>
      </w:r>
    </w:p>
    <w:p w14:paraId="178375C8" w14:textId="77777777" w:rsidR="00D86457" w:rsidRDefault="00BA2EC1" w:rsidP="00BA2EC1">
      <w:pPr>
        <w:ind w:left="1418"/>
      </w:pPr>
      <w:r>
        <w:t>K</w:t>
      </w:r>
      <w:r w:rsidRPr="00864A7F">
        <w:t xml:space="preserve">äsitellään tarkemmin </w:t>
      </w:r>
      <w:r>
        <w:t>Medical Records sanomat</w:t>
      </w:r>
      <w:r w:rsidRPr="00864A7F" w:rsidDel="00F524EE">
        <w:t xml:space="preserve"> </w:t>
      </w:r>
      <w:r>
        <w:t>luvussa 6.</w:t>
      </w:r>
    </w:p>
    <w:p w14:paraId="178375C9" w14:textId="77777777" w:rsidR="00D86457" w:rsidRDefault="00F16EB7" w:rsidP="00D86457">
      <w:pPr>
        <w:pStyle w:val="Otsikko4"/>
      </w:pPr>
      <w:r w:rsidRPr="00F16EB7">
        <w:t>Henkilötiedot (HEN)</w:t>
      </w:r>
    </w:p>
    <w:p w14:paraId="178375CA" w14:textId="6244B7DE" w:rsidR="009B48B5" w:rsidRPr="009B48B5" w:rsidRDefault="00CC2996" w:rsidP="009B48B5">
      <w:pPr>
        <w:ind w:left="1418"/>
      </w:pPr>
      <w:r>
        <w:t>Käsitellään luvussa 4.1.1 Henkilötiedot HEN</w:t>
      </w:r>
    </w:p>
    <w:p w14:paraId="178375D1" w14:textId="022E3AE4" w:rsidR="00DA1D6B" w:rsidRDefault="00DA1D6B" w:rsidP="00D86457">
      <w:pPr>
        <w:pStyle w:val="Otsikko4"/>
      </w:pPr>
      <w:r w:rsidRPr="00DA1D6B">
        <w:t>Terveys ja hoitosuunnitelma (</w:t>
      </w:r>
      <w:r w:rsidR="002613B6">
        <w:t>YHOS</w:t>
      </w:r>
      <w:r w:rsidRPr="00DA1D6B">
        <w:t>)</w:t>
      </w:r>
    </w:p>
    <w:p w14:paraId="6695D9A1" w14:textId="217B51AF" w:rsidR="001B25C9" w:rsidRDefault="001B25C9" w:rsidP="001B25C9">
      <w:pPr>
        <w:ind w:left="1418"/>
      </w:pPr>
      <w:bookmarkStart w:id="1049" w:name="_Toc309019443"/>
      <w:bookmarkStart w:id="1050" w:name="OLE_LINK2"/>
      <w:r>
        <w:t>Käsitellään tarkemmin Terveys- ja hoitosuunnitelma – CDA R2 potilaskertomusrakenne -määrittelyssä</w:t>
      </w:r>
      <w:r w:rsidRPr="001B25C9">
        <w:t xml:space="preserve"> </w:t>
      </w:r>
      <w:r>
        <w:t xml:space="preserve">(versio 1.0, 29.08.2012). </w:t>
      </w:r>
    </w:p>
    <w:p w14:paraId="178375D3" w14:textId="77777777" w:rsidR="001A06FB" w:rsidRDefault="001A06FB" w:rsidP="001A06FB">
      <w:pPr>
        <w:pStyle w:val="Otsikko3"/>
      </w:pPr>
      <w:bookmarkStart w:id="1051" w:name="_Toc369093356"/>
      <w:bookmarkStart w:id="1052" w:name="_Toc390170350"/>
      <w:r w:rsidRPr="009E21F6">
        <w:t>Tiedonhallint</w:t>
      </w:r>
      <w:r>
        <w:t>apalvelun koosteasiakirjat</w:t>
      </w:r>
      <w:bookmarkEnd w:id="1049"/>
      <w:bookmarkEnd w:id="1051"/>
      <w:bookmarkEnd w:id="1052"/>
    </w:p>
    <w:p w14:paraId="3432054D" w14:textId="5091C1AF" w:rsidR="00487289" w:rsidRDefault="007F6C4A" w:rsidP="00836B4A">
      <w:pPr>
        <w:ind w:left="1418"/>
      </w:pPr>
      <w:r>
        <w:lastRenderedPageBreak/>
        <w:t xml:space="preserve">Koosteasiakirjat </w:t>
      </w:r>
      <w:r w:rsidR="003D6C0E">
        <w:t xml:space="preserve">sisältävät </w:t>
      </w:r>
      <w:r>
        <w:t>kertyv</w:t>
      </w:r>
      <w:r w:rsidR="003D6C0E">
        <w:t>iä kumulatiivisia tietoja</w:t>
      </w:r>
      <w:r>
        <w:t xml:space="preserve">, jotka eivät vaadi aktiivista ylläpitoa vaan kertyvien tietojen koonti riittää. </w:t>
      </w:r>
    </w:p>
    <w:p w14:paraId="178375D5" w14:textId="3A5F49E1" w:rsidR="004D0A1E" w:rsidRDefault="007F6C4A" w:rsidP="00836B4A">
      <w:pPr>
        <w:ind w:left="1418"/>
      </w:pPr>
      <w:r>
        <w:t xml:space="preserve">Koosteasiakirja sisältää useita merkintöjä, ja sen </w:t>
      </w:r>
      <w:r w:rsidR="002613B6">
        <w:t xml:space="preserve">näkymä on </w:t>
      </w:r>
      <w:r>
        <w:t xml:space="preserve">seuraavan </w:t>
      </w:r>
      <w:r w:rsidR="002613B6">
        <w:t xml:space="preserve">taulukon mukainen. </w:t>
      </w:r>
      <w:r w:rsidR="003D6C0E" w:rsidDel="003D6C0E">
        <w:t xml:space="preserve"> </w:t>
      </w:r>
      <w:r w:rsidR="008850E4">
        <w:br/>
      </w:r>
    </w:p>
    <w:tbl>
      <w:tblPr>
        <w:tblStyle w:val="TaulukkoRuudukko"/>
        <w:tblW w:w="8471" w:type="dxa"/>
        <w:tblInd w:w="1418" w:type="dxa"/>
        <w:tblLook w:val="04A0" w:firstRow="1" w:lastRow="0" w:firstColumn="1" w:lastColumn="0" w:noHBand="0" w:noVBand="1"/>
      </w:tblPr>
      <w:tblGrid>
        <w:gridCol w:w="1819"/>
        <w:gridCol w:w="4922"/>
        <w:gridCol w:w="1730"/>
      </w:tblGrid>
      <w:tr w:rsidR="003D6C0E" w:rsidRPr="004D0A1E" w14:paraId="178375D8" w14:textId="10DB2D5C" w:rsidTr="008850E4">
        <w:tc>
          <w:tcPr>
            <w:tcW w:w="1819" w:type="dxa"/>
          </w:tcPr>
          <w:p w14:paraId="178375D6"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Lyhenne</w:t>
            </w:r>
          </w:p>
        </w:tc>
        <w:tc>
          <w:tcPr>
            <w:tcW w:w="4922" w:type="dxa"/>
          </w:tcPr>
          <w:p w14:paraId="178375D7" w14:textId="77777777" w:rsidR="003D6C0E" w:rsidRPr="002F34C0" w:rsidRDefault="003D6C0E" w:rsidP="008850E4">
            <w:pPr>
              <w:keepLines/>
              <w:suppressLineNumbers/>
              <w:tabs>
                <w:tab w:val="left" w:pos="709"/>
                <w:tab w:val="left" w:pos="1134"/>
                <w:tab w:val="left" w:pos="2835"/>
              </w:tabs>
              <w:ind w:left="0"/>
              <w:outlineLvl w:val="3"/>
              <w:rPr>
                <w:b/>
              </w:rPr>
            </w:pPr>
            <w:r w:rsidRPr="008850E4">
              <w:rPr>
                <w:b/>
              </w:rPr>
              <w:t>Koosteasiakirjan nimi</w:t>
            </w:r>
          </w:p>
        </w:tc>
        <w:tc>
          <w:tcPr>
            <w:tcW w:w="1730" w:type="dxa"/>
          </w:tcPr>
          <w:p w14:paraId="4367EF26" w14:textId="69C07B08" w:rsidR="003D6C0E" w:rsidRPr="003D6C0E" w:rsidRDefault="003D6C0E" w:rsidP="00487289">
            <w:pPr>
              <w:keepLines/>
              <w:suppressLineNumbers/>
              <w:tabs>
                <w:tab w:val="left" w:pos="709"/>
                <w:tab w:val="left" w:pos="1134"/>
                <w:tab w:val="left" w:pos="2835"/>
              </w:tabs>
              <w:ind w:left="0"/>
              <w:outlineLvl w:val="3"/>
              <w:rPr>
                <w:b/>
              </w:rPr>
            </w:pPr>
            <w:r>
              <w:rPr>
                <w:b/>
              </w:rPr>
              <w:t>Näkymä</w:t>
            </w:r>
            <w:r w:rsidR="008850E4">
              <w:rPr>
                <w:b/>
              </w:rPr>
              <w:t>-</w:t>
            </w:r>
            <w:r w:rsidR="008850E4">
              <w:rPr>
                <w:b/>
              </w:rPr>
              <w:br/>
            </w:r>
            <w:r>
              <w:rPr>
                <w:b/>
              </w:rPr>
              <w:t>tunnus</w:t>
            </w:r>
          </w:p>
        </w:tc>
      </w:tr>
      <w:tr w:rsidR="003D6C0E" w:rsidRPr="004D0A1E" w14:paraId="178375DB" w14:textId="054E5EA6" w:rsidTr="008850E4">
        <w:tc>
          <w:tcPr>
            <w:tcW w:w="1819" w:type="dxa"/>
          </w:tcPr>
          <w:p w14:paraId="178375D9" w14:textId="77777777" w:rsidR="003D6C0E" w:rsidRPr="004D0A1E" w:rsidRDefault="003D6C0E" w:rsidP="00257B53">
            <w:pPr>
              <w:ind w:left="0"/>
            </w:pPr>
            <w:r>
              <w:t>DGK</w:t>
            </w:r>
          </w:p>
        </w:tc>
        <w:tc>
          <w:tcPr>
            <w:tcW w:w="4922" w:type="dxa"/>
          </w:tcPr>
          <w:p w14:paraId="178375DA" w14:textId="63FB9608" w:rsidR="003D6C0E" w:rsidRPr="004D0A1E" w:rsidRDefault="00EB6E6D" w:rsidP="006302F3">
            <w:pPr>
              <w:ind w:left="0"/>
            </w:pPr>
            <w:r>
              <w:t>Diagnoosi</w:t>
            </w:r>
            <w:r w:rsidR="006302F3">
              <w:t>kooste</w:t>
            </w:r>
          </w:p>
        </w:tc>
        <w:tc>
          <w:tcPr>
            <w:tcW w:w="1730" w:type="dxa"/>
          </w:tcPr>
          <w:p w14:paraId="2A91B19D" w14:textId="183CDF57" w:rsidR="003D6C0E" w:rsidRPr="004D0A1E" w:rsidRDefault="008850E4" w:rsidP="00257B53">
            <w:pPr>
              <w:ind w:left="0"/>
            </w:pPr>
            <w:r>
              <w:t>333</w:t>
            </w:r>
          </w:p>
        </w:tc>
      </w:tr>
      <w:tr w:rsidR="008850E4" w:rsidRPr="004D0A1E" w14:paraId="60AD39E5" w14:textId="77777777" w:rsidTr="008850E4">
        <w:tc>
          <w:tcPr>
            <w:tcW w:w="1819" w:type="dxa"/>
          </w:tcPr>
          <w:p w14:paraId="4B8ACD7B" w14:textId="77777777" w:rsidR="008850E4" w:rsidRPr="004D0A1E" w:rsidRDefault="008850E4" w:rsidP="008850E4">
            <w:pPr>
              <w:ind w:left="0"/>
            </w:pPr>
            <w:r>
              <w:t>LABK</w:t>
            </w:r>
          </w:p>
        </w:tc>
        <w:tc>
          <w:tcPr>
            <w:tcW w:w="4922" w:type="dxa"/>
          </w:tcPr>
          <w:p w14:paraId="26F9BE3A" w14:textId="45B78E0B" w:rsidR="008850E4" w:rsidRPr="004D0A1E" w:rsidRDefault="008850E4" w:rsidP="006302F3">
            <w:pPr>
              <w:ind w:left="0"/>
            </w:pPr>
            <w:r>
              <w:t>Laboratorio</w:t>
            </w:r>
            <w:r w:rsidR="00EB6E6D">
              <w:t>tutkimu</w:t>
            </w:r>
            <w:r w:rsidR="006302F3">
              <w:t>skooste</w:t>
            </w:r>
          </w:p>
        </w:tc>
        <w:tc>
          <w:tcPr>
            <w:tcW w:w="1730" w:type="dxa"/>
          </w:tcPr>
          <w:p w14:paraId="5603890A" w14:textId="1283A769" w:rsidR="008850E4" w:rsidRPr="004D0A1E" w:rsidRDefault="008850E4" w:rsidP="008850E4">
            <w:pPr>
              <w:ind w:left="0"/>
            </w:pPr>
            <w:r>
              <w:t>334</w:t>
            </w:r>
          </w:p>
        </w:tc>
      </w:tr>
      <w:tr w:rsidR="003D6C0E" w:rsidRPr="004D0A1E" w14:paraId="178375DE" w14:textId="3257AD6D" w:rsidTr="008850E4">
        <w:tc>
          <w:tcPr>
            <w:tcW w:w="1819" w:type="dxa"/>
          </w:tcPr>
          <w:p w14:paraId="178375DC" w14:textId="77777777" w:rsidR="003D6C0E" w:rsidRPr="004D0A1E" w:rsidRDefault="003D6C0E" w:rsidP="00257B53">
            <w:pPr>
              <w:ind w:left="0"/>
            </w:pPr>
            <w:r>
              <w:t>TMPK</w:t>
            </w:r>
          </w:p>
        </w:tc>
        <w:tc>
          <w:tcPr>
            <w:tcW w:w="4922" w:type="dxa"/>
          </w:tcPr>
          <w:p w14:paraId="178375DD" w14:textId="2DD10D5F" w:rsidR="003D6C0E" w:rsidRPr="004D0A1E" w:rsidRDefault="008850E4" w:rsidP="006302F3">
            <w:pPr>
              <w:ind w:left="0"/>
            </w:pPr>
            <w:r>
              <w:t>Toimenpi</w:t>
            </w:r>
            <w:r w:rsidR="006302F3">
              <w:t>dekooste</w:t>
            </w:r>
          </w:p>
        </w:tc>
        <w:tc>
          <w:tcPr>
            <w:tcW w:w="1730" w:type="dxa"/>
          </w:tcPr>
          <w:p w14:paraId="68A4FCD2" w14:textId="7A33063F" w:rsidR="003D6C0E" w:rsidRPr="004D0A1E" w:rsidRDefault="008850E4" w:rsidP="008850E4">
            <w:pPr>
              <w:ind w:left="0"/>
            </w:pPr>
            <w:r>
              <w:t>335</w:t>
            </w:r>
          </w:p>
        </w:tc>
      </w:tr>
      <w:tr w:rsidR="003D6C0E" w:rsidRPr="004D0A1E" w14:paraId="178375E1" w14:textId="1C83F668" w:rsidTr="008850E4">
        <w:tc>
          <w:tcPr>
            <w:tcW w:w="1819" w:type="dxa"/>
          </w:tcPr>
          <w:p w14:paraId="178375DF" w14:textId="77777777" w:rsidR="003D6C0E" w:rsidRPr="004D0A1E" w:rsidRDefault="003D6C0E" w:rsidP="00257B53">
            <w:pPr>
              <w:ind w:left="0"/>
            </w:pPr>
            <w:r>
              <w:t>RTGK</w:t>
            </w:r>
          </w:p>
        </w:tc>
        <w:tc>
          <w:tcPr>
            <w:tcW w:w="4922" w:type="dxa"/>
          </w:tcPr>
          <w:p w14:paraId="178375E0" w14:textId="47FAB307" w:rsidR="003D6C0E" w:rsidRPr="004D0A1E" w:rsidRDefault="00EB6E6D" w:rsidP="006302F3">
            <w:pPr>
              <w:ind w:left="0"/>
            </w:pPr>
            <w:r>
              <w:t>Kuvantamistutkimu</w:t>
            </w:r>
            <w:r w:rsidR="006302F3">
              <w:t>skooste</w:t>
            </w:r>
          </w:p>
        </w:tc>
        <w:tc>
          <w:tcPr>
            <w:tcW w:w="1730" w:type="dxa"/>
          </w:tcPr>
          <w:p w14:paraId="0D90BFC3" w14:textId="081D9052" w:rsidR="003D6C0E" w:rsidRPr="004D0A1E" w:rsidDel="00285759" w:rsidRDefault="008850E4" w:rsidP="00257B53">
            <w:pPr>
              <w:ind w:left="0"/>
            </w:pPr>
            <w:r>
              <w:t>336</w:t>
            </w:r>
          </w:p>
        </w:tc>
      </w:tr>
      <w:tr w:rsidR="003D6C0E" w:rsidRPr="004D0A1E" w14:paraId="178375EA" w14:textId="1296BB84" w:rsidTr="008850E4">
        <w:tc>
          <w:tcPr>
            <w:tcW w:w="1819" w:type="dxa"/>
          </w:tcPr>
          <w:p w14:paraId="178375E8" w14:textId="77777777" w:rsidR="003D6C0E" w:rsidRPr="004D0A1E" w:rsidRDefault="003D6C0E" w:rsidP="00257B53">
            <w:pPr>
              <w:ind w:left="0"/>
            </w:pPr>
            <w:r>
              <w:t>RKTK</w:t>
            </w:r>
          </w:p>
        </w:tc>
        <w:tc>
          <w:tcPr>
            <w:tcW w:w="4922" w:type="dxa"/>
          </w:tcPr>
          <w:p w14:paraId="178375E9" w14:textId="77B2F240" w:rsidR="003D6C0E" w:rsidRPr="004D0A1E" w:rsidRDefault="008850E4" w:rsidP="006302F3">
            <w:pPr>
              <w:ind w:left="0"/>
            </w:pPr>
            <w:r>
              <w:t>R</w:t>
            </w:r>
            <w:r w:rsidRPr="004D0A1E">
              <w:t>ok</w:t>
            </w:r>
            <w:r w:rsidR="00EB6E6D">
              <w:t>otus</w:t>
            </w:r>
            <w:r w:rsidR="006302F3">
              <w:t>kooste</w:t>
            </w:r>
          </w:p>
        </w:tc>
        <w:tc>
          <w:tcPr>
            <w:tcW w:w="1730" w:type="dxa"/>
          </w:tcPr>
          <w:p w14:paraId="3BA47033" w14:textId="5FBA18D2" w:rsidR="003D6C0E" w:rsidRPr="004D0A1E" w:rsidRDefault="008850E4" w:rsidP="00257B53">
            <w:pPr>
              <w:ind w:left="0"/>
            </w:pPr>
            <w:r>
              <w:t>341</w:t>
            </w:r>
          </w:p>
        </w:tc>
      </w:tr>
      <w:tr w:rsidR="008850E4" w:rsidRPr="004D0A1E" w14:paraId="42499506" w14:textId="77777777" w:rsidTr="008850E4">
        <w:tc>
          <w:tcPr>
            <w:tcW w:w="1819" w:type="dxa"/>
          </w:tcPr>
          <w:p w14:paraId="022E5449" w14:textId="77777777" w:rsidR="008850E4" w:rsidRPr="004D0A1E" w:rsidRDefault="008850E4" w:rsidP="008850E4">
            <w:pPr>
              <w:ind w:left="0"/>
            </w:pPr>
            <w:r>
              <w:t>FMK</w:t>
            </w:r>
          </w:p>
        </w:tc>
        <w:tc>
          <w:tcPr>
            <w:tcW w:w="4922" w:type="dxa"/>
          </w:tcPr>
          <w:p w14:paraId="466437CE" w14:textId="70912BC9" w:rsidR="008850E4" w:rsidRPr="004D0A1E" w:rsidRDefault="008850E4" w:rsidP="006302F3">
            <w:pPr>
              <w:ind w:left="0"/>
            </w:pPr>
            <w:r>
              <w:t>F</w:t>
            </w:r>
            <w:r w:rsidRPr="004D0A1E">
              <w:t>ysiologis</w:t>
            </w:r>
            <w:r w:rsidR="006302F3">
              <w:t>ten</w:t>
            </w:r>
            <w:r w:rsidRPr="004D0A1E">
              <w:t xml:space="preserve"> mittau</w:t>
            </w:r>
            <w:r w:rsidR="006302F3">
              <w:t>sten kooste</w:t>
            </w:r>
          </w:p>
        </w:tc>
        <w:tc>
          <w:tcPr>
            <w:tcW w:w="1730" w:type="dxa"/>
          </w:tcPr>
          <w:p w14:paraId="0DBDB807" w14:textId="1445DE26" w:rsidR="008850E4" w:rsidRPr="004D0A1E" w:rsidDel="00285759" w:rsidRDefault="008850E4" w:rsidP="008850E4">
            <w:pPr>
              <w:ind w:left="0"/>
            </w:pPr>
            <w:r>
              <w:t>342</w:t>
            </w:r>
          </w:p>
        </w:tc>
      </w:tr>
      <w:tr w:rsidR="003D6C0E" w:rsidRPr="004D0A1E" w14:paraId="29E45C18" w14:textId="2E7125AD" w:rsidTr="008850E4">
        <w:tc>
          <w:tcPr>
            <w:tcW w:w="1819" w:type="dxa"/>
          </w:tcPr>
          <w:p w14:paraId="4A776ECD" w14:textId="3EEC6E64" w:rsidR="003D6C0E" w:rsidRDefault="003D6C0E" w:rsidP="00257B53">
            <w:pPr>
              <w:ind w:left="0"/>
            </w:pPr>
            <w:r>
              <w:t>KRIS</w:t>
            </w:r>
          </w:p>
        </w:tc>
        <w:tc>
          <w:tcPr>
            <w:tcW w:w="4922" w:type="dxa"/>
          </w:tcPr>
          <w:p w14:paraId="62E297BF" w14:textId="0C49AB91" w:rsidR="003D6C0E" w:rsidRPr="004D0A1E" w:rsidRDefault="00EB6E6D" w:rsidP="006302F3">
            <w:pPr>
              <w:ind w:left="0"/>
            </w:pPr>
            <w:r>
              <w:t>Riskitie</w:t>
            </w:r>
            <w:r w:rsidR="006302F3">
              <w:t>tokooste</w:t>
            </w:r>
          </w:p>
        </w:tc>
        <w:tc>
          <w:tcPr>
            <w:tcW w:w="1730" w:type="dxa"/>
          </w:tcPr>
          <w:p w14:paraId="45BF2CD2" w14:textId="58062D63" w:rsidR="003D6C0E" w:rsidRDefault="008850E4" w:rsidP="00257B53">
            <w:pPr>
              <w:ind w:left="0"/>
            </w:pPr>
            <w:r>
              <w:t>343</w:t>
            </w:r>
          </w:p>
        </w:tc>
      </w:tr>
      <w:tr w:rsidR="003D6C0E" w:rsidRPr="004D0A1E" w14:paraId="7EF60360" w14:textId="52275F5C" w:rsidTr="008850E4">
        <w:tc>
          <w:tcPr>
            <w:tcW w:w="1819" w:type="dxa"/>
          </w:tcPr>
          <w:p w14:paraId="078B1607" w14:textId="19A78382" w:rsidR="003D6C0E" w:rsidRDefault="003D6C0E" w:rsidP="00257B53">
            <w:pPr>
              <w:ind w:left="0"/>
            </w:pPr>
            <w:r>
              <w:t>KLÄÄ</w:t>
            </w:r>
          </w:p>
        </w:tc>
        <w:tc>
          <w:tcPr>
            <w:tcW w:w="4922" w:type="dxa"/>
          </w:tcPr>
          <w:p w14:paraId="7DD8BDCB" w14:textId="0147A2BC" w:rsidR="003D6C0E" w:rsidRPr="004D0A1E" w:rsidRDefault="001D2C36" w:rsidP="006302F3">
            <w:pPr>
              <w:ind w:left="0"/>
            </w:pPr>
            <w:r>
              <w:t>Lääk</w:t>
            </w:r>
            <w:r w:rsidR="006302F3">
              <w:t>e</w:t>
            </w:r>
            <w:r>
              <w:t>lista</w:t>
            </w:r>
          </w:p>
        </w:tc>
        <w:tc>
          <w:tcPr>
            <w:tcW w:w="1730" w:type="dxa"/>
          </w:tcPr>
          <w:p w14:paraId="4B823BEA" w14:textId="00081745" w:rsidR="003D6C0E" w:rsidRDefault="008850E4" w:rsidP="00257B53">
            <w:pPr>
              <w:ind w:left="0"/>
            </w:pPr>
            <w:r>
              <w:t>344</w:t>
            </w:r>
          </w:p>
        </w:tc>
      </w:tr>
    </w:tbl>
    <w:p w14:paraId="178375EB" w14:textId="57FEEC6A" w:rsidR="00836B4A" w:rsidRDefault="008850E4" w:rsidP="00836B4A">
      <w:pPr>
        <w:ind w:left="1418"/>
      </w:pPr>
      <w:r w:rsidRPr="004D1003">
        <w:rPr>
          <w:b/>
        </w:rPr>
        <w:t>Taulukko 3.1.2a</w:t>
      </w:r>
      <w:r>
        <w:t xml:space="preserve"> Koosteasiakirjat ja näkymätunnukset</w:t>
      </w:r>
    </w:p>
    <w:p w14:paraId="2FAA962A" w14:textId="4C94C2EB" w:rsidR="00065AB7" w:rsidRDefault="00A0086B" w:rsidP="00836B4A">
      <w:pPr>
        <w:ind w:left="1418"/>
      </w:pPr>
      <w:r>
        <w:t xml:space="preserve">Lääkelista </w:t>
      </w:r>
      <w:r w:rsidR="00B179E6">
        <w:t>(</w:t>
      </w:r>
      <w:r w:rsidR="00065AB7">
        <w:t>KLÄÄ) määritellään myöhemmin.</w:t>
      </w:r>
    </w:p>
    <w:p w14:paraId="178375EC" w14:textId="77777777" w:rsidR="00577295" w:rsidRDefault="001F78D5" w:rsidP="00836B4A">
      <w:pPr>
        <w:ind w:left="1418"/>
      </w:pPr>
      <w:r>
        <w:rPr>
          <w:noProof/>
          <w:lang w:eastAsia="fi-FI"/>
        </w:rPr>
        <w:drawing>
          <wp:inline distT="0" distB="0" distL="0" distR="0" wp14:anchorId="178381E9" wp14:editId="455BF3D0">
            <wp:extent cx="4914900" cy="1595776"/>
            <wp:effectExtent l="19050" t="0" r="0" b="0"/>
            <wp:docPr id="22" name="Kuva 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911843" cy="1594783"/>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14:paraId="178375ED" w14:textId="41DBEDD5" w:rsidR="00E10099" w:rsidRPr="00864A7F" w:rsidRDefault="00E10099" w:rsidP="00E10099">
      <w:pPr>
        <w:ind w:left="2127"/>
        <w:rPr>
          <w:b/>
        </w:rPr>
      </w:pPr>
      <w:r>
        <w:rPr>
          <w:b/>
        </w:rPr>
        <w:t>Kuva 3.1.2</w:t>
      </w:r>
      <w:r w:rsidR="008850E4">
        <w:rPr>
          <w:b/>
        </w:rPr>
        <w:t>b</w:t>
      </w:r>
      <w:r w:rsidRPr="00864A7F">
        <w:rPr>
          <w:b/>
        </w:rPr>
        <w:t xml:space="preserve"> </w:t>
      </w:r>
      <w:r>
        <w:rPr>
          <w:b/>
        </w:rPr>
        <w:t>Koostetietojen elinkaari</w:t>
      </w:r>
    </w:p>
    <w:p w14:paraId="178375EE" w14:textId="5DCCACDC" w:rsidR="00577295" w:rsidRDefault="00E10099" w:rsidP="00836B4A">
      <w:pPr>
        <w:ind w:left="1418"/>
      </w:pPr>
      <w:r>
        <w:t xml:space="preserve">KanTa-arkistoon toimitetuista potilaskertomusasiakirjoista </w:t>
      </w:r>
      <w:r w:rsidR="0090042E">
        <w:t>poimitaan koosteasiakirjojen muodostamisen kannalta tarpeelliset tiedot ja niiden korjaukset. Potilastietojärjestelmä pyytää Kan</w:t>
      </w:r>
      <w:r w:rsidR="004110C5">
        <w:t>T</w:t>
      </w:r>
      <w:r w:rsidR="0090042E">
        <w:t xml:space="preserve">a-arkistoa muodostamaan halutun koosteasiakirjan ja </w:t>
      </w:r>
      <w:r w:rsidR="00430545">
        <w:t xml:space="preserve">toimittamaan sen PTJ:lle. Potilastietojärjestelmä esittää saamansa koosteasiakirjan </w:t>
      </w:r>
      <w:r w:rsidR="008F792A">
        <w:t>e</w:t>
      </w:r>
      <w:r w:rsidR="004110C5">
        <w:t>s</w:t>
      </w:r>
      <w:r w:rsidR="008F792A">
        <w:t>ittämissääntöjen mukaisesti. Koostetietojen elinkaari on kuvattu kuvassa 3.1.2</w:t>
      </w:r>
      <w:r w:rsidR="008850E4">
        <w:t>b</w:t>
      </w:r>
      <w:r w:rsidR="008F792A">
        <w:t>.</w:t>
      </w:r>
    </w:p>
    <w:p w14:paraId="178375EF" w14:textId="232AB761" w:rsidR="00E74927" w:rsidRDefault="008F792A" w:rsidP="00E74927">
      <w:pPr>
        <w:ind w:left="1418"/>
      </w:pPr>
      <w:r>
        <w:lastRenderedPageBreak/>
        <w:t xml:space="preserve">Koosteasiakirja on </w:t>
      </w:r>
      <w:r w:rsidR="004778C5">
        <w:t xml:space="preserve">normaali CDA R2 </w:t>
      </w:r>
      <w:r w:rsidR="00B179E6">
        <w:t>-</w:t>
      </w:r>
      <w:r w:rsidR="004778C5">
        <w:t xml:space="preserve">asiakirja, </w:t>
      </w:r>
      <w:r w:rsidR="004110C5">
        <w:t xml:space="preserve">jota </w:t>
      </w:r>
      <w:r w:rsidR="004778C5">
        <w:t>ei säilytetä vaan se hävitetään, kun sillä ei ole enää käyttöä.</w:t>
      </w:r>
      <w:r w:rsidR="005D63B8">
        <w:t xml:space="preserve"> </w:t>
      </w:r>
      <w:r w:rsidR="004778C5">
        <w:t xml:space="preserve"> </w:t>
      </w:r>
      <w:r w:rsidR="005D63B8">
        <w:t>Koosteasiakirjaa ei myöskään ole</w:t>
      </w:r>
      <w:r w:rsidR="004778C5">
        <w:t xml:space="preserve"> sähköisesti allekirjoitettu.</w:t>
      </w:r>
      <w:r w:rsidR="00E74927">
        <w:t xml:space="preserve"> Koosteasiakirja yksilöidaan KanTa-arkiston antamalla yksikäsitteisellä OID-tunnisteella. </w:t>
      </w:r>
    </w:p>
    <w:p w14:paraId="178375F0" w14:textId="7A680838" w:rsidR="005D63B8" w:rsidRDefault="005D63B8" w:rsidP="00836B4A">
      <w:pPr>
        <w:ind w:left="1418"/>
      </w:pPr>
      <w:r>
        <w:t>Header</w:t>
      </w:r>
      <w:r w:rsidR="00B179E6">
        <w:t>-</w:t>
      </w:r>
      <w:r>
        <w:t>tiedot on määritelty omassa raportissa</w:t>
      </w:r>
      <w:r w:rsidR="0067381F">
        <w:t>, alla on kirjattuna koosteiden osalta keskeiset tarkennukset</w:t>
      </w:r>
      <w:r>
        <w:t>. Headerin otsikossa on kooste</w:t>
      </w:r>
      <w:r w:rsidR="00F6583A">
        <w:t xml:space="preserve">asiakirjan nimi ja </w:t>
      </w:r>
      <w:r w:rsidR="001D2C36">
        <w:t xml:space="preserve">mikäli haku on tehty tietyltä aikaväliltä myös </w:t>
      </w:r>
      <w:r w:rsidR="00285759">
        <w:t>aika, jolta keskeiset terveystiedot on ko. koosteasiakirjaan poimittu.</w:t>
      </w:r>
      <w:r w:rsidR="00F6583A">
        <w:t xml:space="preserve"> </w:t>
      </w:r>
    </w:p>
    <w:p w14:paraId="178375F1" w14:textId="77777777" w:rsidR="00F6583A" w:rsidRDefault="00F6583A" w:rsidP="00F6583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Cs w:val="24"/>
          <w:highlight w:val="white"/>
          <w:lang w:eastAsia="fi-FI"/>
        </w:rPr>
      </w:pPr>
    </w:p>
    <w:p w14:paraId="178375F2"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Pr>
          <w:rFonts w:ascii="Arial" w:hAnsi="Arial" w:cs="Arial"/>
          <w:color w:val="0000FF"/>
          <w:szCs w:val="24"/>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8080"/>
          <w:sz w:val="20"/>
          <w:highlight w:val="white"/>
          <w:lang w:eastAsia="fi-FI"/>
        </w:rPr>
        <w:t xml:space="preserve"> 6. Asiakirjan otsikko </w:t>
      </w:r>
      <w:r w:rsidRPr="00BB2483">
        <w:rPr>
          <w:rFonts w:ascii="Arial" w:hAnsi="Arial" w:cs="Arial"/>
          <w:color w:val="0000FF"/>
          <w:sz w:val="20"/>
          <w:highlight w:val="white"/>
          <w:lang w:eastAsia="fi-FI"/>
        </w:rPr>
        <w:t>--&gt;</w:t>
      </w:r>
    </w:p>
    <w:p w14:paraId="178375F3"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r w:rsidRPr="00BB2483">
        <w:rPr>
          <w:rFonts w:ascii="Arial" w:hAnsi="Arial" w:cs="Arial"/>
          <w:color w:val="000000"/>
          <w:sz w:val="20"/>
          <w:highlight w:val="white"/>
          <w:lang w:eastAsia="fi-FI"/>
        </w:rPr>
        <w:t>Diagnoosikooste 25.01.2003 - 03.10.2004</w:t>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title</w:t>
      </w:r>
      <w:r w:rsidRPr="00BB2483">
        <w:rPr>
          <w:rFonts w:ascii="Arial" w:hAnsi="Arial" w:cs="Arial"/>
          <w:color w:val="0000FF"/>
          <w:sz w:val="20"/>
          <w:highlight w:val="white"/>
          <w:lang w:eastAsia="fi-FI"/>
        </w:rPr>
        <w:t>&gt;</w:t>
      </w:r>
    </w:p>
    <w:p w14:paraId="178375F4" w14:textId="77777777" w:rsid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p>
    <w:p w14:paraId="178375F5" w14:textId="77777777" w:rsidR="00F6583A" w:rsidRPr="00BB2483" w:rsidRDefault="00BB2483"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00F6583A" w:rsidRPr="00BB2483">
        <w:rPr>
          <w:rFonts w:ascii="Arial" w:hAnsi="Arial" w:cs="Arial"/>
          <w:color w:val="0000FF"/>
          <w:sz w:val="20"/>
          <w:highlight w:val="white"/>
          <w:lang w:eastAsia="fi-FI"/>
        </w:rPr>
        <w:t>&lt;!--</w:t>
      </w:r>
      <w:r w:rsidR="00F6583A" w:rsidRPr="00BB2483">
        <w:rPr>
          <w:rFonts w:ascii="Arial" w:hAnsi="Arial" w:cs="Arial"/>
          <w:color w:val="808080"/>
          <w:sz w:val="20"/>
          <w:highlight w:val="white"/>
          <w:lang w:eastAsia="fi-FI"/>
        </w:rPr>
        <w:t xml:space="preserve"> FI 2 hl7fi:tableOfContents - asiakirjan sisällysluettelo </w:t>
      </w:r>
      <w:r w:rsidR="00F6583A" w:rsidRPr="00BB2483">
        <w:rPr>
          <w:rFonts w:ascii="Arial" w:hAnsi="Arial" w:cs="Arial"/>
          <w:color w:val="0000FF"/>
          <w:sz w:val="20"/>
          <w:highlight w:val="white"/>
          <w:lang w:eastAsia="fi-FI"/>
        </w:rPr>
        <w:t>--&gt;</w:t>
      </w:r>
    </w:p>
    <w:p w14:paraId="178375F6"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eastAsia="fi-FI"/>
        </w:rPr>
        <w:tab/>
      </w:r>
      <w:r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00BB2483" w:rsidRPr="00BB2483">
        <w:rPr>
          <w:rFonts w:ascii="Arial" w:hAnsi="Arial" w:cs="Arial"/>
          <w:color w:val="000000"/>
          <w:sz w:val="20"/>
          <w:highlight w:val="white"/>
          <w:lang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hl7fi:tableOfContents</w:t>
      </w:r>
      <w:r w:rsidRPr="00BB2483">
        <w:rPr>
          <w:rFonts w:ascii="Arial" w:hAnsi="Arial" w:cs="Arial"/>
          <w:color w:val="0000FF"/>
          <w:sz w:val="20"/>
          <w:highlight w:val="white"/>
          <w:lang w:val="en-US" w:eastAsia="fi-FI"/>
        </w:rPr>
        <w:t>&gt;</w:t>
      </w:r>
    </w:p>
    <w:p w14:paraId="178375F7"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val="en-US" w:eastAsia="fi-FI"/>
        </w:rPr>
        <w:t>&lt;</w:t>
      </w:r>
      <w:r w:rsidRPr="00BB2483">
        <w:rPr>
          <w:rFonts w:ascii="Arial" w:hAnsi="Arial" w:cs="Arial"/>
          <w:color w:val="800000"/>
          <w:sz w:val="20"/>
          <w:highlight w:val="white"/>
          <w:lang w:val="en-US" w:eastAsia="fi-FI"/>
        </w:rPr>
        <w:t>hl7fi:contentsCode</w:t>
      </w:r>
      <w:r w:rsidRPr="00BB2483">
        <w:rPr>
          <w:rFonts w:ascii="Arial" w:hAnsi="Arial" w:cs="Arial"/>
          <w:color w:val="FF0000"/>
          <w:sz w:val="20"/>
          <w:highlight w:val="white"/>
          <w:lang w:val="en-US" w:eastAsia="fi-FI"/>
        </w:rPr>
        <w:t xml:space="preserve"> code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333</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displayName</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DGK</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w:t>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sidRPr="00BB2483">
        <w:rPr>
          <w:rFonts w:ascii="Arial" w:hAnsi="Arial" w:cs="Arial"/>
          <w:color w:val="FF0000"/>
          <w:sz w:val="20"/>
          <w:highlight w:val="white"/>
          <w:lang w:val="en-US" w:eastAsia="fi-FI"/>
        </w:rPr>
        <w:tab/>
      </w:r>
      <w:r w:rsidR="00BB2483">
        <w:rPr>
          <w:rFonts w:ascii="Arial" w:hAnsi="Arial" w:cs="Arial"/>
          <w:color w:val="FF0000"/>
          <w:sz w:val="20"/>
          <w:highlight w:val="white"/>
          <w:lang w:val="en-US" w:eastAsia="fi-FI"/>
        </w:rPr>
        <w:tab/>
      </w:r>
      <w:r w:rsidRPr="00BB2483">
        <w:rPr>
          <w:rFonts w:ascii="Arial" w:hAnsi="Arial" w:cs="Arial"/>
          <w:color w:val="FF0000"/>
          <w:sz w:val="20"/>
          <w:highlight w:val="white"/>
          <w:lang w:val="en-US" w:eastAsia="fi-FI"/>
        </w:rPr>
        <w:t>codeSystem</w:t>
      </w:r>
      <w:r w:rsidRPr="00BB2483">
        <w:rPr>
          <w:rFonts w:ascii="Arial" w:hAnsi="Arial" w:cs="Arial"/>
          <w:color w:val="0000FF"/>
          <w:sz w:val="20"/>
          <w:highlight w:val="white"/>
          <w:lang w:val="en-US" w:eastAsia="fi-FI"/>
        </w:rPr>
        <w:t>="</w:t>
      </w:r>
      <w:r w:rsidRPr="00BB2483">
        <w:rPr>
          <w:rFonts w:ascii="Arial" w:hAnsi="Arial" w:cs="Arial"/>
          <w:color w:val="000000"/>
          <w:sz w:val="20"/>
          <w:highlight w:val="white"/>
          <w:lang w:val="en-US" w:eastAsia="fi-FI"/>
        </w:rPr>
        <w:t>1.2.246.537.6.12.2002</w:t>
      </w:r>
      <w:r w:rsidRPr="00BB2483">
        <w:rPr>
          <w:rFonts w:ascii="Arial" w:hAnsi="Arial" w:cs="Arial"/>
          <w:color w:val="0000FF"/>
          <w:sz w:val="20"/>
          <w:highlight w:val="white"/>
          <w:lang w:val="en-US" w:eastAsia="fi-FI"/>
        </w:rPr>
        <w:t>"</w:t>
      </w:r>
      <w:r w:rsidRPr="00BB2483">
        <w:rPr>
          <w:rFonts w:ascii="Arial" w:hAnsi="Arial" w:cs="Arial"/>
          <w:color w:val="FF0000"/>
          <w:sz w:val="20"/>
          <w:highlight w:val="white"/>
          <w:lang w:val="en-US" w:eastAsia="fi-FI"/>
        </w:rPr>
        <w:t xml:space="preserve"> codeSystemName</w:t>
      </w:r>
      <w:r w:rsidRPr="00BB2483">
        <w:rPr>
          <w:rFonts w:ascii="Arial" w:hAnsi="Arial" w:cs="Arial"/>
          <w:color w:val="0000FF"/>
          <w:sz w:val="20"/>
          <w:highlight w:val="white"/>
          <w:lang w:val="en-US" w:eastAsia="fi-FI"/>
        </w:rPr>
        <w:t>="</w:t>
      </w:r>
      <w:r w:rsidR="00BB2483">
        <w:rPr>
          <w:rFonts w:ascii="Arial" w:hAnsi="Arial" w:cs="Arial"/>
          <w:color w:val="000000"/>
          <w:sz w:val="20"/>
          <w:highlight w:val="white"/>
          <w:lang w:val="en-US" w:eastAsia="fi-FI"/>
        </w:rPr>
        <w:t>AR/YDIN -</w:t>
      </w:r>
      <w:r w:rsidRPr="00BB2483">
        <w:rPr>
          <w:rFonts w:ascii="Arial" w:hAnsi="Arial" w:cs="Arial"/>
          <w:color w:val="000000"/>
          <w:sz w:val="20"/>
          <w:highlight w:val="white"/>
          <w:lang w:val="en-US" w:eastAsia="fi-FI"/>
        </w:rPr>
        <w:t>Näkymät</w:t>
      </w:r>
      <w:r w:rsidRPr="00BB2483">
        <w:rPr>
          <w:rFonts w:ascii="Arial" w:hAnsi="Arial" w:cs="Arial"/>
          <w:color w:val="0000FF"/>
          <w:sz w:val="20"/>
          <w:highlight w:val="white"/>
          <w:lang w:val="en-US" w:eastAsia="fi-FI"/>
        </w:rPr>
        <w:t>"/&gt;</w:t>
      </w:r>
    </w:p>
    <w:p w14:paraId="178375F8" w14:textId="77777777" w:rsidR="00F6583A" w:rsidRPr="00BB2483" w:rsidRDefault="00F6583A" w:rsidP="00BB248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BB2483">
        <w:rPr>
          <w:rFonts w:ascii="Arial" w:hAnsi="Arial" w:cs="Arial"/>
          <w:color w:val="000000"/>
          <w:sz w:val="20"/>
          <w:highlight w:val="white"/>
          <w:lang w:val="en-US" w:eastAsia="fi-FI"/>
        </w:rPr>
        <w:tab/>
      </w:r>
      <w:r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00BB2483" w:rsidRPr="00BB2483">
        <w:rPr>
          <w:rFonts w:ascii="Arial" w:hAnsi="Arial" w:cs="Arial"/>
          <w:color w:val="000000"/>
          <w:sz w:val="20"/>
          <w:highlight w:val="white"/>
          <w:lang w:val="en-US" w:eastAsia="fi-FI"/>
        </w:rPr>
        <w:tab/>
      </w:r>
      <w:r w:rsidRPr="00BB2483">
        <w:rPr>
          <w:rFonts w:ascii="Arial" w:hAnsi="Arial" w:cs="Arial"/>
          <w:color w:val="0000FF"/>
          <w:sz w:val="20"/>
          <w:highlight w:val="white"/>
          <w:lang w:eastAsia="fi-FI"/>
        </w:rPr>
        <w:t>&lt;/</w:t>
      </w:r>
      <w:r w:rsidRPr="00BB2483">
        <w:rPr>
          <w:rFonts w:ascii="Arial" w:hAnsi="Arial" w:cs="Arial"/>
          <w:color w:val="800000"/>
          <w:sz w:val="20"/>
          <w:highlight w:val="white"/>
          <w:lang w:eastAsia="fi-FI"/>
        </w:rPr>
        <w:t>hl7fi:tableOfContents</w:t>
      </w:r>
      <w:r w:rsidRPr="00BB2483">
        <w:rPr>
          <w:rFonts w:ascii="Arial" w:hAnsi="Arial" w:cs="Arial"/>
          <w:color w:val="0000FF"/>
          <w:sz w:val="20"/>
          <w:highlight w:val="white"/>
          <w:lang w:eastAsia="fi-FI"/>
        </w:rPr>
        <w:t>&gt;</w:t>
      </w:r>
    </w:p>
    <w:p w14:paraId="44ADEB70" w14:textId="148AA10B" w:rsidR="0067381F" w:rsidRDefault="0067381F" w:rsidP="00836B4A">
      <w:pPr>
        <w:ind w:left="1418"/>
      </w:pPr>
      <w:r>
        <w:t xml:space="preserve">Koosteasiakirjan oma näkymätunnus ilmaistaan Headerin sisällysluettelossa (kts. esimerkki yllä). </w:t>
      </w:r>
    </w:p>
    <w:p w14:paraId="7FA8AFF7" w14:textId="58ABE015" w:rsidR="00C669D1" w:rsidRDefault="00C669D1" w:rsidP="00836B4A">
      <w:pPr>
        <w:ind w:left="1418"/>
      </w:pPr>
      <w:r>
        <w:t>Koosteasiakirjalla ei ole rekisterinpitäjää, headerissa rekisterinpitäjätieto ja potilasrekisteritunnus</w:t>
      </w:r>
      <w:r w:rsidR="000C054A">
        <w:t xml:space="preserve"> ilmaistaan nullFlavorilla</w:t>
      </w:r>
      <w:r>
        <w:t>.</w:t>
      </w:r>
      <w:r w:rsidR="0067381F">
        <w:t xml:space="preserve"> </w:t>
      </w:r>
    </w:p>
    <w:p w14:paraId="1186B87C" w14:textId="504ED59F" w:rsidR="00B179E6" w:rsidRDefault="00803B6F" w:rsidP="00836B4A">
      <w:pPr>
        <w:ind w:left="1418"/>
      </w:pP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5. Asiakirjan potilasrekisteritunnus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code</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Calibri" w:hAnsi="Calibri" w:cs="Calibri"/>
          <w:color w:val="004080"/>
          <w:sz w:val="16"/>
        </w:rPr>
        <w:t> </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17. Asiakirjan rekisterinpitäjä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8080"/>
          <w:sz w:val="20"/>
        </w:rPr>
        <w:t xml:space="preserve"> Rekisterinpitäjän OID-tunnus </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id</w:t>
      </w:r>
      <w:r w:rsidRPr="000C054A">
        <w:rPr>
          <w:rFonts w:ascii="Arial" w:hAnsi="Arial" w:cs="Arial"/>
          <w:color w:val="FF0000"/>
          <w:sz w:val="20"/>
        </w:rPr>
        <w:t xml:space="preserve"> nullFlavor</w:t>
      </w:r>
      <w:r w:rsidRPr="000C054A">
        <w:rPr>
          <w:rFonts w:ascii="Arial" w:hAnsi="Arial" w:cs="Arial"/>
          <w:color w:val="0000FF"/>
          <w:sz w:val="20"/>
        </w:rPr>
        <w:t>="</w:t>
      </w:r>
      <w:r w:rsidRPr="000C054A">
        <w:rPr>
          <w:rFonts w:ascii="Arial" w:hAnsi="Arial" w:cs="Arial"/>
          <w:sz w:val="20"/>
        </w:rPr>
        <w:t>NA</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representedCustodianOrganization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assignedCustodian</w:t>
      </w:r>
      <w:r w:rsidRPr="000C054A">
        <w:rPr>
          <w:rFonts w:ascii="Arial" w:hAnsi="Arial" w:cs="Arial"/>
          <w:color w:val="0000FF"/>
          <w:sz w:val="20"/>
        </w:rPr>
        <w:t>&gt;</w:t>
      </w:r>
      <w:r w:rsidRPr="000C054A">
        <w:rPr>
          <w:sz w:val="20"/>
        </w:rPr>
        <w:t xml:space="preserve"> </w:t>
      </w:r>
      <w:r w:rsidRPr="000C054A">
        <w:rPr>
          <w:sz w:val="20"/>
        </w:rPr>
        <w:br/>
      </w:r>
      <w:r w:rsidRPr="000C054A">
        <w:rPr>
          <w:rFonts w:ascii="Arial" w:hAnsi="Arial" w:cs="Arial"/>
          <w:sz w:val="20"/>
        </w:rPr>
        <w:t xml:space="preserve">     </w:t>
      </w:r>
      <w:r w:rsidRPr="000C054A">
        <w:rPr>
          <w:rFonts w:ascii="Arial" w:hAnsi="Arial" w:cs="Arial"/>
          <w:color w:val="0000FF"/>
          <w:sz w:val="20"/>
        </w:rPr>
        <w:t>&lt;/</w:t>
      </w:r>
      <w:r w:rsidRPr="000C054A">
        <w:rPr>
          <w:rFonts w:ascii="Arial" w:hAnsi="Arial" w:cs="Arial"/>
          <w:color w:val="800000"/>
          <w:sz w:val="20"/>
        </w:rPr>
        <w:t>custodian</w:t>
      </w:r>
      <w:r w:rsidRPr="000C054A">
        <w:rPr>
          <w:rFonts w:ascii="Arial" w:hAnsi="Arial" w:cs="Arial"/>
          <w:color w:val="0000FF"/>
          <w:sz w:val="20"/>
        </w:rPr>
        <w:t>&gt;</w:t>
      </w:r>
      <w:r w:rsidRPr="000C054A">
        <w:rPr>
          <w:sz w:val="20"/>
        </w:rPr>
        <w:t xml:space="preserve"> </w:t>
      </w:r>
    </w:p>
    <w:p w14:paraId="178375F9" w14:textId="02069973" w:rsidR="00F6583A" w:rsidRDefault="003C6200" w:rsidP="00836B4A">
      <w:pPr>
        <w:ind w:left="1418"/>
      </w:pPr>
      <w:r>
        <w:t xml:space="preserve">Body-osio sisältää poimitut </w:t>
      </w:r>
      <w:r w:rsidR="00716BE1">
        <w:t xml:space="preserve">potilasasiakirjojen entry:t joko täydellisinä merkintöinä tai </w:t>
      </w:r>
      <w:r w:rsidR="002022AD">
        <w:t xml:space="preserve">koostemerkintöinä, jossa on entry:n tiedot täydellisenä sekä lisäksi muut </w:t>
      </w:r>
      <w:r w:rsidR="00833CE8">
        <w:t>täydentävät tiedot kuten entry:n teksti-osuus</w:t>
      </w:r>
      <w:r w:rsidR="005F396A">
        <w:t xml:space="preserve"> ja</w:t>
      </w:r>
      <w:r w:rsidR="00833CE8">
        <w:t xml:space="preserve"> merkinnän tekijä.</w:t>
      </w:r>
    </w:p>
    <w:p w14:paraId="40563B07" w14:textId="7EC9C5D2" w:rsidR="00032F31" w:rsidRDefault="00032F31" w:rsidP="00836B4A">
      <w:pPr>
        <w:ind w:left="1418"/>
      </w:pPr>
      <w:r>
        <w:t>Koosteista täydellisistä merkinnöistä muodostettavia ovat seuraavat:</w:t>
      </w:r>
    </w:p>
    <w:p w14:paraId="2CAED9DA" w14:textId="7712029C" w:rsidR="00032F31" w:rsidRPr="0067381F" w:rsidRDefault="001D2C36">
      <w:pPr>
        <w:pStyle w:val="Luettelokappale"/>
        <w:numPr>
          <w:ilvl w:val="0"/>
          <w:numId w:val="37"/>
        </w:numPr>
        <w:rPr>
          <w:rFonts w:ascii="Times New Roman" w:hAnsi="Times New Roman"/>
          <w:sz w:val="24"/>
          <w:szCs w:val="24"/>
        </w:rPr>
        <w:pPrChange w:id="1053" w:author="timokaskinen" w:date="2014-04-25T13:00:00Z">
          <w:pPr>
            <w:pStyle w:val="Luettelokappale"/>
            <w:numPr>
              <w:numId w:val="54"/>
            </w:numPr>
            <w:tabs>
              <w:tab w:val="num" w:pos="360"/>
              <w:tab w:val="num" w:pos="720"/>
            </w:tabs>
            <w:ind w:hanging="720"/>
          </w:pPr>
        </w:pPrChange>
      </w:pPr>
      <w:r>
        <w:rPr>
          <w:rFonts w:ascii="Times New Roman" w:hAnsi="Times New Roman"/>
          <w:sz w:val="24"/>
          <w:szCs w:val="24"/>
        </w:rPr>
        <w:t>Laboratiotutkimukset</w:t>
      </w:r>
    </w:p>
    <w:p w14:paraId="4B690442" w14:textId="24A770AC" w:rsidR="00032F31" w:rsidRPr="0067381F" w:rsidRDefault="001D2C36">
      <w:pPr>
        <w:pStyle w:val="Luettelokappale"/>
        <w:numPr>
          <w:ilvl w:val="0"/>
          <w:numId w:val="37"/>
        </w:numPr>
        <w:rPr>
          <w:rFonts w:ascii="Times New Roman" w:hAnsi="Times New Roman"/>
          <w:sz w:val="24"/>
          <w:szCs w:val="24"/>
        </w:rPr>
        <w:pPrChange w:id="1054" w:author="timokaskinen" w:date="2014-04-25T13:00:00Z">
          <w:pPr>
            <w:pStyle w:val="Luettelokappale"/>
            <w:numPr>
              <w:numId w:val="54"/>
            </w:numPr>
            <w:tabs>
              <w:tab w:val="num" w:pos="360"/>
              <w:tab w:val="num" w:pos="720"/>
            </w:tabs>
            <w:ind w:hanging="720"/>
          </w:pPr>
        </w:pPrChange>
      </w:pPr>
      <w:r>
        <w:rPr>
          <w:rFonts w:ascii="Times New Roman" w:hAnsi="Times New Roman"/>
          <w:sz w:val="24"/>
          <w:szCs w:val="24"/>
        </w:rPr>
        <w:t>Kuvantamistutkimukset</w:t>
      </w:r>
    </w:p>
    <w:p w14:paraId="02DFAEE0" w14:textId="3634E843" w:rsidR="00032F31" w:rsidRPr="0067381F" w:rsidRDefault="001D2C36">
      <w:pPr>
        <w:pStyle w:val="Luettelokappale"/>
        <w:numPr>
          <w:ilvl w:val="0"/>
          <w:numId w:val="37"/>
        </w:numPr>
        <w:rPr>
          <w:rFonts w:ascii="Times New Roman" w:hAnsi="Times New Roman"/>
          <w:sz w:val="24"/>
          <w:szCs w:val="24"/>
        </w:rPr>
        <w:pPrChange w:id="1055" w:author="timokaskinen" w:date="2014-04-25T13:00:00Z">
          <w:pPr>
            <w:pStyle w:val="Luettelokappale"/>
            <w:numPr>
              <w:numId w:val="54"/>
            </w:numPr>
            <w:tabs>
              <w:tab w:val="num" w:pos="360"/>
              <w:tab w:val="num" w:pos="720"/>
            </w:tabs>
            <w:ind w:hanging="720"/>
          </w:pPr>
        </w:pPrChange>
      </w:pPr>
      <w:r>
        <w:rPr>
          <w:rFonts w:ascii="Times New Roman" w:hAnsi="Times New Roman"/>
          <w:sz w:val="24"/>
          <w:szCs w:val="24"/>
        </w:rPr>
        <w:t>Riskitiedot</w:t>
      </w:r>
    </w:p>
    <w:p w14:paraId="014DD548" w14:textId="7349189A" w:rsidR="00032F31" w:rsidRDefault="0034295C" w:rsidP="0067381F">
      <w:pPr>
        <w:ind w:left="1418"/>
      </w:pPr>
      <w:r>
        <w:t>Koostee</w:t>
      </w:r>
      <w:r w:rsidR="00E31A8F">
        <w:t>t muodostuvat näiden osalta seuraavien tarkennusten mukaisesti:</w:t>
      </w:r>
    </w:p>
    <w:p w14:paraId="492DBD59" w14:textId="749A4A3F" w:rsidR="00E31A8F" w:rsidRDefault="00E31A8F">
      <w:pPr>
        <w:pStyle w:val="Luettelokappale"/>
        <w:numPr>
          <w:ilvl w:val="0"/>
          <w:numId w:val="37"/>
        </w:numPr>
        <w:rPr>
          <w:rFonts w:ascii="Times New Roman" w:hAnsi="Times New Roman"/>
          <w:sz w:val="24"/>
          <w:szCs w:val="24"/>
        </w:rPr>
        <w:pPrChange w:id="1056" w:author="timokaskinen" w:date="2014-04-25T13:00:00Z">
          <w:pPr>
            <w:pStyle w:val="Luettelokappale"/>
            <w:numPr>
              <w:numId w:val="54"/>
            </w:numPr>
            <w:tabs>
              <w:tab w:val="num" w:pos="360"/>
              <w:tab w:val="num" w:pos="720"/>
            </w:tabs>
            <w:ind w:hanging="720"/>
          </w:pPr>
        </w:pPrChange>
      </w:pPr>
      <w:r>
        <w:rPr>
          <w:rFonts w:ascii="Times New Roman" w:hAnsi="Times New Roman"/>
          <w:sz w:val="24"/>
          <w:szCs w:val="24"/>
        </w:rPr>
        <w:t xml:space="preserve">Bodyyn tulee </w:t>
      </w:r>
      <w:r w:rsidR="0067381F">
        <w:rPr>
          <w:rFonts w:ascii="Times New Roman" w:hAnsi="Times New Roman"/>
          <w:sz w:val="24"/>
          <w:szCs w:val="24"/>
        </w:rPr>
        <w:t>alkuperäisten merkintöjen</w:t>
      </w:r>
      <w:r w:rsidR="00992414">
        <w:rPr>
          <w:rFonts w:ascii="Times New Roman" w:hAnsi="Times New Roman"/>
          <w:sz w:val="24"/>
          <w:szCs w:val="24"/>
        </w:rPr>
        <w:t xml:space="preserve"> </w:t>
      </w:r>
      <w:r>
        <w:rPr>
          <w:rFonts w:ascii="Times New Roman" w:hAnsi="Times New Roman"/>
          <w:sz w:val="24"/>
          <w:szCs w:val="24"/>
        </w:rPr>
        <w:t>näkymätunnu</w:t>
      </w:r>
      <w:r w:rsidR="00992414">
        <w:rPr>
          <w:rFonts w:ascii="Times New Roman" w:hAnsi="Times New Roman"/>
          <w:sz w:val="24"/>
          <w:szCs w:val="24"/>
        </w:rPr>
        <w:t>kset</w:t>
      </w:r>
    </w:p>
    <w:p w14:paraId="1376DB2B" w14:textId="14D90A8A" w:rsidR="00E31A8F" w:rsidRDefault="00E31A8F">
      <w:pPr>
        <w:pStyle w:val="Luettelokappale"/>
        <w:numPr>
          <w:ilvl w:val="0"/>
          <w:numId w:val="37"/>
        </w:numPr>
        <w:rPr>
          <w:rFonts w:ascii="Times New Roman" w:hAnsi="Times New Roman"/>
          <w:sz w:val="24"/>
          <w:szCs w:val="24"/>
        </w:rPr>
        <w:pPrChange w:id="1057" w:author="timokaskinen" w:date="2014-04-25T13:00:00Z">
          <w:pPr>
            <w:pStyle w:val="Luettelokappale"/>
            <w:numPr>
              <w:numId w:val="54"/>
            </w:numPr>
            <w:tabs>
              <w:tab w:val="num" w:pos="360"/>
              <w:tab w:val="num" w:pos="720"/>
            </w:tabs>
            <w:ind w:hanging="720"/>
          </w:pPr>
        </w:pPrChange>
      </w:pPr>
      <w:r>
        <w:rPr>
          <w:rFonts w:ascii="Times New Roman" w:hAnsi="Times New Roman"/>
          <w:sz w:val="24"/>
          <w:szCs w:val="24"/>
        </w:rPr>
        <w:t>Bodyyn tulee potilaan tiedot (mikäli ne ovat alkuperäisellä merkinnällä ilmaistu)</w:t>
      </w:r>
    </w:p>
    <w:p w14:paraId="72F87078" w14:textId="281E9581" w:rsidR="00E31A8F" w:rsidRPr="00B91DA9" w:rsidRDefault="00E31A8F">
      <w:pPr>
        <w:pStyle w:val="Luettelokappale"/>
        <w:numPr>
          <w:ilvl w:val="0"/>
          <w:numId w:val="37"/>
        </w:numPr>
        <w:rPr>
          <w:rFonts w:ascii="Times New Roman" w:hAnsi="Times New Roman"/>
          <w:sz w:val="24"/>
          <w:szCs w:val="24"/>
        </w:rPr>
        <w:pPrChange w:id="1058" w:author="timokaskinen" w:date="2014-04-25T13:00:00Z">
          <w:pPr>
            <w:pStyle w:val="Luettelokappale"/>
            <w:numPr>
              <w:numId w:val="54"/>
            </w:numPr>
            <w:tabs>
              <w:tab w:val="num" w:pos="360"/>
              <w:tab w:val="num" w:pos="720"/>
            </w:tabs>
            <w:ind w:hanging="720"/>
          </w:pPr>
        </w:pPrChange>
      </w:pPr>
      <w:r>
        <w:rPr>
          <w:rFonts w:ascii="Times New Roman" w:hAnsi="Times New Roman"/>
          <w:sz w:val="24"/>
          <w:szCs w:val="24"/>
        </w:rPr>
        <w:lastRenderedPageBreak/>
        <w:t>Bodyyn tulee hoitoprosessin vaiheeksi ja otsikoksi se, mikä alkuperäisellä merkinnällä on käytetty</w:t>
      </w:r>
    </w:p>
    <w:p w14:paraId="7F4AB94C" w14:textId="3D48710A" w:rsidR="00992414" w:rsidRDefault="00992414" w:rsidP="00032F31">
      <w:pPr>
        <w:ind w:left="1418"/>
      </w:pPr>
      <w:r>
        <w:t>Seuraavassa kuvassa 3.1.2c</w:t>
      </w:r>
      <w:r w:rsidRPr="00992414">
        <w:t xml:space="preserve"> on esimerkkinä </w:t>
      </w:r>
      <w:r>
        <w:t>laboratorio</w:t>
      </w:r>
      <w:r w:rsidR="00210D8B">
        <w:t>tutkimus</w:t>
      </w:r>
      <w:r w:rsidRPr="00992414">
        <w:t xml:space="preserve">koosteen </w:t>
      </w:r>
      <w:r w:rsidR="0085756C">
        <w:t xml:space="preserve">(LABK) </w:t>
      </w:r>
      <w:r w:rsidRPr="00992414">
        <w:t>rakenne. Liitteenä on vastaava xml-esimerkki.</w:t>
      </w:r>
    </w:p>
    <w:p w14:paraId="44F64495" w14:textId="72A3A334" w:rsidR="001D55B8" w:rsidRDefault="001D55B8" w:rsidP="00032F31">
      <w:pPr>
        <w:ind w:left="1418"/>
      </w:pPr>
      <w:r>
        <w:rPr>
          <w:noProof/>
          <w:lang w:eastAsia="fi-FI"/>
        </w:rPr>
        <w:drawing>
          <wp:inline distT="0" distB="0" distL="0" distR="0" wp14:anchorId="1908A45D" wp14:editId="73A55730">
            <wp:extent cx="5217639" cy="3913094"/>
            <wp:effectExtent l="0" t="0" r="2540" b="0"/>
            <wp:docPr id="33" name="Kuva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boratoriotutkimuskooste_LABK_2012_12_21.png"/>
                    <pic:cNvPicPr/>
                  </pic:nvPicPr>
                  <pic:blipFill>
                    <a:blip r:embed="rId39">
                      <a:extLst>
                        <a:ext uri="{28A0092B-C50C-407E-A947-70E740481C1C}">
                          <a14:useLocalDpi xmlns:a14="http://schemas.microsoft.com/office/drawing/2010/main" val="0"/>
                        </a:ext>
                      </a:extLst>
                    </a:blip>
                    <a:stretch>
                      <a:fillRect/>
                    </a:stretch>
                  </pic:blipFill>
                  <pic:spPr>
                    <a:xfrm>
                      <a:off x="0" y="0"/>
                      <a:ext cx="5219646" cy="3914599"/>
                    </a:xfrm>
                    <a:prstGeom prst="rect">
                      <a:avLst/>
                    </a:prstGeom>
                  </pic:spPr>
                </pic:pic>
              </a:graphicData>
            </a:graphic>
          </wp:inline>
        </w:drawing>
      </w:r>
    </w:p>
    <w:p w14:paraId="2B5F5F9B" w14:textId="62C26FF1" w:rsidR="00992414" w:rsidRDefault="00992414" w:rsidP="00992414">
      <w:pPr>
        <w:ind w:left="2127"/>
      </w:pPr>
      <w:r w:rsidRPr="00B91DA9">
        <w:rPr>
          <w:b/>
        </w:rPr>
        <w:t>Kuva 3.1.2</w:t>
      </w:r>
      <w:r>
        <w:rPr>
          <w:b/>
        </w:rPr>
        <w:t>c</w:t>
      </w:r>
      <w:r>
        <w:t xml:space="preserve"> Koosteasiakirjan rakenne, laboratorio</w:t>
      </w:r>
      <w:r w:rsidR="00210D8B">
        <w:t>tutkimus</w:t>
      </w:r>
      <w:r>
        <w:t>kooste esimerkkinä</w:t>
      </w:r>
    </w:p>
    <w:p w14:paraId="024077E1" w14:textId="72B6C9EF" w:rsidR="0085756C" w:rsidRDefault="0085756C" w:rsidP="00210D8B">
      <w:pPr>
        <w:ind w:left="1418"/>
      </w:pPr>
      <w:r>
        <w:t>Laboratoriotutkimuskoosteella toistuvuutta on näkymätason &lt;component&gt;&lt;section&gt; -rakenteessa, joka toistuu jokaiselle merkinnälle. Lisäksi toistuvuutta on otsikkotason entry</w:t>
      </w:r>
      <w:r w:rsidRPr="0085756C">
        <w:t>-raken</w:t>
      </w:r>
      <w:r>
        <w:t xml:space="preserve">teessa, joka </w:t>
      </w:r>
      <w:r w:rsidRPr="0085756C">
        <w:t>on toistuva</w:t>
      </w:r>
      <w:r>
        <w:t xml:space="preserve"> siten, että </w:t>
      </w:r>
      <w:r w:rsidRPr="0085756C">
        <w:t xml:space="preserve">kullekin tutkimukselle on oma </w:t>
      </w:r>
      <w:r w:rsidR="00BF5DA6">
        <w:t>&lt;entry&gt;&lt;</w:t>
      </w:r>
      <w:r w:rsidRPr="0085756C">
        <w:t>observation</w:t>
      </w:r>
      <w:r w:rsidR="00BF5DA6">
        <w:t>&gt;</w:t>
      </w:r>
      <w:r w:rsidRPr="0085756C">
        <w:t>-</w:t>
      </w:r>
      <w:r w:rsidR="00BF5DA6">
        <w:t>rakenteensa</w:t>
      </w:r>
      <w:r w:rsidRPr="0085756C">
        <w:t xml:space="preserve">. Joskus tietyn tutkimuksen tulos ilmoitetaan usealla eri vastaustavalla. Kullekin vastaustavalle on tällöin </w:t>
      </w:r>
      <w:r w:rsidR="00BF5DA6">
        <w:t xml:space="preserve">myös </w:t>
      </w:r>
      <w:r w:rsidRPr="0085756C">
        <w:t>oma &lt;entry&gt;&lt;observation&gt;-rakenteensa.</w:t>
      </w:r>
      <w:r w:rsidR="00BF5DA6">
        <w:t xml:space="preserve"> LABK osalta näyttömuoto-osuus on kaikille entryille yhteinen. </w:t>
      </w:r>
    </w:p>
    <w:p w14:paraId="2592C9B8" w14:textId="1F2564AD" w:rsidR="00210D8B" w:rsidRDefault="00210D8B" w:rsidP="00210D8B">
      <w:pPr>
        <w:ind w:left="1418"/>
      </w:pPr>
      <w:r>
        <w:t xml:space="preserve">Seuraavassa kuvassa 3.1.2d on esimerkkinä kuvantamistutkimuskoosteen </w:t>
      </w:r>
      <w:r w:rsidR="0085756C">
        <w:t xml:space="preserve">(RTGK) </w:t>
      </w:r>
      <w:r>
        <w:t>rakenne. Liitteenä on vastaava esimerkki.</w:t>
      </w:r>
    </w:p>
    <w:p w14:paraId="54539548" w14:textId="10208B94" w:rsidR="00210D8B" w:rsidRDefault="0072512C" w:rsidP="00032F31">
      <w:pPr>
        <w:ind w:left="1418"/>
      </w:pPr>
      <w:r>
        <w:rPr>
          <w:noProof/>
          <w:lang w:eastAsia="fi-FI"/>
        </w:rPr>
        <w:lastRenderedPageBreak/>
        <w:drawing>
          <wp:inline distT="0" distB="0" distL="0" distR="0" wp14:anchorId="4B97597F" wp14:editId="290ECA78">
            <wp:extent cx="5217459" cy="3912959"/>
            <wp:effectExtent l="0" t="0" r="2540" b="0"/>
            <wp:docPr id="2" name="Kuv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ntamistutkimuskooste_RTGK_2012_12_22.png"/>
                    <pic:cNvPicPr/>
                  </pic:nvPicPr>
                  <pic:blipFill>
                    <a:blip r:embed="rId40">
                      <a:extLst>
                        <a:ext uri="{28A0092B-C50C-407E-A947-70E740481C1C}">
                          <a14:useLocalDpi xmlns:a14="http://schemas.microsoft.com/office/drawing/2010/main" val="0"/>
                        </a:ext>
                      </a:extLst>
                    </a:blip>
                    <a:stretch>
                      <a:fillRect/>
                    </a:stretch>
                  </pic:blipFill>
                  <pic:spPr>
                    <a:xfrm>
                      <a:off x="0" y="0"/>
                      <a:ext cx="5219466" cy="3914464"/>
                    </a:xfrm>
                    <a:prstGeom prst="rect">
                      <a:avLst/>
                    </a:prstGeom>
                  </pic:spPr>
                </pic:pic>
              </a:graphicData>
            </a:graphic>
          </wp:inline>
        </w:drawing>
      </w:r>
    </w:p>
    <w:p w14:paraId="4A1C1FF9" w14:textId="0DCA5DCB" w:rsidR="000063CD" w:rsidRDefault="000063CD" w:rsidP="00032F31">
      <w:pPr>
        <w:ind w:left="1418"/>
      </w:pPr>
      <w:r w:rsidRPr="00B91DA9">
        <w:rPr>
          <w:b/>
        </w:rPr>
        <w:t>Kuva 3.1.2</w:t>
      </w:r>
      <w:r>
        <w:rPr>
          <w:b/>
        </w:rPr>
        <w:t>d</w:t>
      </w:r>
      <w:r>
        <w:t xml:space="preserve"> Koosteasiakirjan rakenne, kuvantamistutkimuskooste esimerkkinä</w:t>
      </w:r>
    </w:p>
    <w:p w14:paraId="6D90C1B9" w14:textId="44812D96" w:rsidR="00F67FCD" w:rsidRDefault="00F67FCD" w:rsidP="00032F31">
      <w:pPr>
        <w:ind w:left="1418"/>
      </w:pPr>
      <w:r>
        <w:t>Kuvantamis</w:t>
      </w:r>
      <w:r w:rsidRPr="00F67FCD">
        <w:t>tutkimuskoosteella toistuvuutta on näkymätason &lt;component&gt;&lt;section&gt; -rakenteessa, joka toistuu jokaiselle merkinnälle. Lisäksi toistuvuutta on otsikkotason &lt;component&gt;&lt;section&gt; -rakenteessa, joka toistu</w:t>
      </w:r>
      <w:r>
        <w:t>u, jos esim</w:t>
      </w:r>
      <w:r w:rsidR="00BF5DA6">
        <w:t>erkiksi</w:t>
      </w:r>
      <w:r>
        <w:t xml:space="preserve"> on pyydetty kerralla usea kuvantamistutkimus</w:t>
      </w:r>
      <w:r w:rsidRPr="00F67FCD">
        <w:t xml:space="preserve">. </w:t>
      </w:r>
    </w:p>
    <w:p w14:paraId="5D3CE5EB" w14:textId="52398FB7" w:rsidR="00F83329" w:rsidRDefault="00F83329" w:rsidP="00032F31">
      <w:pPr>
        <w:ind w:left="1418"/>
      </w:pPr>
      <w:r>
        <w:t>Seuraavassa kuvassa 3.1.2</w:t>
      </w:r>
      <w:r w:rsidR="00210D8B">
        <w:t>e</w:t>
      </w:r>
      <w:r>
        <w:t xml:space="preserve"> on esimerkkinä riskitietokoosteen </w:t>
      </w:r>
      <w:r w:rsidR="0085756C">
        <w:t xml:space="preserve">(KRIS) </w:t>
      </w:r>
      <w:r>
        <w:t>rakenne. Liitteenä on vastaava esimerkki.</w:t>
      </w:r>
    </w:p>
    <w:p w14:paraId="2C3CAC58" w14:textId="0AB8FA9B" w:rsidR="00F83329" w:rsidRDefault="00F83329" w:rsidP="00032F31">
      <w:pPr>
        <w:ind w:left="1418"/>
      </w:pPr>
    </w:p>
    <w:p w14:paraId="30D37319" w14:textId="14C66EF4" w:rsidR="007C594D" w:rsidRDefault="00BF5DA6" w:rsidP="00032F31">
      <w:pPr>
        <w:ind w:left="1418"/>
      </w:pPr>
      <w:r>
        <w:rPr>
          <w:noProof/>
          <w:lang w:eastAsia="fi-FI"/>
        </w:rPr>
        <w:lastRenderedPageBreak/>
        <w:drawing>
          <wp:inline distT="0" distB="0" distL="0" distR="0" wp14:anchorId="7237E697" wp14:editId="377A2500">
            <wp:extent cx="5276850" cy="3729842"/>
            <wp:effectExtent l="0" t="0" r="0" b="0"/>
            <wp:docPr id="30" name="Kuva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277578" cy="3730356"/>
                    </a:xfrm>
                    <a:prstGeom prst="rect">
                      <a:avLst/>
                    </a:prstGeom>
                    <a:noFill/>
                  </pic:spPr>
                </pic:pic>
              </a:graphicData>
            </a:graphic>
          </wp:inline>
        </w:drawing>
      </w:r>
    </w:p>
    <w:p w14:paraId="1338AB32" w14:textId="054B4F81" w:rsidR="00F83329" w:rsidRDefault="00F83329" w:rsidP="00F83329">
      <w:pPr>
        <w:ind w:left="2127"/>
      </w:pPr>
      <w:r w:rsidRPr="00B91DA9">
        <w:rPr>
          <w:b/>
        </w:rPr>
        <w:t>Kuva 3.1.2</w:t>
      </w:r>
      <w:r w:rsidR="00210D8B">
        <w:rPr>
          <w:b/>
        </w:rPr>
        <w:t>e</w:t>
      </w:r>
      <w:r>
        <w:t xml:space="preserve"> Koosteasiakirjan rakenne, riskitietokooste esimerkkinä</w:t>
      </w:r>
    </w:p>
    <w:p w14:paraId="3BDC0B83" w14:textId="2DD38E95" w:rsidR="00F67FCD" w:rsidRDefault="00F67FCD" w:rsidP="00032F31">
      <w:pPr>
        <w:ind w:left="1418"/>
      </w:pPr>
      <w:r>
        <w:t>Riskitieto</w:t>
      </w:r>
      <w:r w:rsidRPr="00F67FCD">
        <w:t>koosteella toistuvuutta on näkymätason &lt;component&gt;&lt;section&gt; -rakenteessa, joka toistuu jokaiselle merkinnälle. Lisäksi toistuvuutta on otsikkotason &lt;component&gt;&lt;section&gt; -rakenteessa, jo</w:t>
      </w:r>
      <w:r>
        <w:t>s samalla merkinnällä on ylläpidetty useaa riskiä.</w:t>
      </w:r>
      <w:r w:rsidRPr="00F67FCD">
        <w:t xml:space="preserve"> </w:t>
      </w:r>
    </w:p>
    <w:p w14:paraId="79A1981B" w14:textId="03B27C15" w:rsidR="00032F31" w:rsidRDefault="00032F31" w:rsidP="00032F31">
      <w:pPr>
        <w:ind w:left="1418"/>
      </w:pPr>
      <w:r>
        <w:t>Koosteista koostemerk</w:t>
      </w:r>
      <w:r w:rsidR="00992414">
        <w:t>innöistä (entryt täydellisenä +</w:t>
      </w:r>
      <w:r>
        <w:t xml:space="preserve"> täydentävät tiedot) muodostettavia ovat seuraavat:</w:t>
      </w:r>
    </w:p>
    <w:p w14:paraId="47554416" w14:textId="098F677F" w:rsidR="00032F31" w:rsidRPr="00B91DA9"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Diagnoosi</w:t>
      </w:r>
      <w:r w:rsidR="00A61A6C">
        <w:rPr>
          <w:rFonts w:ascii="Times New Roman" w:hAnsi="Times New Roman"/>
          <w:sz w:val="24"/>
          <w:szCs w:val="24"/>
        </w:rPr>
        <w:t>t</w:t>
      </w:r>
    </w:p>
    <w:p w14:paraId="06809420" w14:textId="5065C8BB" w:rsidR="00032F31"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Toimenpi</w:t>
      </w:r>
      <w:r w:rsidR="00A61A6C">
        <w:rPr>
          <w:rFonts w:ascii="Times New Roman" w:hAnsi="Times New Roman"/>
          <w:sz w:val="24"/>
          <w:szCs w:val="24"/>
        </w:rPr>
        <w:t>teet</w:t>
      </w:r>
    </w:p>
    <w:p w14:paraId="1B8918D0" w14:textId="67E4861D" w:rsidR="0067381F" w:rsidRPr="0067381F" w:rsidRDefault="00A61A6C" w:rsidP="00601D5B">
      <w:pPr>
        <w:pStyle w:val="Luettelokappale"/>
        <w:numPr>
          <w:ilvl w:val="0"/>
          <w:numId w:val="37"/>
        </w:numPr>
        <w:rPr>
          <w:rFonts w:ascii="Times New Roman" w:hAnsi="Times New Roman"/>
          <w:sz w:val="24"/>
          <w:szCs w:val="24"/>
        </w:rPr>
      </w:pPr>
      <w:r>
        <w:rPr>
          <w:rFonts w:ascii="Times New Roman" w:hAnsi="Times New Roman"/>
          <w:sz w:val="24"/>
          <w:szCs w:val="24"/>
        </w:rPr>
        <w:t>Rokotustiedot</w:t>
      </w:r>
    </w:p>
    <w:p w14:paraId="4AAE62B0" w14:textId="419F2D2F" w:rsidR="003767E0" w:rsidRDefault="00032F31" w:rsidP="00601D5B">
      <w:pPr>
        <w:pStyle w:val="Luettelokappale"/>
        <w:numPr>
          <w:ilvl w:val="0"/>
          <w:numId w:val="37"/>
        </w:numPr>
        <w:rPr>
          <w:rFonts w:ascii="Times New Roman" w:hAnsi="Times New Roman"/>
          <w:sz w:val="24"/>
          <w:szCs w:val="24"/>
        </w:rPr>
      </w:pPr>
      <w:r w:rsidRPr="00B91DA9">
        <w:rPr>
          <w:rFonts w:ascii="Times New Roman" w:hAnsi="Times New Roman"/>
          <w:sz w:val="24"/>
          <w:szCs w:val="24"/>
        </w:rPr>
        <w:t xml:space="preserve">Fysiologiset mittaukset </w:t>
      </w:r>
    </w:p>
    <w:p w14:paraId="5A6338ED" w14:textId="5B706D03" w:rsidR="003579F5" w:rsidRPr="00CA4BDE" w:rsidRDefault="00992414" w:rsidP="00CA4BDE">
      <w:pPr>
        <w:ind w:left="1418"/>
      </w:pPr>
      <w:r w:rsidRPr="00CA4BDE">
        <w:t>Koosteet muodostuvat näiden osalta seuraavien tarkennusten mukaisesti</w:t>
      </w:r>
      <w:r w:rsidR="003767E0" w:rsidRPr="00CA4BDE">
        <w:t>:</w:t>
      </w:r>
    </w:p>
    <w:p w14:paraId="5C5CA2BA" w14:textId="3535C12F"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 xml:space="preserve">Bodyyn </w:t>
      </w:r>
      <w:r w:rsidR="003579F5">
        <w:rPr>
          <w:rFonts w:ascii="Times New Roman" w:hAnsi="Times New Roman"/>
          <w:sz w:val="24"/>
          <w:szCs w:val="24"/>
        </w:rPr>
        <w:t xml:space="preserve">tulee näkymäksi </w:t>
      </w:r>
      <w:r w:rsidR="00474C00">
        <w:rPr>
          <w:rFonts w:ascii="Times New Roman" w:hAnsi="Times New Roman"/>
          <w:sz w:val="24"/>
          <w:szCs w:val="24"/>
        </w:rPr>
        <w:t>alkuperäis</w:t>
      </w:r>
      <w:r w:rsidR="00D1445B">
        <w:rPr>
          <w:rFonts w:ascii="Times New Roman" w:hAnsi="Times New Roman"/>
          <w:sz w:val="24"/>
          <w:szCs w:val="24"/>
        </w:rPr>
        <w:t>t</w:t>
      </w:r>
      <w:r w:rsidR="00474C00">
        <w:rPr>
          <w:rFonts w:ascii="Times New Roman" w:hAnsi="Times New Roman"/>
          <w:sz w:val="24"/>
          <w:szCs w:val="24"/>
        </w:rPr>
        <w:t xml:space="preserve">en </w:t>
      </w:r>
      <w:r w:rsidR="00D1445B">
        <w:rPr>
          <w:rFonts w:ascii="Times New Roman" w:hAnsi="Times New Roman"/>
          <w:sz w:val="24"/>
          <w:szCs w:val="24"/>
        </w:rPr>
        <w:t>merkintöjen</w:t>
      </w:r>
      <w:r w:rsidR="00474C00">
        <w:rPr>
          <w:rFonts w:ascii="Times New Roman" w:hAnsi="Times New Roman"/>
          <w:sz w:val="24"/>
          <w:szCs w:val="24"/>
        </w:rPr>
        <w:t xml:space="preserve"> </w:t>
      </w:r>
      <w:r w:rsidR="003579F5">
        <w:rPr>
          <w:rFonts w:ascii="Times New Roman" w:hAnsi="Times New Roman"/>
          <w:sz w:val="24"/>
          <w:szCs w:val="24"/>
        </w:rPr>
        <w:t>näkymätunnu</w:t>
      </w:r>
      <w:r w:rsidR="00D1445B">
        <w:rPr>
          <w:rFonts w:ascii="Times New Roman" w:hAnsi="Times New Roman"/>
          <w:sz w:val="24"/>
          <w:szCs w:val="24"/>
        </w:rPr>
        <w:t xml:space="preserve">kset (eli myös </w:t>
      </w:r>
      <w:r w:rsidR="00474C00">
        <w:rPr>
          <w:rFonts w:ascii="Times New Roman" w:hAnsi="Times New Roman"/>
          <w:sz w:val="24"/>
          <w:szCs w:val="24"/>
        </w:rPr>
        <w:t>mahdollist</w:t>
      </w:r>
      <w:r w:rsidR="00D1445B">
        <w:rPr>
          <w:rFonts w:ascii="Times New Roman" w:hAnsi="Times New Roman"/>
          <w:sz w:val="24"/>
          <w:szCs w:val="24"/>
        </w:rPr>
        <w:t>en</w:t>
      </w:r>
      <w:r w:rsidR="00474C00">
        <w:rPr>
          <w:rFonts w:ascii="Times New Roman" w:hAnsi="Times New Roman"/>
          <w:sz w:val="24"/>
          <w:szCs w:val="24"/>
        </w:rPr>
        <w:t xml:space="preserve"> lisänäkym</w:t>
      </w:r>
      <w:r w:rsidR="00D1445B">
        <w:rPr>
          <w:rFonts w:ascii="Times New Roman" w:hAnsi="Times New Roman"/>
          <w:sz w:val="24"/>
          <w:szCs w:val="24"/>
        </w:rPr>
        <w:t>ien näkymätunnukset)</w:t>
      </w:r>
      <w:r w:rsidR="00474C00">
        <w:rPr>
          <w:rFonts w:ascii="Times New Roman" w:hAnsi="Times New Roman"/>
          <w:sz w:val="24"/>
          <w:szCs w:val="24"/>
        </w:rPr>
        <w:t xml:space="preserve"> </w:t>
      </w:r>
    </w:p>
    <w:p w14:paraId="68DBB2CD" w14:textId="1167E01E"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Bodyyn ei tule erikseen potilaan tietoja (ovat headerissa)</w:t>
      </w:r>
    </w:p>
    <w:p w14:paraId="4F675EA1" w14:textId="0957F5A1" w:rsidR="00992414" w:rsidRDefault="00992414" w:rsidP="00B46395">
      <w:pPr>
        <w:pStyle w:val="Luettelokappale"/>
        <w:numPr>
          <w:ilvl w:val="0"/>
          <w:numId w:val="37"/>
        </w:numPr>
        <w:rPr>
          <w:rFonts w:ascii="Times New Roman" w:hAnsi="Times New Roman"/>
          <w:sz w:val="24"/>
          <w:szCs w:val="24"/>
        </w:rPr>
      </w:pPr>
      <w:r>
        <w:rPr>
          <w:rFonts w:ascii="Times New Roman" w:hAnsi="Times New Roman"/>
          <w:sz w:val="24"/>
          <w:szCs w:val="24"/>
        </w:rPr>
        <w:t>Bodyssä ei anneta hoitoprosessin vaihetta ja otsikkoa</w:t>
      </w:r>
    </w:p>
    <w:p w14:paraId="78B63CC8" w14:textId="6A410030" w:rsidR="00992414" w:rsidRDefault="00992414" w:rsidP="00992414">
      <w:pPr>
        <w:ind w:left="1418"/>
        <w:rPr>
          <w:szCs w:val="24"/>
        </w:rPr>
      </w:pPr>
      <w:r>
        <w:rPr>
          <w:szCs w:val="24"/>
        </w:rPr>
        <w:t>Seuraavassa kuvassa 3.1.2</w:t>
      </w:r>
      <w:r w:rsidR="00F83329">
        <w:rPr>
          <w:szCs w:val="24"/>
        </w:rPr>
        <w:t>e</w:t>
      </w:r>
      <w:r>
        <w:rPr>
          <w:szCs w:val="24"/>
        </w:rPr>
        <w:t xml:space="preserve"> on esimerkkinä diagnoosikoosteen </w:t>
      </w:r>
      <w:r w:rsidR="0085756C">
        <w:rPr>
          <w:szCs w:val="24"/>
        </w:rPr>
        <w:t xml:space="preserve">(DGK) </w:t>
      </w:r>
      <w:r>
        <w:rPr>
          <w:szCs w:val="24"/>
        </w:rPr>
        <w:t xml:space="preserve">rakenne. Liitteenä on vastaava xml-esimerkki. </w:t>
      </w:r>
    </w:p>
    <w:p w14:paraId="26029C87" w14:textId="5EEC903B" w:rsidR="00AC455E" w:rsidRDefault="00AC455E" w:rsidP="00992414">
      <w:pPr>
        <w:ind w:left="1418"/>
        <w:rPr>
          <w:szCs w:val="24"/>
        </w:rPr>
      </w:pPr>
    </w:p>
    <w:p w14:paraId="7BB9BE8C" w14:textId="0B5DC233" w:rsidR="002A4513" w:rsidRPr="00B91DA9" w:rsidRDefault="002A4513" w:rsidP="00992414">
      <w:pPr>
        <w:ind w:left="1418"/>
        <w:rPr>
          <w:szCs w:val="24"/>
        </w:rPr>
      </w:pPr>
      <w:r w:rsidRPr="00FD7C2B">
        <w:rPr>
          <w:noProof/>
          <w:szCs w:val="24"/>
          <w:lang w:eastAsia="fi-FI"/>
        </w:rPr>
        <w:lastRenderedPageBreak/>
        <w:drawing>
          <wp:inline distT="0" distB="0" distL="0" distR="0" wp14:anchorId="26EFCEC8" wp14:editId="63EA4ECF">
            <wp:extent cx="5200650" cy="3900352"/>
            <wp:effectExtent l="0" t="0" r="0" b="5080"/>
            <wp:docPr id="25" name="Kuva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noosikooste_DGK_2012_12_20.png"/>
                    <pic:cNvPicPr/>
                  </pic:nvPicPr>
                  <pic:blipFill>
                    <a:blip r:embed="rId42">
                      <a:extLst>
                        <a:ext uri="{28A0092B-C50C-407E-A947-70E740481C1C}">
                          <a14:useLocalDpi xmlns:a14="http://schemas.microsoft.com/office/drawing/2010/main" val="0"/>
                        </a:ext>
                      </a:extLst>
                    </a:blip>
                    <a:stretch>
                      <a:fillRect/>
                    </a:stretch>
                  </pic:blipFill>
                  <pic:spPr>
                    <a:xfrm>
                      <a:off x="0" y="0"/>
                      <a:ext cx="5197415" cy="3897926"/>
                    </a:xfrm>
                    <a:prstGeom prst="rect">
                      <a:avLst/>
                    </a:prstGeom>
                  </pic:spPr>
                </pic:pic>
              </a:graphicData>
            </a:graphic>
          </wp:inline>
        </w:drawing>
      </w:r>
    </w:p>
    <w:p w14:paraId="2F713A64" w14:textId="5AB122A7" w:rsidR="00032F31" w:rsidRDefault="00032F31" w:rsidP="00032F31">
      <w:pPr>
        <w:ind w:left="2127"/>
      </w:pPr>
      <w:r w:rsidRPr="00B91DA9">
        <w:rPr>
          <w:b/>
        </w:rPr>
        <w:t>Kuva 3.1.2</w:t>
      </w:r>
      <w:r w:rsidR="00F83329">
        <w:rPr>
          <w:b/>
        </w:rPr>
        <w:t>e</w:t>
      </w:r>
      <w:r>
        <w:t xml:space="preserve"> Koosteasiakirjan rakenne, diagnoosikooste esimerkkinä</w:t>
      </w:r>
    </w:p>
    <w:p w14:paraId="178375FA" w14:textId="77777777" w:rsidR="00833CE8" w:rsidRDefault="00833CE8" w:rsidP="00836B4A">
      <w:pPr>
        <w:ind w:left="1418"/>
      </w:pPr>
      <w:r>
        <w:t xml:space="preserve">Koostemerkintä yksilöidaan </w:t>
      </w:r>
      <w:r w:rsidR="00E74927">
        <w:t xml:space="preserve">KanTa-arkiston antamalla yksikäsitteisellä OID-tunnisteella. </w:t>
      </w:r>
    </w:p>
    <w:p w14:paraId="178375FB" w14:textId="1D79EB10" w:rsidR="0060131D" w:rsidRDefault="00B22393" w:rsidP="00836B4A">
      <w:pPr>
        <w:ind w:left="1418"/>
      </w:pPr>
      <w:r>
        <w:t>Kaikkiin kooste</w:t>
      </w:r>
      <w:r w:rsidR="003E5A1F">
        <w:t xml:space="preserve">asiakirjan </w:t>
      </w:r>
      <w:r>
        <w:t>merkintöihin</w:t>
      </w:r>
      <w:r w:rsidR="00E103F3">
        <w:t xml:space="preserve"> liitetään palvelutapahtuman tiedot:</w:t>
      </w:r>
    </w:p>
    <w:p w14:paraId="178375FC" w14:textId="5A458DF5"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palveluta</w:t>
      </w:r>
      <w:r w:rsidR="006218F6">
        <w:rPr>
          <w:rFonts w:ascii="Times New Roman" w:hAnsi="Times New Roman"/>
          <w:sz w:val="24"/>
          <w:szCs w:val="24"/>
        </w:rPr>
        <w:t>p</w:t>
      </w:r>
      <w:r w:rsidRPr="004A70E6">
        <w:rPr>
          <w:rFonts w:ascii="Times New Roman" w:hAnsi="Times New Roman"/>
          <w:sz w:val="24"/>
          <w:szCs w:val="24"/>
        </w:rPr>
        <w:t>ahtuman tunnus</w:t>
      </w:r>
    </w:p>
    <w:p w14:paraId="178375FD" w14:textId="77777777" w:rsidR="001F78D5" w:rsidRPr="004A70E6" w:rsidRDefault="00E103F3" w:rsidP="00601D5B">
      <w:pPr>
        <w:pStyle w:val="Luettelokappale"/>
        <w:numPr>
          <w:ilvl w:val="0"/>
          <w:numId w:val="27"/>
        </w:numPr>
        <w:rPr>
          <w:szCs w:val="24"/>
        </w:rPr>
      </w:pPr>
      <w:r w:rsidRPr="004A70E6">
        <w:rPr>
          <w:rFonts w:ascii="Times New Roman" w:hAnsi="Times New Roman"/>
          <w:sz w:val="24"/>
          <w:szCs w:val="24"/>
        </w:rPr>
        <w:t>palveluntuottaja</w:t>
      </w:r>
      <w:r w:rsidR="00550845" w:rsidRPr="004A70E6">
        <w:rPr>
          <w:rFonts w:ascii="Times New Roman" w:hAnsi="Times New Roman"/>
          <w:sz w:val="24"/>
          <w:szCs w:val="24"/>
        </w:rPr>
        <w:t>n tunnus OID</w:t>
      </w:r>
    </w:p>
    <w:p w14:paraId="178375FE" w14:textId="77777777" w:rsidR="001F78D5" w:rsidRPr="004A70E6" w:rsidRDefault="00550845" w:rsidP="00601D5B">
      <w:pPr>
        <w:pStyle w:val="Luettelokappale"/>
        <w:numPr>
          <w:ilvl w:val="0"/>
          <w:numId w:val="27"/>
        </w:numPr>
        <w:rPr>
          <w:szCs w:val="24"/>
        </w:rPr>
      </w:pPr>
      <w:r w:rsidRPr="004A70E6">
        <w:rPr>
          <w:rFonts w:ascii="Times New Roman" w:hAnsi="Times New Roman"/>
          <w:sz w:val="24"/>
          <w:szCs w:val="24"/>
        </w:rPr>
        <w:t>palveluntuottajan nimi</w:t>
      </w:r>
    </w:p>
    <w:p w14:paraId="178375FF" w14:textId="53757760" w:rsidR="001F78D5" w:rsidRPr="004A70E6" w:rsidRDefault="006A18C9" w:rsidP="00601D5B">
      <w:pPr>
        <w:pStyle w:val="Luettelokappale"/>
        <w:numPr>
          <w:ilvl w:val="0"/>
          <w:numId w:val="27"/>
        </w:numPr>
        <w:rPr>
          <w:szCs w:val="24"/>
        </w:rPr>
      </w:pPr>
      <w:r>
        <w:rPr>
          <w:rFonts w:ascii="Times New Roman" w:hAnsi="Times New Roman"/>
          <w:sz w:val="24"/>
          <w:szCs w:val="24"/>
        </w:rPr>
        <w:t xml:space="preserve">alkuperäisen </w:t>
      </w:r>
      <w:r w:rsidR="00550845" w:rsidRPr="004A70E6">
        <w:rPr>
          <w:rFonts w:ascii="Times New Roman" w:hAnsi="Times New Roman"/>
          <w:sz w:val="24"/>
          <w:szCs w:val="24"/>
        </w:rPr>
        <w:t>merkinnän tunnus OID</w:t>
      </w:r>
      <w:r w:rsidR="00285759" w:rsidRPr="004A70E6">
        <w:rPr>
          <w:rFonts w:ascii="Times New Roman" w:hAnsi="Times New Roman"/>
          <w:sz w:val="24"/>
          <w:szCs w:val="24"/>
        </w:rPr>
        <w:t xml:space="preserve"> </w:t>
      </w:r>
    </w:p>
    <w:p w14:paraId="17837600" w14:textId="37BC7230" w:rsidR="001F78D5" w:rsidRPr="004A70E6" w:rsidRDefault="00550845" w:rsidP="00601D5B">
      <w:pPr>
        <w:pStyle w:val="Luettelokappale"/>
        <w:numPr>
          <w:ilvl w:val="0"/>
          <w:numId w:val="27"/>
        </w:numPr>
        <w:rPr>
          <w:szCs w:val="24"/>
        </w:rPr>
      </w:pPr>
      <w:r w:rsidRPr="004A70E6">
        <w:rPr>
          <w:rFonts w:ascii="Times New Roman" w:hAnsi="Times New Roman"/>
          <w:sz w:val="24"/>
          <w:szCs w:val="24"/>
        </w:rPr>
        <w:t xml:space="preserve">asiakirjan </w:t>
      </w:r>
      <w:r w:rsidR="006A18C9">
        <w:rPr>
          <w:rFonts w:ascii="Times New Roman" w:hAnsi="Times New Roman"/>
          <w:sz w:val="24"/>
          <w:szCs w:val="24"/>
        </w:rPr>
        <w:t>setId ja versionumero</w:t>
      </w:r>
      <w:r w:rsidRPr="004A70E6">
        <w:rPr>
          <w:rFonts w:ascii="Times New Roman" w:hAnsi="Times New Roman"/>
          <w:sz w:val="24"/>
          <w:szCs w:val="24"/>
        </w:rPr>
        <w:t xml:space="preserve">, missä </w:t>
      </w:r>
      <w:r w:rsidR="006A18C9">
        <w:rPr>
          <w:rFonts w:ascii="Times New Roman" w:hAnsi="Times New Roman"/>
          <w:sz w:val="24"/>
          <w:szCs w:val="24"/>
        </w:rPr>
        <w:t xml:space="preserve">alkuperäinen </w:t>
      </w:r>
      <w:r w:rsidRPr="004A70E6">
        <w:rPr>
          <w:rFonts w:ascii="Times New Roman" w:hAnsi="Times New Roman"/>
          <w:sz w:val="24"/>
          <w:szCs w:val="24"/>
        </w:rPr>
        <w:t>merkintä on arkistoitu</w:t>
      </w:r>
    </w:p>
    <w:p w14:paraId="17837601" w14:textId="77777777" w:rsidR="00550845" w:rsidRDefault="00B22393" w:rsidP="00550845">
      <w:pPr>
        <w:ind w:left="1418"/>
      </w:pPr>
      <w:r>
        <w:t>Esimerkki koostemerkinnän palvelutapahtuman tiedoista:</w:t>
      </w:r>
    </w:p>
    <w:p w14:paraId="17837602" w14:textId="21126701" w:rsidR="00B22393" w:rsidRDefault="00B22393" w:rsidP="00550845">
      <w:pPr>
        <w:ind w:left="1418"/>
      </w:pPr>
    </w:p>
    <w:p w14:paraId="17837603"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merkinnän tunnus </w:t>
      </w:r>
      <w:r w:rsidRPr="0060131D">
        <w:rPr>
          <w:rFonts w:ascii="Arial" w:hAnsi="Arial" w:cs="Arial"/>
          <w:color w:val="0000FF"/>
          <w:sz w:val="20"/>
          <w:highlight w:val="white"/>
          <w:lang w:eastAsia="fi-FI"/>
        </w:rPr>
        <w:t>--&gt;</w:t>
      </w:r>
    </w:p>
    <w:p w14:paraId="17837604" w14:textId="0D96AACB"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section</w:t>
      </w:r>
      <w:r w:rsidRPr="005E1778">
        <w:rPr>
          <w:rFonts w:ascii="Arial" w:hAnsi="Arial" w:cs="Arial"/>
          <w:color w:val="FF0000"/>
          <w:sz w:val="20"/>
          <w:highlight w:val="white"/>
          <w:lang w:eastAsia="fi-FI"/>
        </w:rPr>
        <w:t xml:space="preserve"> </w:t>
      </w:r>
      <w:r w:rsidRPr="005E1778">
        <w:rPr>
          <w:rFonts w:ascii="Arial" w:hAnsi="Arial" w:cs="Arial"/>
          <w:color w:val="0000FF"/>
          <w:sz w:val="20"/>
          <w:highlight w:val="white"/>
          <w:lang w:eastAsia="fi-FI"/>
        </w:rPr>
        <w:t>&gt;</w:t>
      </w:r>
    </w:p>
    <w:p w14:paraId="17837605"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00"/>
          <w:sz w:val="20"/>
          <w:highlight w:val="white"/>
          <w:lang w:eastAsia="fi-FI"/>
        </w:rPr>
        <w:tab/>
      </w:r>
      <w:r w:rsidRPr="005E1778">
        <w:rPr>
          <w:rFonts w:ascii="Arial" w:hAnsi="Arial" w:cs="Arial"/>
          <w:color w:val="0000FF"/>
          <w:sz w:val="20"/>
          <w:highlight w:val="white"/>
          <w:lang w:eastAsia="fi-FI"/>
        </w:rPr>
        <w:t>&lt;</w:t>
      </w:r>
      <w:r w:rsidRPr="005E1778">
        <w:rPr>
          <w:rFonts w:ascii="Arial" w:hAnsi="Arial" w:cs="Arial"/>
          <w:color w:val="800000"/>
          <w:sz w:val="20"/>
          <w:highlight w:val="white"/>
          <w:lang w:eastAsia="fi-FI"/>
        </w:rPr>
        <w:t>id</w:t>
      </w:r>
      <w:r w:rsidRPr="005E1778">
        <w:rPr>
          <w:rFonts w:ascii="Arial" w:hAnsi="Arial" w:cs="Arial"/>
          <w:color w:val="FF0000"/>
          <w:sz w:val="20"/>
          <w:highlight w:val="white"/>
          <w:lang w:eastAsia="fi-FI"/>
        </w:rPr>
        <w:t xml:space="preserve"> root</w:t>
      </w:r>
      <w:r w:rsidRPr="005E1778">
        <w:rPr>
          <w:rFonts w:ascii="Arial" w:hAnsi="Arial" w:cs="Arial"/>
          <w:color w:val="0000FF"/>
          <w:sz w:val="20"/>
          <w:highlight w:val="white"/>
          <w:lang w:eastAsia="fi-FI"/>
        </w:rPr>
        <w:t>="</w:t>
      </w:r>
      <w:r w:rsidRPr="005E1778">
        <w:rPr>
          <w:rFonts w:ascii="Arial" w:hAnsi="Arial" w:cs="Arial"/>
          <w:color w:val="000000"/>
          <w:sz w:val="20"/>
          <w:highlight w:val="white"/>
          <w:lang w:eastAsia="fi-FI"/>
        </w:rPr>
        <w:t>1.2.246.10.2462460.10.0.91.2012.111.2</w:t>
      </w:r>
      <w:r w:rsidRPr="005E1778">
        <w:rPr>
          <w:rFonts w:ascii="Arial" w:hAnsi="Arial" w:cs="Arial"/>
          <w:color w:val="0000FF"/>
          <w:sz w:val="20"/>
          <w:highlight w:val="white"/>
          <w:lang w:eastAsia="fi-FI"/>
        </w:rPr>
        <w:t>"/&gt;</w:t>
      </w:r>
    </w:p>
    <w:p w14:paraId="5F701BA9" w14:textId="1DCC2AF0" w:rsidR="00A76736" w:rsidRPr="00D05B0B" w:rsidRDefault="00A76736" w:rsidP="00A739D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rFonts w:ascii="Arial" w:hAnsi="Arial" w:cs="Arial"/>
          <w:color w:val="000000"/>
          <w:sz w:val="20"/>
          <w:highlight w:val="white"/>
          <w:lang w:eastAsia="fi-FI"/>
        </w:rPr>
      </w:pPr>
      <w:r w:rsidRPr="00D05B0B">
        <w:rPr>
          <w:rFonts w:ascii="Arial" w:hAnsi="Arial" w:cs="Arial"/>
          <w:color w:val="0000FF"/>
          <w:sz w:val="20"/>
          <w:highlight w:val="white"/>
          <w:lang w:eastAsia="fi-FI"/>
        </w:rPr>
        <w:t>…</w:t>
      </w:r>
    </w:p>
    <w:p w14:paraId="17837606"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koostemerkinnän palvelutapahtumatiedot </w:t>
      </w:r>
      <w:r w:rsidRPr="0060131D">
        <w:rPr>
          <w:rFonts w:ascii="Arial" w:hAnsi="Arial" w:cs="Arial"/>
          <w:color w:val="0000FF"/>
          <w:sz w:val="20"/>
          <w:highlight w:val="white"/>
          <w:lang w:eastAsia="fi-FI"/>
        </w:rPr>
        <w:t>--&gt;</w:t>
      </w:r>
    </w:p>
    <w:p w14:paraId="17837607"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entry</w:t>
      </w:r>
      <w:r w:rsidRPr="005E1778">
        <w:rPr>
          <w:rFonts w:ascii="Arial" w:hAnsi="Arial" w:cs="Arial"/>
          <w:color w:val="0000FF"/>
          <w:sz w:val="20"/>
          <w:highlight w:val="white"/>
          <w:lang w:val="en-US" w:eastAsia="fi-FI"/>
        </w:rPr>
        <w:t>&gt;</w:t>
      </w:r>
    </w:p>
    <w:p w14:paraId="17837608" w14:textId="77777777" w:rsidR="0060131D" w:rsidRPr="005E177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encounter</w:t>
      </w:r>
      <w:r w:rsidRPr="005E1778">
        <w:rPr>
          <w:rFonts w:ascii="Arial" w:hAnsi="Arial" w:cs="Arial"/>
          <w:color w:val="FF0000"/>
          <w:sz w:val="20"/>
          <w:highlight w:val="white"/>
          <w:lang w:val="en-US" w:eastAsia="fi-FI"/>
        </w:rPr>
        <w:t xml:space="preserve"> classCode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ENC</w:t>
      </w:r>
      <w:r w:rsidRPr="005E1778">
        <w:rPr>
          <w:rFonts w:ascii="Arial" w:hAnsi="Arial" w:cs="Arial"/>
          <w:color w:val="0000FF"/>
          <w:sz w:val="20"/>
          <w:highlight w:val="white"/>
          <w:lang w:val="en-US" w:eastAsia="fi-FI"/>
        </w:rPr>
        <w:t>"</w:t>
      </w:r>
      <w:r w:rsidRPr="005E1778">
        <w:rPr>
          <w:rFonts w:ascii="Arial" w:hAnsi="Arial" w:cs="Arial"/>
          <w:color w:val="FF0000"/>
          <w:sz w:val="20"/>
          <w:highlight w:val="white"/>
          <w:lang w:val="en-US" w:eastAsia="fi-FI"/>
        </w:rPr>
        <w:t xml:space="preserve"> moodCode</w:t>
      </w:r>
      <w:r w:rsidRPr="005E1778">
        <w:rPr>
          <w:rFonts w:ascii="Arial" w:hAnsi="Arial" w:cs="Arial"/>
          <w:color w:val="0000FF"/>
          <w:sz w:val="20"/>
          <w:highlight w:val="white"/>
          <w:lang w:val="en-US" w:eastAsia="fi-FI"/>
        </w:rPr>
        <w:t>="</w:t>
      </w:r>
      <w:r w:rsidRPr="005E1778">
        <w:rPr>
          <w:rFonts w:ascii="Arial" w:hAnsi="Arial" w:cs="Arial"/>
          <w:color w:val="000000"/>
          <w:sz w:val="20"/>
          <w:highlight w:val="white"/>
          <w:lang w:val="en-US" w:eastAsia="fi-FI"/>
        </w:rPr>
        <w:t>EVN</w:t>
      </w:r>
      <w:r w:rsidRPr="005E1778">
        <w:rPr>
          <w:rFonts w:ascii="Arial" w:hAnsi="Arial" w:cs="Arial"/>
          <w:color w:val="0000FF"/>
          <w:sz w:val="20"/>
          <w:highlight w:val="white"/>
          <w:lang w:val="en-US" w:eastAsia="fi-FI"/>
        </w:rPr>
        <w:t>"&gt;</w:t>
      </w:r>
    </w:p>
    <w:p w14:paraId="1783760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kyseessä on palvelutapahtuman ydintieto </w:t>
      </w:r>
      <w:r w:rsidRPr="0060131D">
        <w:rPr>
          <w:rFonts w:ascii="Arial" w:hAnsi="Arial" w:cs="Arial"/>
          <w:color w:val="0000FF"/>
          <w:sz w:val="20"/>
          <w:highlight w:val="white"/>
          <w:lang w:eastAsia="fi-FI"/>
        </w:rPr>
        <w:t>--&gt;</w:t>
      </w:r>
    </w:p>
    <w:p w14:paraId="1783760A" w14:textId="77777777" w:rsidR="0060131D" w:rsidRPr="0060131D" w:rsidRDefault="0060131D" w:rsidP="00A8087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templateId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1.2.246.537.6.12.999.2003.5</w:t>
      </w:r>
      <w:r w:rsidRPr="0060131D">
        <w:rPr>
          <w:rFonts w:ascii="Arial" w:hAnsi="Arial" w:cs="Arial"/>
          <w:color w:val="0000FF"/>
          <w:sz w:val="20"/>
          <w:highlight w:val="white"/>
          <w:lang w:eastAsia="fi-FI"/>
        </w:rPr>
        <w:t>"/&gt;</w:t>
      </w:r>
    </w:p>
    <w:p w14:paraId="1783760B"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Palvelutapahtuman tiedot </w:t>
      </w:r>
      <w:r w:rsidRPr="0060131D">
        <w:rPr>
          <w:rFonts w:ascii="Arial" w:hAnsi="Arial" w:cs="Arial"/>
          <w:color w:val="0000FF"/>
          <w:sz w:val="20"/>
          <w:highlight w:val="white"/>
          <w:lang w:eastAsia="fi-FI"/>
        </w:rPr>
        <w:t>--&gt;</w:t>
      </w:r>
    </w:p>
    <w:p w14:paraId="1783760C"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performer</w:t>
      </w:r>
      <w:r w:rsidRPr="0060131D">
        <w:rPr>
          <w:rFonts w:ascii="Arial" w:hAnsi="Arial" w:cs="Arial"/>
          <w:color w:val="0000FF"/>
          <w:sz w:val="20"/>
          <w:highlight w:val="white"/>
          <w:lang w:eastAsia="fi-FI"/>
        </w:rPr>
        <w:t>&gt;</w:t>
      </w:r>
    </w:p>
    <w:p w14:paraId="1783760D"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lastRenderedPageBreak/>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assignedEntity</w:t>
      </w:r>
      <w:r w:rsidRPr="0060131D">
        <w:rPr>
          <w:rFonts w:ascii="Arial" w:hAnsi="Arial" w:cs="Arial"/>
          <w:color w:val="0000FF"/>
          <w:sz w:val="20"/>
          <w:highlight w:val="white"/>
          <w:lang w:eastAsia="fi-FI"/>
        </w:rPr>
        <w:t>&gt;</w:t>
      </w:r>
    </w:p>
    <w:p w14:paraId="1783760E"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Palvelutapahtuman Id </w:t>
      </w:r>
      <w:r w:rsidRPr="0060131D">
        <w:rPr>
          <w:rFonts w:ascii="Arial" w:hAnsi="Arial" w:cs="Arial"/>
          <w:color w:val="0000FF"/>
          <w:sz w:val="20"/>
          <w:highlight w:val="white"/>
          <w:lang w:eastAsia="fi-FI"/>
        </w:rPr>
        <w:t>--&gt;</w:t>
      </w:r>
    </w:p>
    <w:p w14:paraId="1783760F"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id</w:t>
      </w:r>
      <w:r w:rsidRPr="0060131D">
        <w:rPr>
          <w:rFonts w:ascii="Arial" w:hAnsi="Arial" w:cs="Arial"/>
          <w:color w:val="FF0000"/>
          <w:sz w:val="20"/>
          <w:highlight w:val="white"/>
          <w:lang w:eastAsia="fi-FI"/>
        </w:rPr>
        <w:t xml:space="preserve"> root</w:t>
      </w:r>
      <w:r w:rsidRPr="0060131D">
        <w:rPr>
          <w:rFonts w:ascii="Arial" w:hAnsi="Arial" w:cs="Arial"/>
          <w:color w:val="0000FF"/>
          <w:sz w:val="20"/>
          <w:highlight w:val="white"/>
          <w:lang w:eastAsia="fi-FI"/>
        </w:rPr>
        <w:t>="</w:t>
      </w:r>
      <w:r w:rsidRPr="0060131D">
        <w:rPr>
          <w:rFonts w:ascii="Arial" w:hAnsi="Arial" w:cs="Arial"/>
          <w:color w:val="000000"/>
          <w:sz w:val="20"/>
          <w:highlight w:val="white"/>
          <w:lang w:eastAsia="fi-FI"/>
        </w:rPr>
        <w:t>1.2.246.10.99999984.10.0.14.2009.145001</w:t>
      </w:r>
      <w:r w:rsidRPr="0060131D">
        <w:rPr>
          <w:rFonts w:ascii="Arial" w:hAnsi="Arial" w:cs="Arial"/>
          <w:color w:val="0000FF"/>
          <w:sz w:val="20"/>
          <w:highlight w:val="white"/>
          <w:lang w:eastAsia="fi-FI"/>
        </w:rPr>
        <w:t>"/&gt;</w:t>
      </w:r>
    </w:p>
    <w:p w14:paraId="1783761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 </w:t>
      </w:r>
      <w:r w:rsidRPr="0060131D">
        <w:rPr>
          <w:rFonts w:ascii="Arial" w:hAnsi="Arial" w:cs="Arial"/>
          <w:color w:val="0000FF"/>
          <w:sz w:val="20"/>
          <w:highlight w:val="white"/>
          <w:lang w:eastAsia="fi-FI"/>
        </w:rPr>
        <w:t>--&gt;</w:t>
      </w:r>
    </w:p>
    <w:p w14:paraId="17837611"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0000"/>
          <w:sz w:val="20"/>
          <w:highlight w:val="white"/>
          <w:lang w:eastAsia="fi-FI"/>
        </w:rPr>
        <w:t>representedOrganization</w:t>
      </w:r>
      <w:r w:rsidRPr="0060131D">
        <w:rPr>
          <w:rFonts w:ascii="Arial" w:hAnsi="Arial" w:cs="Arial"/>
          <w:color w:val="0000FF"/>
          <w:sz w:val="20"/>
          <w:highlight w:val="white"/>
          <w:lang w:eastAsia="fi-FI"/>
        </w:rPr>
        <w:t>&gt;</w:t>
      </w:r>
    </w:p>
    <w:p w14:paraId="17837612"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palveluntuottajan Id (OID) </w:t>
      </w:r>
      <w:r w:rsidRPr="0060131D">
        <w:rPr>
          <w:rFonts w:ascii="Arial" w:hAnsi="Arial" w:cs="Arial"/>
          <w:color w:val="0000FF"/>
          <w:sz w:val="20"/>
          <w:highlight w:val="white"/>
          <w:lang w:eastAsia="fi-FI"/>
        </w:rPr>
        <w:t>--&gt;</w:t>
      </w:r>
    </w:p>
    <w:p w14:paraId="17837613"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id</w:t>
      </w:r>
      <w:r w:rsidRPr="00934B97">
        <w:rPr>
          <w:rFonts w:ascii="Arial" w:hAnsi="Arial" w:cs="Arial"/>
          <w:color w:val="FF0000"/>
          <w:sz w:val="20"/>
          <w:highlight w:val="white"/>
          <w:lang w:eastAsia="fi-FI"/>
        </w:rPr>
        <w:t xml:space="preserve"> root</w:t>
      </w:r>
      <w:r w:rsidRPr="00934B97">
        <w:rPr>
          <w:rFonts w:ascii="Arial" w:hAnsi="Arial" w:cs="Arial"/>
          <w:color w:val="0000FF"/>
          <w:sz w:val="20"/>
          <w:highlight w:val="white"/>
          <w:lang w:eastAsia="fi-FI"/>
        </w:rPr>
        <w:t>="</w:t>
      </w:r>
      <w:r w:rsidRPr="00934B97">
        <w:rPr>
          <w:rFonts w:ascii="Arial" w:hAnsi="Arial" w:cs="Arial"/>
          <w:color w:val="000000"/>
          <w:sz w:val="20"/>
          <w:highlight w:val="white"/>
          <w:lang w:eastAsia="fi-FI"/>
        </w:rPr>
        <w:t>1.2.246.10.99999984.10.0</w:t>
      </w:r>
      <w:r w:rsidRPr="00934B97">
        <w:rPr>
          <w:rFonts w:ascii="Arial" w:hAnsi="Arial" w:cs="Arial"/>
          <w:color w:val="0000FF"/>
          <w:sz w:val="20"/>
          <w:highlight w:val="white"/>
          <w:lang w:eastAsia="fi-FI"/>
        </w:rPr>
        <w:t>"/&gt;</w:t>
      </w:r>
    </w:p>
    <w:p w14:paraId="17837614"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8080"/>
          <w:sz w:val="20"/>
          <w:highlight w:val="white"/>
          <w:lang w:eastAsia="fi-FI"/>
        </w:rPr>
        <w:t xml:space="preserve"> palveluntuottajan nimi </w:t>
      </w:r>
      <w:r w:rsidRPr="00934B97">
        <w:rPr>
          <w:rFonts w:ascii="Arial" w:hAnsi="Arial" w:cs="Arial"/>
          <w:color w:val="0000FF"/>
          <w:sz w:val="20"/>
          <w:highlight w:val="white"/>
          <w:lang w:eastAsia="fi-FI"/>
        </w:rPr>
        <w:t>--&gt;</w:t>
      </w:r>
    </w:p>
    <w:p w14:paraId="17837615" w14:textId="77777777" w:rsidR="0060131D" w:rsidRPr="006E4ED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name</w:t>
      </w:r>
      <w:r w:rsidRPr="006E4EDB">
        <w:rPr>
          <w:rFonts w:ascii="Arial" w:hAnsi="Arial" w:cs="Arial"/>
          <w:color w:val="0000FF"/>
          <w:sz w:val="20"/>
          <w:highlight w:val="white"/>
          <w:lang w:eastAsia="fi-FI"/>
        </w:rPr>
        <w:t>&gt;</w:t>
      </w:r>
      <w:r w:rsidRPr="006E4EDB">
        <w:rPr>
          <w:rFonts w:ascii="Arial" w:hAnsi="Arial" w:cs="Arial"/>
          <w:color w:val="000000"/>
          <w:sz w:val="20"/>
          <w:highlight w:val="white"/>
          <w:lang w:eastAsia="fi-FI"/>
        </w:rPr>
        <w:t>Testi tk</w:t>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name</w:t>
      </w:r>
      <w:r w:rsidRPr="006E4EDB">
        <w:rPr>
          <w:rFonts w:ascii="Arial" w:hAnsi="Arial" w:cs="Arial"/>
          <w:color w:val="0000FF"/>
          <w:sz w:val="20"/>
          <w:highlight w:val="white"/>
          <w:lang w:eastAsia="fi-FI"/>
        </w:rPr>
        <w:t>&gt;</w:t>
      </w:r>
    </w:p>
    <w:p w14:paraId="17837616" w14:textId="77777777" w:rsidR="0060131D" w:rsidRPr="006E4ED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representedOrganization</w:t>
      </w:r>
      <w:r w:rsidRPr="006E4EDB">
        <w:rPr>
          <w:rFonts w:ascii="Arial" w:hAnsi="Arial" w:cs="Arial"/>
          <w:color w:val="0000FF"/>
          <w:sz w:val="20"/>
          <w:highlight w:val="white"/>
          <w:lang w:eastAsia="fi-FI"/>
        </w:rPr>
        <w:t>&gt;</w:t>
      </w:r>
    </w:p>
    <w:p w14:paraId="17837617"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assignedEntity</w:t>
      </w:r>
      <w:r w:rsidRPr="00934B97">
        <w:rPr>
          <w:rFonts w:ascii="Arial" w:hAnsi="Arial" w:cs="Arial"/>
          <w:color w:val="0000FF"/>
          <w:sz w:val="20"/>
          <w:highlight w:val="white"/>
          <w:lang w:eastAsia="fi-FI"/>
        </w:rPr>
        <w:t>&gt;</w:t>
      </w:r>
    </w:p>
    <w:p w14:paraId="17837618" w14:textId="77777777" w:rsidR="0060131D" w:rsidRPr="00934B97"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FF"/>
          <w:sz w:val="20"/>
          <w:highlight w:val="white"/>
          <w:lang w:eastAsia="fi-FI"/>
        </w:rPr>
        <w:t>&lt;/</w:t>
      </w:r>
      <w:r w:rsidRPr="00934B97">
        <w:rPr>
          <w:rFonts w:ascii="Arial" w:hAnsi="Arial" w:cs="Arial"/>
          <w:color w:val="800000"/>
          <w:sz w:val="20"/>
          <w:highlight w:val="white"/>
          <w:lang w:eastAsia="fi-FI"/>
        </w:rPr>
        <w:t>performer</w:t>
      </w:r>
      <w:r w:rsidRPr="00934B97">
        <w:rPr>
          <w:rFonts w:ascii="Arial" w:hAnsi="Arial" w:cs="Arial"/>
          <w:color w:val="0000FF"/>
          <w:sz w:val="20"/>
          <w:highlight w:val="white"/>
          <w:lang w:eastAsia="fi-FI"/>
        </w:rPr>
        <w:t>&gt;</w:t>
      </w:r>
    </w:p>
    <w:p w14:paraId="17837619"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934B97">
        <w:rPr>
          <w:rFonts w:ascii="Arial" w:hAnsi="Arial" w:cs="Arial"/>
          <w:color w:val="000000"/>
          <w:sz w:val="20"/>
          <w:highlight w:val="white"/>
          <w:lang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Linkki  asiakirjaan, jossa kyseinen merkitä on tehty </w:t>
      </w:r>
      <w:r w:rsidRPr="0060131D">
        <w:rPr>
          <w:rFonts w:ascii="Arial" w:hAnsi="Arial" w:cs="Arial"/>
          <w:color w:val="0000FF"/>
          <w:sz w:val="20"/>
          <w:highlight w:val="white"/>
          <w:lang w:eastAsia="fi-FI"/>
        </w:rPr>
        <w:t>--&gt;</w:t>
      </w:r>
    </w:p>
    <w:p w14:paraId="1783761A"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61B"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61C"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61D" w14:textId="77777777" w:rsidR="0060131D" w:rsidRPr="00E077C8"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E077C8">
        <w:rPr>
          <w:rFonts w:ascii="Arial" w:hAnsi="Arial" w:cs="Arial"/>
          <w:color w:val="0000FF"/>
          <w:sz w:val="20"/>
          <w:highlight w:val="white"/>
          <w:lang w:eastAsia="fi-FI"/>
        </w:rPr>
        <w:t>&lt;!--</w:t>
      </w:r>
      <w:r w:rsidRPr="00E077C8">
        <w:rPr>
          <w:rFonts w:ascii="Arial" w:hAnsi="Arial" w:cs="Arial"/>
          <w:color w:val="808080"/>
          <w:sz w:val="20"/>
          <w:highlight w:val="white"/>
          <w:lang w:eastAsia="fi-FI"/>
        </w:rPr>
        <w:t xml:space="preserve"> koosteen kohteena olevan merminnän id </w:t>
      </w:r>
      <w:r w:rsidRPr="00E077C8">
        <w:rPr>
          <w:rFonts w:ascii="Arial" w:hAnsi="Arial" w:cs="Arial"/>
          <w:color w:val="0000FF"/>
          <w:sz w:val="20"/>
          <w:highlight w:val="white"/>
          <w:lang w:eastAsia="fi-FI"/>
        </w:rPr>
        <w:t>--&gt;</w:t>
      </w:r>
    </w:p>
    <w:p w14:paraId="1783761E"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E077C8">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61F" w14:textId="77777777" w:rsidR="0060131D" w:rsidRPr="00D05B0B"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620" w14:textId="77777777"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60131D">
        <w:rPr>
          <w:rFonts w:ascii="Arial" w:hAnsi="Arial" w:cs="Arial"/>
          <w:color w:val="0000FF"/>
          <w:sz w:val="20"/>
          <w:highlight w:val="white"/>
          <w:lang w:eastAsia="fi-FI"/>
        </w:rPr>
        <w:t>&lt;!--</w:t>
      </w:r>
      <w:r w:rsidRPr="0060131D">
        <w:rPr>
          <w:rFonts w:ascii="Arial" w:hAnsi="Arial" w:cs="Arial"/>
          <w:color w:val="808080"/>
          <w:sz w:val="20"/>
          <w:highlight w:val="white"/>
          <w:lang w:eastAsia="fi-FI"/>
        </w:rPr>
        <w:t xml:space="preserve"> Alkuperäisen asiakirjan tunnus, missä merkintä on tehty </w:t>
      </w:r>
      <w:r w:rsidRPr="0060131D">
        <w:rPr>
          <w:rFonts w:ascii="Arial" w:hAnsi="Arial" w:cs="Arial"/>
          <w:color w:val="0000FF"/>
          <w:sz w:val="20"/>
          <w:highlight w:val="white"/>
          <w:lang w:eastAsia="fi-FI"/>
        </w:rPr>
        <w:t>--&gt;</w:t>
      </w:r>
    </w:p>
    <w:p w14:paraId="17837621"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FF284C">
        <w:rPr>
          <w:rFonts w:ascii="Arial" w:hAnsi="Arial" w:cs="Arial"/>
          <w:color w:val="0000FF"/>
          <w:sz w:val="20"/>
          <w:highlight w:val="white"/>
          <w:lang w:val="en-US" w:eastAsia="fi-FI"/>
        </w:rPr>
        <w:t>&lt;</w:t>
      </w:r>
      <w:r w:rsidRPr="0031294E">
        <w:rPr>
          <w:rFonts w:ascii="Arial" w:hAnsi="Arial" w:cs="Arial"/>
          <w:color w:val="800000"/>
          <w:sz w:val="20"/>
          <w:highlight w:val="white"/>
          <w:lang w:val="en-US" w:eastAsia="fi-FI"/>
        </w:rPr>
        <w:t>setId</w:t>
      </w:r>
      <w:r w:rsidRPr="00FF284C">
        <w:rPr>
          <w:rFonts w:ascii="Arial" w:hAnsi="Arial" w:cs="Arial"/>
          <w:color w:val="FF0000"/>
          <w:sz w:val="20"/>
          <w:highlight w:val="white"/>
          <w:lang w:val="en-US" w:eastAsia="fi-FI"/>
        </w:rPr>
        <w:t xml:space="preserve"> root</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1.2.246.10.99999984.10.0.91.2009.166</w:t>
      </w:r>
      <w:r w:rsidRPr="00FF284C">
        <w:rPr>
          <w:rFonts w:ascii="Arial" w:hAnsi="Arial" w:cs="Arial"/>
          <w:color w:val="0000FF"/>
          <w:sz w:val="20"/>
          <w:highlight w:val="white"/>
          <w:lang w:val="en-US" w:eastAsia="fi-FI"/>
        </w:rPr>
        <w:t>"/&gt;</w:t>
      </w:r>
    </w:p>
    <w:p w14:paraId="17837622" w14:textId="77777777" w:rsidR="00A80878" w:rsidRPr="00FF284C" w:rsidRDefault="00967CDB" w:rsidP="00CA7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Cs w:val="24"/>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versionNumber</w:t>
      </w:r>
      <w:r w:rsidRPr="00FF284C">
        <w:rPr>
          <w:rFonts w:ascii="Arial" w:hAnsi="Arial" w:cs="Arial"/>
          <w:color w:val="FF0000"/>
          <w:sz w:val="20"/>
          <w:highlight w:val="white"/>
          <w:lang w:val="en-US" w:eastAsia="fi-FI"/>
        </w:rPr>
        <w:t xml:space="preserve"> value</w:t>
      </w:r>
      <w:r w:rsidRPr="00FF284C">
        <w:rPr>
          <w:rFonts w:ascii="Arial" w:hAnsi="Arial" w:cs="Arial"/>
          <w:color w:val="0000FF"/>
          <w:sz w:val="20"/>
          <w:highlight w:val="white"/>
          <w:lang w:val="en-US" w:eastAsia="fi-FI"/>
        </w:rPr>
        <w:t>="</w:t>
      </w:r>
      <w:r w:rsidRPr="00FF284C">
        <w:rPr>
          <w:rFonts w:ascii="Arial" w:hAnsi="Arial" w:cs="Arial"/>
          <w:color w:val="000000"/>
          <w:sz w:val="20"/>
          <w:highlight w:val="white"/>
          <w:lang w:val="en-US" w:eastAsia="fi-FI"/>
        </w:rPr>
        <w:t>1</w:t>
      </w:r>
      <w:r w:rsidRPr="00FF284C">
        <w:rPr>
          <w:rFonts w:ascii="Arial" w:hAnsi="Arial" w:cs="Arial"/>
          <w:color w:val="0000FF"/>
          <w:sz w:val="20"/>
          <w:highlight w:val="white"/>
          <w:lang w:val="en-US" w:eastAsia="fi-FI"/>
        </w:rPr>
        <w:t>"</w:t>
      </w:r>
      <w:r w:rsidRPr="00FF284C">
        <w:rPr>
          <w:rFonts w:ascii="Arial" w:hAnsi="Arial" w:cs="Arial"/>
          <w:color w:val="FF0000"/>
          <w:sz w:val="20"/>
          <w:highlight w:val="white"/>
          <w:lang w:val="en-US" w:eastAsia="fi-FI"/>
        </w:rPr>
        <w:t xml:space="preserve"> </w:t>
      </w:r>
      <w:r w:rsidRPr="00FF284C">
        <w:rPr>
          <w:rFonts w:ascii="Arial" w:hAnsi="Arial" w:cs="Arial"/>
          <w:color w:val="0000FF"/>
          <w:sz w:val="20"/>
          <w:highlight w:val="white"/>
          <w:lang w:val="en-US" w:eastAsia="fi-FI"/>
        </w:rPr>
        <w:t>/&gt;</w:t>
      </w:r>
    </w:p>
    <w:p w14:paraId="17837623" w14:textId="77777777" w:rsidR="0060131D" w:rsidRPr="00FF284C"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FF"/>
          <w:sz w:val="20"/>
          <w:highlight w:val="white"/>
          <w:lang w:val="en-US" w:eastAsia="fi-FI"/>
        </w:rPr>
        <w:t>&lt;/</w:t>
      </w:r>
      <w:r w:rsidRPr="00FF284C">
        <w:rPr>
          <w:rFonts w:ascii="Arial" w:hAnsi="Arial" w:cs="Arial"/>
          <w:color w:val="800000"/>
          <w:sz w:val="20"/>
          <w:highlight w:val="white"/>
          <w:lang w:val="en-US" w:eastAsia="fi-FI"/>
        </w:rPr>
        <w:t>externalDocument</w:t>
      </w:r>
      <w:r w:rsidRPr="00FF284C">
        <w:rPr>
          <w:rFonts w:ascii="Arial" w:hAnsi="Arial" w:cs="Arial"/>
          <w:color w:val="0000FF"/>
          <w:sz w:val="20"/>
          <w:highlight w:val="white"/>
          <w:lang w:val="en-US" w:eastAsia="fi-FI"/>
        </w:rPr>
        <w:t>&gt;</w:t>
      </w:r>
    </w:p>
    <w:p w14:paraId="17837624" w14:textId="77777777" w:rsidR="0060131D" w:rsidRPr="00A600C0"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Pr="00FF284C">
        <w:rPr>
          <w:rFonts w:ascii="Arial" w:hAnsi="Arial" w:cs="Arial"/>
          <w:color w:val="000000"/>
          <w:sz w:val="20"/>
          <w:highlight w:val="white"/>
          <w:lang w:val="en-US" w:eastAsia="fi-FI"/>
        </w:rPr>
        <w:tab/>
      </w:r>
      <w:r w:rsidR="00967CDB" w:rsidRPr="00A600C0">
        <w:rPr>
          <w:rFonts w:ascii="Arial" w:hAnsi="Arial" w:cs="Arial"/>
          <w:color w:val="0000FF"/>
          <w:sz w:val="20"/>
          <w:highlight w:val="white"/>
          <w:lang w:eastAsia="fi-FI"/>
        </w:rPr>
        <w:t>&lt;/</w:t>
      </w:r>
      <w:r w:rsidR="00967CDB" w:rsidRPr="00A600C0">
        <w:rPr>
          <w:rFonts w:ascii="Arial" w:hAnsi="Arial" w:cs="Arial"/>
          <w:color w:val="800000"/>
          <w:sz w:val="20"/>
          <w:highlight w:val="white"/>
          <w:lang w:eastAsia="fi-FI"/>
        </w:rPr>
        <w:t>reference</w:t>
      </w:r>
      <w:r w:rsidR="00967CDB" w:rsidRPr="00A600C0">
        <w:rPr>
          <w:rFonts w:ascii="Arial" w:hAnsi="Arial" w:cs="Arial"/>
          <w:color w:val="0000FF"/>
          <w:sz w:val="20"/>
          <w:highlight w:val="white"/>
          <w:lang w:eastAsia="fi-FI"/>
        </w:rPr>
        <w:t>&gt;</w:t>
      </w:r>
    </w:p>
    <w:p w14:paraId="17837625" w14:textId="77777777" w:rsidR="0060131D" w:rsidRPr="00A739DE"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739DE">
        <w:rPr>
          <w:rFonts w:ascii="Arial" w:hAnsi="Arial" w:cs="Arial"/>
          <w:color w:val="0000FF"/>
          <w:sz w:val="20"/>
          <w:highlight w:val="white"/>
          <w:lang w:eastAsia="fi-FI"/>
        </w:rPr>
        <w:t>&lt;/</w:t>
      </w:r>
      <w:r w:rsidRPr="00A739DE">
        <w:rPr>
          <w:rFonts w:ascii="Arial" w:hAnsi="Arial" w:cs="Arial"/>
          <w:color w:val="800000"/>
          <w:sz w:val="20"/>
          <w:highlight w:val="white"/>
          <w:lang w:eastAsia="fi-FI"/>
        </w:rPr>
        <w:t>encounter</w:t>
      </w:r>
      <w:r w:rsidRPr="00A739DE">
        <w:rPr>
          <w:rFonts w:ascii="Arial" w:hAnsi="Arial" w:cs="Arial"/>
          <w:color w:val="0000FF"/>
          <w:sz w:val="20"/>
          <w:highlight w:val="white"/>
          <w:lang w:eastAsia="fi-FI"/>
        </w:rPr>
        <w:t>&gt;</w:t>
      </w:r>
    </w:p>
    <w:p w14:paraId="17837626" w14:textId="77777777" w:rsidR="0060131D" w:rsidRPr="0060131D" w:rsidRDefault="00967CDB"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Pr="00A739DE">
        <w:rPr>
          <w:rFonts w:ascii="Arial" w:hAnsi="Arial" w:cs="Arial"/>
          <w:color w:val="000000"/>
          <w:sz w:val="20"/>
          <w:highlight w:val="white"/>
          <w:lang w:eastAsia="fi-FI"/>
        </w:rPr>
        <w:tab/>
      </w:r>
      <w:r w:rsidR="0060131D" w:rsidRPr="0060131D">
        <w:rPr>
          <w:rFonts w:ascii="Arial" w:hAnsi="Arial" w:cs="Arial"/>
          <w:color w:val="0000FF"/>
          <w:sz w:val="20"/>
          <w:highlight w:val="white"/>
          <w:lang w:eastAsia="fi-FI"/>
        </w:rPr>
        <w:t>&lt;/</w:t>
      </w:r>
      <w:r w:rsidR="0060131D" w:rsidRPr="0060131D">
        <w:rPr>
          <w:rFonts w:ascii="Arial" w:hAnsi="Arial" w:cs="Arial"/>
          <w:color w:val="800000"/>
          <w:sz w:val="20"/>
          <w:highlight w:val="white"/>
          <w:lang w:eastAsia="fi-FI"/>
        </w:rPr>
        <w:t>entry</w:t>
      </w:r>
      <w:r w:rsidR="0060131D" w:rsidRPr="0060131D">
        <w:rPr>
          <w:rFonts w:ascii="Arial" w:hAnsi="Arial" w:cs="Arial"/>
          <w:color w:val="0000FF"/>
          <w:sz w:val="20"/>
          <w:highlight w:val="white"/>
          <w:lang w:eastAsia="fi-FI"/>
        </w:rPr>
        <w:t>&gt;</w:t>
      </w:r>
    </w:p>
    <w:p w14:paraId="17837627" w14:textId="2BAD8F78" w:rsidR="0060131D" w:rsidRPr="0060131D" w:rsidRDefault="0060131D" w:rsidP="0060131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Pr="0060131D">
        <w:rPr>
          <w:rFonts w:ascii="Arial" w:hAnsi="Arial" w:cs="Arial"/>
          <w:color w:val="000000"/>
          <w:sz w:val="20"/>
          <w:highlight w:val="white"/>
          <w:lang w:eastAsia="fi-FI"/>
        </w:rPr>
        <w:tab/>
      </w:r>
      <w:r w:rsidR="00A76736">
        <w:rPr>
          <w:rFonts w:ascii="Arial" w:hAnsi="Arial" w:cs="Arial"/>
          <w:color w:val="0000FF"/>
          <w:sz w:val="20"/>
          <w:highlight w:val="white"/>
          <w:lang w:eastAsia="fi-FI"/>
        </w:rPr>
        <w:t>…</w:t>
      </w:r>
    </w:p>
    <w:p w14:paraId="17837628" w14:textId="3963DE69" w:rsidR="00DE0819" w:rsidRDefault="00B43F2B" w:rsidP="00836B4A">
      <w:pPr>
        <w:ind w:left="1418"/>
      </w:pPr>
      <w:r>
        <w:t>Mikäli koosteasiakirjaan ei poimita koko merkintää, siihen lisätään aina entry:yn liittyvä näyttöteksti</w:t>
      </w:r>
      <w:r w:rsidR="00CA7066">
        <w:t xml:space="preserve"> kokonaisena (otsikko</w:t>
      </w:r>
      <w:r w:rsidR="00AD6138">
        <w:t>-</w:t>
      </w:r>
      <w:r w:rsidR="00CA7066">
        <w:t>tasolta)</w:t>
      </w:r>
      <w:r>
        <w:t xml:space="preserve">, jossa on </w:t>
      </w:r>
      <w:r w:rsidR="00DE0819">
        <w:t>alkuperäiset xml ID</w:t>
      </w:r>
      <w:r w:rsidR="00822A4D">
        <w:t xml:space="preserve">:t </w:t>
      </w:r>
      <w:r w:rsidR="00DE0819">
        <w:t>entry:n linkkejä varten.</w:t>
      </w:r>
      <w:r w:rsidR="00CA7066">
        <w:t xml:space="preserve"> Myös</w:t>
      </w:r>
      <w:r w:rsidR="00DE0819">
        <w:t xml:space="preserve"> me</w:t>
      </w:r>
      <w:r w:rsidR="00CA7066">
        <w:t xml:space="preserve">rkinnän tekijä, </w:t>
      </w:r>
      <w:r w:rsidR="00934B97">
        <w:t>tapahtuma-aika</w:t>
      </w:r>
      <w:r w:rsidR="00CA7066">
        <w:t xml:space="preserve"> ja palveluyksikkö </w:t>
      </w:r>
      <w:r w:rsidR="007C530D">
        <w:t xml:space="preserve">sijoitetaan </w:t>
      </w:r>
      <w:r w:rsidR="00822A4D">
        <w:t xml:space="preserve">aina </w:t>
      </w:r>
      <w:r w:rsidR="007C530D">
        <w:t>koostemerkintään merkin</w:t>
      </w:r>
      <w:r w:rsidR="00FB299D">
        <w:t>nän näky</w:t>
      </w:r>
      <w:r w:rsidR="007C530D">
        <w:t>mätasolle</w:t>
      </w:r>
      <w:r w:rsidR="00FF5549">
        <w:t>, kuten se on alkuperäisessä merkinnässä, josta kooste on tehty</w:t>
      </w:r>
      <w:r w:rsidR="007C530D">
        <w:t>.</w:t>
      </w:r>
    </w:p>
    <w:p w14:paraId="17837629" w14:textId="77777777" w:rsidR="00077AE9"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p>
    <w:p w14:paraId="1783762A"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8080"/>
          <w:sz w:val="20"/>
          <w:highlight w:val="white"/>
          <w:lang w:eastAsia="fi-FI"/>
        </w:rPr>
        <w:t xml:space="preserve"> merkinnän tekijä, tapahtuma-aika ja palveluyksikkö </w:t>
      </w:r>
      <w:r w:rsidRPr="00077AE9">
        <w:rPr>
          <w:rFonts w:ascii="Arial" w:hAnsi="Arial" w:cs="Arial"/>
          <w:color w:val="0000FF"/>
          <w:sz w:val="20"/>
          <w:highlight w:val="white"/>
          <w:lang w:eastAsia="fi-FI"/>
        </w:rPr>
        <w:t>--&gt;</w:t>
      </w:r>
    </w:p>
    <w:p w14:paraId="1783762B"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author</w:t>
      </w:r>
      <w:r w:rsidRPr="00077AE9">
        <w:rPr>
          <w:rFonts w:ascii="Arial" w:hAnsi="Arial" w:cs="Arial"/>
          <w:color w:val="0000FF"/>
          <w:sz w:val="20"/>
          <w:highlight w:val="white"/>
          <w:lang w:eastAsia="fi-FI"/>
        </w:rPr>
        <w:t>&gt;</w:t>
      </w:r>
    </w:p>
    <w:p w14:paraId="1783762C"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eastAsia="fi-FI"/>
        </w:rPr>
        <w:t>&lt;</w:t>
      </w:r>
      <w:r w:rsidRPr="00077AE9">
        <w:rPr>
          <w:rFonts w:ascii="Arial" w:hAnsi="Arial" w:cs="Arial"/>
          <w:color w:val="800000"/>
          <w:sz w:val="20"/>
          <w:highlight w:val="white"/>
          <w:lang w:eastAsia="fi-FI"/>
        </w:rPr>
        <w:t>functionCode</w:t>
      </w:r>
      <w:r w:rsidRPr="00077AE9">
        <w:rPr>
          <w:rFonts w:ascii="Arial" w:hAnsi="Arial" w:cs="Arial"/>
          <w:color w:val="FF0000"/>
          <w:sz w:val="20"/>
          <w:highlight w:val="white"/>
          <w:lang w:eastAsia="fi-FI"/>
        </w:rPr>
        <w:t xml:space="preserve"> code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displayName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merkinnän tekijä</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w:t>
      </w:r>
      <w:r w:rsidRPr="00077AE9">
        <w:rPr>
          <w:rFonts w:ascii="Arial" w:hAnsi="Arial" w:cs="Arial"/>
          <w:color w:val="0000FF"/>
          <w:sz w:val="20"/>
          <w:highlight w:val="white"/>
          <w:lang w:eastAsia="fi-FI"/>
        </w:rPr>
        <w:t>=</w:t>
      </w:r>
      <w:r>
        <w:rPr>
          <w:rFonts w:ascii="Arial" w:hAnsi="Arial" w:cs="Arial"/>
          <w:color w:val="0000FF"/>
          <w:sz w:val="20"/>
          <w:highlight w:val="white"/>
          <w:lang w:eastAsia="fi-FI"/>
        </w:rPr>
        <w:t xml:space="preserve"> </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1.2.246.537.5.40006.2003</w:t>
      </w:r>
      <w:r w:rsidRPr="00077AE9">
        <w:rPr>
          <w:rFonts w:ascii="Arial" w:hAnsi="Arial" w:cs="Arial"/>
          <w:color w:val="0000FF"/>
          <w:sz w:val="20"/>
          <w:highlight w:val="white"/>
          <w:lang w:eastAsia="fi-FI"/>
        </w:rPr>
        <w:t>"</w:t>
      </w:r>
      <w:r w:rsidRPr="00077AE9">
        <w:rPr>
          <w:rFonts w:ascii="Arial" w:hAnsi="Arial" w:cs="Arial"/>
          <w:color w:val="FF0000"/>
          <w:sz w:val="20"/>
          <w:highlight w:val="white"/>
          <w:lang w:eastAsia="fi-FI"/>
        </w:rPr>
        <w:t xml:space="preserve"> codeSystemName</w:t>
      </w:r>
      <w:r w:rsidRPr="00077AE9">
        <w:rPr>
          <w:rFonts w:ascii="Arial" w:hAnsi="Arial" w:cs="Arial"/>
          <w:color w:val="0000FF"/>
          <w:sz w:val="20"/>
          <w:highlight w:val="white"/>
          <w:lang w:eastAsia="fi-FI"/>
        </w:rPr>
        <w:t>="</w:t>
      </w:r>
      <w:r w:rsidRPr="00077AE9">
        <w:rPr>
          <w:rFonts w:ascii="Arial" w:hAnsi="Arial" w:cs="Arial"/>
          <w:color w:val="000000"/>
          <w:sz w:val="20"/>
          <w:highlight w:val="white"/>
          <w:lang w:eastAsia="fi-FI"/>
        </w:rPr>
        <w:t>eArkisto - tekninen CDA R2 henkilötar</w:t>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077AE9">
        <w:rPr>
          <w:rFonts w:ascii="Arial" w:hAnsi="Arial" w:cs="Arial"/>
          <w:color w:val="000000"/>
          <w:sz w:val="20"/>
          <w:highlight w:val="white"/>
          <w:lang w:eastAsia="fi-FI"/>
        </w:rPr>
        <w:t>kennin</w:t>
      </w:r>
      <w:r w:rsidRPr="00077AE9">
        <w:rPr>
          <w:rFonts w:ascii="Arial" w:hAnsi="Arial" w:cs="Arial"/>
          <w:color w:val="0000FF"/>
          <w:sz w:val="20"/>
          <w:highlight w:val="white"/>
          <w:lang w:eastAsia="fi-FI"/>
        </w:rPr>
        <w:t>"/&gt;</w:t>
      </w:r>
    </w:p>
    <w:p w14:paraId="1783762D"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00"/>
          <w:sz w:val="20"/>
          <w:highlight w:val="white"/>
          <w:lang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time</w:t>
      </w:r>
      <w:r w:rsidRPr="00077AE9">
        <w:rPr>
          <w:rFonts w:ascii="Arial" w:hAnsi="Arial" w:cs="Arial"/>
          <w:color w:val="FF0000"/>
          <w:sz w:val="20"/>
          <w:highlight w:val="white"/>
          <w:lang w:val="en-US" w:eastAsia="fi-FI"/>
        </w:rPr>
        <w:t xml:space="preserve"> value</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299904241555</w:t>
      </w:r>
      <w:r w:rsidRPr="00077AE9">
        <w:rPr>
          <w:rFonts w:ascii="Arial" w:hAnsi="Arial" w:cs="Arial"/>
          <w:color w:val="0000FF"/>
          <w:sz w:val="20"/>
          <w:highlight w:val="white"/>
          <w:lang w:val="en-US" w:eastAsia="fi-FI"/>
        </w:rPr>
        <w:t>"/&gt;</w:t>
      </w:r>
    </w:p>
    <w:p w14:paraId="1783762E"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assignedAuthor</w:t>
      </w:r>
      <w:r w:rsidRPr="00077AE9">
        <w:rPr>
          <w:rFonts w:ascii="Arial" w:hAnsi="Arial" w:cs="Arial"/>
          <w:color w:val="0000FF"/>
          <w:sz w:val="20"/>
          <w:highlight w:val="white"/>
          <w:lang w:val="en-US" w:eastAsia="fi-FI"/>
        </w:rPr>
        <w:t>&gt;</w:t>
      </w:r>
    </w:p>
    <w:p w14:paraId="1783762F"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id</w:t>
      </w:r>
      <w:r w:rsidRPr="00077AE9">
        <w:rPr>
          <w:rFonts w:ascii="Arial" w:hAnsi="Arial" w:cs="Arial"/>
          <w:color w:val="FF0000"/>
          <w:sz w:val="20"/>
          <w:highlight w:val="white"/>
          <w:lang w:val="en-US" w:eastAsia="fi-FI"/>
        </w:rPr>
        <w:t xml:space="preserve"> extension</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280165-9808</w:t>
      </w:r>
      <w:r w:rsidRPr="00077AE9">
        <w:rPr>
          <w:rFonts w:ascii="Arial" w:hAnsi="Arial" w:cs="Arial"/>
          <w:color w:val="0000FF"/>
          <w:sz w:val="20"/>
          <w:highlight w:val="white"/>
          <w:lang w:val="en-US" w:eastAsia="fi-FI"/>
        </w:rPr>
        <w:t>"</w:t>
      </w:r>
      <w:r w:rsidRPr="00077AE9">
        <w:rPr>
          <w:rFonts w:ascii="Arial" w:hAnsi="Arial" w:cs="Arial"/>
          <w:color w:val="FF0000"/>
          <w:sz w:val="20"/>
          <w:highlight w:val="white"/>
          <w:lang w:val="en-US" w:eastAsia="fi-FI"/>
        </w:rPr>
        <w:t xml:space="preserve"> root</w:t>
      </w:r>
      <w:r w:rsidRPr="00077AE9">
        <w:rPr>
          <w:rFonts w:ascii="Arial" w:hAnsi="Arial" w:cs="Arial"/>
          <w:color w:val="0000FF"/>
          <w:sz w:val="20"/>
          <w:highlight w:val="white"/>
          <w:lang w:val="en-US" w:eastAsia="fi-FI"/>
        </w:rPr>
        <w:t>="</w:t>
      </w:r>
      <w:r w:rsidRPr="00077AE9">
        <w:rPr>
          <w:rFonts w:ascii="Arial" w:hAnsi="Arial" w:cs="Arial"/>
          <w:color w:val="000000"/>
          <w:sz w:val="20"/>
          <w:highlight w:val="white"/>
          <w:lang w:val="en-US" w:eastAsia="fi-FI"/>
        </w:rPr>
        <w:t>1.2.246.21</w:t>
      </w:r>
      <w:r w:rsidRPr="00077AE9">
        <w:rPr>
          <w:rFonts w:ascii="Arial" w:hAnsi="Arial" w:cs="Arial"/>
          <w:color w:val="0000FF"/>
          <w:sz w:val="20"/>
          <w:highlight w:val="white"/>
          <w:lang w:val="en-US" w:eastAsia="fi-FI"/>
        </w:rPr>
        <w:t>"/&gt;</w:t>
      </w:r>
    </w:p>
    <w:p w14:paraId="17837630" w14:textId="77777777" w:rsidR="00077AE9" w:rsidRPr="00077AE9"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FF"/>
          <w:sz w:val="20"/>
          <w:highlight w:val="white"/>
          <w:lang w:val="en-US" w:eastAsia="fi-FI"/>
        </w:rPr>
        <w:t>&lt;</w:t>
      </w:r>
      <w:r w:rsidRPr="00077AE9">
        <w:rPr>
          <w:rFonts w:ascii="Arial" w:hAnsi="Arial" w:cs="Arial"/>
          <w:color w:val="800000"/>
          <w:sz w:val="20"/>
          <w:highlight w:val="white"/>
          <w:lang w:val="en-US" w:eastAsia="fi-FI"/>
        </w:rPr>
        <w:t>representedOrganization</w:t>
      </w:r>
      <w:r w:rsidRPr="00077AE9">
        <w:rPr>
          <w:rFonts w:ascii="Arial" w:hAnsi="Arial" w:cs="Arial"/>
          <w:color w:val="0000FF"/>
          <w:sz w:val="20"/>
          <w:highlight w:val="white"/>
          <w:lang w:val="en-US" w:eastAsia="fi-FI"/>
        </w:rPr>
        <w:t>&gt;</w:t>
      </w:r>
    </w:p>
    <w:p w14:paraId="17837631"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077AE9">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21CB3">
        <w:rPr>
          <w:rFonts w:ascii="Arial" w:hAnsi="Arial" w:cs="Arial"/>
          <w:color w:val="800000"/>
          <w:sz w:val="20"/>
          <w:highlight w:val="white"/>
          <w:lang w:val="en-US" w:eastAsia="fi-FI"/>
        </w:rPr>
        <w:t>id</w:t>
      </w:r>
      <w:r w:rsidRPr="00ED2D2F">
        <w:rPr>
          <w:rFonts w:ascii="Arial" w:hAnsi="Arial" w:cs="Arial"/>
          <w:color w:val="FF0000"/>
          <w:sz w:val="20"/>
          <w:highlight w:val="white"/>
          <w:lang w:val="en-US" w:eastAsia="fi-FI"/>
        </w:rPr>
        <w:t xml:space="preserve"> root</w:t>
      </w:r>
      <w:r w:rsidRPr="00ED2D2F">
        <w:rPr>
          <w:rFonts w:ascii="Arial" w:hAnsi="Arial" w:cs="Arial"/>
          <w:color w:val="0000FF"/>
          <w:sz w:val="20"/>
          <w:highlight w:val="white"/>
          <w:lang w:val="en-US" w:eastAsia="fi-FI"/>
        </w:rPr>
        <w:t>="</w:t>
      </w:r>
      <w:r w:rsidRPr="00ED2D2F">
        <w:rPr>
          <w:rFonts w:ascii="Arial" w:hAnsi="Arial" w:cs="Arial"/>
          <w:color w:val="000000"/>
          <w:sz w:val="20"/>
          <w:highlight w:val="white"/>
          <w:lang w:val="en-US" w:eastAsia="fi-FI"/>
        </w:rPr>
        <w:t>1.2.246.10.99999984.10.1</w:t>
      </w:r>
      <w:r w:rsidRPr="00ED2D2F">
        <w:rPr>
          <w:rFonts w:ascii="Arial" w:hAnsi="Arial" w:cs="Arial"/>
          <w:color w:val="0000FF"/>
          <w:sz w:val="20"/>
          <w:highlight w:val="white"/>
          <w:lang w:val="en-US" w:eastAsia="fi-FI"/>
        </w:rPr>
        <w:t>"/&gt;</w:t>
      </w:r>
    </w:p>
    <w:p w14:paraId="17837632" w14:textId="77777777" w:rsidR="00077AE9" w:rsidRPr="00ED2D2F"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r w:rsidRPr="00ED2D2F">
        <w:rPr>
          <w:rFonts w:ascii="Arial" w:hAnsi="Arial" w:cs="Arial"/>
          <w:color w:val="000000"/>
          <w:sz w:val="20"/>
          <w:highlight w:val="white"/>
          <w:lang w:val="en-US" w:eastAsia="fi-FI"/>
        </w:rPr>
        <w:t>Testi tk pääterveysasema</w:t>
      </w:r>
      <w:r w:rsidRPr="00ED2D2F">
        <w:rPr>
          <w:rFonts w:ascii="Arial" w:hAnsi="Arial" w:cs="Arial"/>
          <w:color w:val="0000FF"/>
          <w:sz w:val="20"/>
          <w:highlight w:val="white"/>
          <w:lang w:val="en-US" w:eastAsia="fi-FI"/>
        </w:rPr>
        <w:t>&lt;/</w:t>
      </w:r>
      <w:r w:rsidRPr="00ED2D2F">
        <w:rPr>
          <w:rFonts w:ascii="Arial" w:hAnsi="Arial" w:cs="Arial"/>
          <w:color w:val="800000"/>
          <w:sz w:val="20"/>
          <w:highlight w:val="white"/>
          <w:lang w:val="en-US" w:eastAsia="fi-FI"/>
        </w:rPr>
        <w:t>name</w:t>
      </w:r>
      <w:r w:rsidRPr="00ED2D2F">
        <w:rPr>
          <w:rFonts w:ascii="Arial" w:hAnsi="Arial" w:cs="Arial"/>
          <w:color w:val="0000FF"/>
          <w:sz w:val="20"/>
          <w:highlight w:val="white"/>
          <w:lang w:val="en-US" w:eastAsia="fi-FI"/>
        </w:rPr>
        <w:t>&gt;</w:t>
      </w:r>
    </w:p>
    <w:p w14:paraId="17837633" w14:textId="77777777" w:rsidR="00077AE9" w:rsidRPr="00A739DE" w:rsidRDefault="00077AE9"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Pr="00ED2D2F">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representedOrganization</w:t>
      </w:r>
      <w:r w:rsidR="00967CDB" w:rsidRPr="00A739DE">
        <w:rPr>
          <w:rFonts w:ascii="Arial" w:hAnsi="Arial" w:cs="Arial"/>
          <w:color w:val="0000FF"/>
          <w:sz w:val="20"/>
          <w:highlight w:val="white"/>
          <w:lang w:val="en-US" w:eastAsia="fi-FI"/>
        </w:rPr>
        <w:t>&gt;</w:t>
      </w:r>
    </w:p>
    <w:p w14:paraId="17837634"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assignedAuthor</w:t>
      </w:r>
      <w:r w:rsidRPr="00A739DE">
        <w:rPr>
          <w:rFonts w:ascii="Arial" w:hAnsi="Arial" w:cs="Arial"/>
          <w:color w:val="0000FF"/>
          <w:sz w:val="20"/>
          <w:highlight w:val="white"/>
          <w:lang w:val="en-US" w:eastAsia="fi-FI"/>
        </w:rPr>
        <w:t>&gt;</w:t>
      </w:r>
    </w:p>
    <w:p w14:paraId="17837635" w14:textId="77777777" w:rsidR="00077AE9" w:rsidRPr="00A739DE" w:rsidRDefault="00967CDB" w:rsidP="00077AE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author</w:t>
      </w:r>
      <w:r w:rsidRPr="00A739DE">
        <w:rPr>
          <w:rFonts w:ascii="Arial" w:hAnsi="Arial" w:cs="Arial"/>
          <w:color w:val="0000FF"/>
          <w:sz w:val="20"/>
          <w:highlight w:val="white"/>
          <w:lang w:val="en-US" w:eastAsia="fi-FI"/>
        </w:rPr>
        <w:t>&gt;</w:t>
      </w:r>
    </w:p>
    <w:p w14:paraId="17837636" w14:textId="77777777" w:rsidR="00077AE9" w:rsidRPr="00A739DE" w:rsidRDefault="00077AE9"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p>
    <w:p w14:paraId="17837637"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p>
    <w:p w14:paraId="17837638" w14:textId="4FEEDA66"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color w:val="000000"/>
          <w:szCs w:val="24"/>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Pr="00A739DE">
        <w:rPr>
          <w:color w:val="000000"/>
          <w:szCs w:val="24"/>
          <w:highlight w:val="white"/>
          <w:lang w:val="en-US" w:eastAsia="fi-FI"/>
        </w:rPr>
        <w:t>Näyttöteksti tulee otsikkotasolle:</w:t>
      </w:r>
    </w:p>
    <w:p w14:paraId="17837639"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Cs w:val="24"/>
          <w:highlight w:val="white"/>
          <w:lang w:val="en-US" w:eastAsia="fi-FI"/>
        </w:rPr>
        <w:tab/>
      </w:r>
      <w:r w:rsidRPr="00A739DE">
        <w:rPr>
          <w:rFonts w:ascii="Arial" w:hAnsi="Arial" w:cs="Arial"/>
          <w:color w:val="000000"/>
          <w:szCs w:val="24"/>
          <w:highlight w:val="white"/>
          <w:lang w:val="en-US" w:eastAsia="fi-FI"/>
        </w:rPr>
        <w:tab/>
      </w:r>
      <w:r w:rsidR="00804208" w:rsidRPr="00804208">
        <w:rPr>
          <w:rFonts w:ascii="Arial" w:hAnsi="Arial" w:cs="Arial"/>
          <w:color w:val="0000FF"/>
          <w:sz w:val="20"/>
          <w:highlight w:val="white"/>
          <w:lang w:val="en-US" w:eastAsia="fi-FI"/>
        </w:rPr>
        <w:t>&lt;</w:t>
      </w:r>
      <w:r w:rsidR="00804208" w:rsidRPr="00804208">
        <w:rPr>
          <w:rFonts w:ascii="Arial" w:hAnsi="Arial" w:cs="Arial"/>
          <w:color w:val="800000"/>
          <w:sz w:val="20"/>
          <w:highlight w:val="white"/>
          <w:lang w:val="en-US" w:eastAsia="fi-FI"/>
        </w:rPr>
        <w:t>text</w:t>
      </w:r>
      <w:r w:rsidR="00804208" w:rsidRPr="00804208">
        <w:rPr>
          <w:rFonts w:ascii="Arial" w:hAnsi="Arial" w:cs="Arial"/>
          <w:color w:val="0000FF"/>
          <w:sz w:val="20"/>
          <w:highlight w:val="white"/>
          <w:lang w:val="en-US" w:eastAsia="fi-FI"/>
        </w:rPr>
        <w:t>&gt;</w:t>
      </w:r>
    </w:p>
    <w:p w14:paraId="1783763A"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OID1.2.246.10.99999984.10.0.14.2009.145001.166.1</w:t>
      </w:r>
      <w:r w:rsidRPr="00804208">
        <w:rPr>
          <w:rFonts w:ascii="Arial" w:hAnsi="Arial" w:cs="Arial"/>
          <w:color w:val="0000FF"/>
          <w:sz w:val="20"/>
          <w:highlight w:val="white"/>
          <w:lang w:val="en-US" w:eastAsia="fi-FI"/>
        </w:rPr>
        <w:t>"&gt;</w:t>
      </w:r>
    </w:p>
    <w:p w14:paraId="1783763B"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content</w:t>
      </w:r>
      <w:r w:rsidRPr="00804208">
        <w:rPr>
          <w:rFonts w:ascii="Arial" w:hAnsi="Arial" w:cs="Arial"/>
          <w:color w:val="FF0000"/>
          <w:sz w:val="20"/>
          <w:highlight w:val="white"/>
          <w:lang w:val="en-US" w:eastAsia="fi-FI"/>
        </w:rPr>
        <w:t xml:space="preserve"> ID</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OID1.2.246.10.99999984.10.0.14.2009.145001.166.2</w:t>
      </w:r>
      <w:r w:rsidRPr="00804208">
        <w:rPr>
          <w:rFonts w:ascii="Arial" w:hAnsi="Arial" w:cs="Arial"/>
          <w:color w:val="0000FF"/>
          <w:sz w:val="20"/>
          <w:highlight w:val="white"/>
          <w:lang w:val="en-US" w:eastAsia="fi-FI"/>
        </w:rPr>
        <w:t>"</w:t>
      </w:r>
      <w:r w:rsidRPr="00804208">
        <w:rPr>
          <w:rFonts w:ascii="Arial" w:hAnsi="Arial" w:cs="Arial"/>
          <w:color w:val="FF0000"/>
          <w:sz w:val="20"/>
          <w:highlight w:val="white"/>
          <w:lang w:val="en-US" w:eastAsia="fi-FI"/>
        </w:rPr>
        <w:t xml:space="preserve"> </w:t>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Pr="00804208">
        <w:rPr>
          <w:rFonts w:ascii="Arial" w:hAnsi="Arial" w:cs="Arial"/>
          <w:color w:val="FF0000"/>
          <w:sz w:val="20"/>
          <w:highlight w:val="white"/>
          <w:lang w:val="en-US" w:eastAsia="fi-FI"/>
        </w:rPr>
        <w:t>styleCode</w:t>
      </w:r>
      <w:r w:rsidRPr="00804208">
        <w:rPr>
          <w:rFonts w:ascii="Arial" w:hAnsi="Arial" w:cs="Arial"/>
          <w:color w:val="0000FF"/>
          <w:sz w:val="20"/>
          <w:highlight w:val="white"/>
          <w:lang w:val="en-US" w:eastAsia="fi-FI"/>
        </w:rPr>
        <w:t>="</w:t>
      </w:r>
      <w:r w:rsidRPr="00804208">
        <w:rPr>
          <w:rFonts w:ascii="Arial" w:hAnsi="Arial" w:cs="Arial"/>
          <w:color w:val="000000"/>
          <w:sz w:val="20"/>
          <w:highlight w:val="white"/>
          <w:lang w:val="en-US" w:eastAsia="fi-FI"/>
        </w:rPr>
        <w:t>xUnstructured</w:t>
      </w:r>
      <w:r w:rsidRPr="00804208">
        <w:rPr>
          <w:rFonts w:ascii="Arial" w:hAnsi="Arial" w:cs="Arial"/>
          <w:color w:val="0000FF"/>
          <w:sz w:val="20"/>
          <w:highlight w:val="white"/>
          <w:lang w:val="en-US" w:eastAsia="fi-FI"/>
        </w:rPr>
        <w:t>"&gt;</w:t>
      </w:r>
      <w:r w:rsidRPr="00804208">
        <w:rPr>
          <w:rFonts w:ascii="Arial" w:hAnsi="Arial" w:cs="Arial"/>
          <w:color w:val="000000"/>
          <w:sz w:val="20"/>
          <w:highlight w:val="white"/>
          <w:lang w:val="en-US" w:eastAsia="fi-FI"/>
        </w:rPr>
        <w:t>Potilas aristaa vasenta nilkkaa</w:t>
      </w:r>
      <w:r w:rsidRPr="00804208">
        <w:rPr>
          <w:rFonts w:ascii="Arial" w:hAnsi="Arial" w:cs="Arial"/>
          <w:color w:val="0000FF"/>
          <w:sz w:val="20"/>
          <w:highlight w:val="white"/>
          <w:lang w:val="en-US" w:eastAsia="fi-FI"/>
        </w:rPr>
        <w:t>&lt;</w:t>
      </w:r>
      <w:r w:rsidRPr="00804208">
        <w:rPr>
          <w:rFonts w:ascii="Arial" w:hAnsi="Arial" w:cs="Arial"/>
          <w:color w:val="800000"/>
          <w:sz w:val="20"/>
          <w:highlight w:val="white"/>
          <w:lang w:val="en-US" w:eastAsia="fi-FI"/>
        </w:rPr>
        <w:t>br</w:t>
      </w:r>
      <w:r w:rsidRPr="00804208">
        <w:rPr>
          <w:rFonts w:ascii="Arial" w:hAnsi="Arial" w:cs="Arial"/>
          <w:color w:val="0000FF"/>
          <w:sz w:val="20"/>
          <w:highlight w:val="white"/>
          <w:lang w:val="en-US" w:eastAsia="fi-FI"/>
        </w:rPr>
        <w:t>/&gt;</w:t>
      </w:r>
    </w:p>
    <w:p w14:paraId="1783763C" w14:textId="77777777" w:rsidR="00804208" w:rsidRPr="00A739DE"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804208">
        <w:rPr>
          <w:rFonts w:ascii="Arial" w:hAnsi="Arial" w:cs="Arial"/>
          <w:color w:val="000000"/>
          <w:sz w:val="20"/>
          <w:highlight w:val="white"/>
          <w:lang w:val="en-US" w:eastAsia="fi-FI"/>
        </w:rPr>
        <w:lastRenderedPageBreak/>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Pr="00804208">
        <w:rPr>
          <w:rFonts w:ascii="Arial" w:hAnsi="Arial" w:cs="Arial"/>
          <w:color w:val="000000"/>
          <w:sz w:val="20"/>
          <w:highlight w:val="white"/>
          <w:lang w:val="en-US" w:eastAsia="fi-FI"/>
        </w:rPr>
        <w:tab/>
      </w:r>
      <w:r w:rsidR="00967CDB" w:rsidRPr="00A739DE">
        <w:rPr>
          <w:rFonts w:ascii="Arial" w:hAnsi="Arial" w:cs="Arial"/>
          <w:color w:val="0000FF"/>
          <w:sz w:val="20"/>
          <w:highlight w:val="white"/>
          <w:lang w:val="en-US" w:eastAsia="fi-FI"/>
        </w:rPr>
        <w:t>&lt;/</w:t>
      </w:r>
      <w:r w:rsidR="00967CDB" w:rsidRPr="00A739DE">
        <w:rPr>
          <w:rFonts w:ascii="Arial" w:hAnsi="Arial" w:cs="Arial"/>
          <w:color w:val="800000"/>
          <w:sz w:val="20"/>
          <w:highlight w:val="white"/>
          <w:lang w:val="en-US" w:eastAsia="fi-FI"/>
        </w:rPr>
        <w:t>content</w:t>
      </w:r>
      <w:r w:rsidR="00967CDB" w:rsidRPr="00A739DE">
        <w:rPr>
          <w:rFonts w:ascii="Arial" w:hAnsi="Arial" w:cs="Arial"/>
          <w:color w:val="0000FF"/>
          <w:sz w:val="20"/>
          <w:highlight w:val="white"/>
          <w:lang w:val="en-US" w:eastAsia="fi-FI"/>
        </w:rPr>
        <w:t>&gt;</w:t>
      </w:r>
    </w:p>
    <w:p w14:paraId="1783763D"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0000FF"/>
          <w:sz w:val="20"/>
          <w:highlight w:val="white"/>
          <w:lang w:val="en-US" w:eastAsia="fi-FI"/>
        </w:rPr>
        <w:t>&gt;</w:t>
      </w:r>
    </w:p>
    <w:p w14:paraId="1783763E" w14:textId="77777777" w:rsidR="00804208" w:rsidRPr="00A739DE"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val="en-US"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Toteamispäivä: 24.04.2999 Päättymispäiväpäivä: Dg toteaja: Virman, Tes Eino, </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LL Palveluyksikkö: Testi tk</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Diagnoosi ICD-10: S93.4 Nilkan nyrjähdys syöttö</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 xml:space="preserve">teksti: </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content</w:t>
      </w:r>
      <w:r w:rsidRPr="00A739DE">
        <w:rPr>
          <w:rFonts w:ascii="Arial" w:hAnsi="Arial" w:cs="Arial"/>
          <w:color w:val="FF0000"/>
          <w:sz w:val="20"/>
          <w:highlight w:val="white"/>
          <w:lang w:val="en-US" w:eastAsia="fi-FI"/>
        </w:rPr>
        <w:t xml:space="preserve"> ID</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OID1.2.246.10.99999984.10.0.14.2009.145001.166.4</w:t>
      </w:r>
      <w:r w:rsidRPr="00A739DE">
        <w:rPr>
          <w:rFonts w:ascii="Arial" w:hAnsi="Arial" w:cs="Arial"/>
          <w:color w:val="0000FF"/>
          <w:sz w:val="20"/>
          <w:highlight w:val="white"/>
          <w:lang w:val="en-US" w:eastAsia="fi-FI"/>
        </w:rPr>
        <w:t>"</w:t>
      </w:r>
      <w:r w:rsidRPr="00A739DE">
        <w:rPr>
          <w:rFonts w:ascii="Arial" w:hAnsi="Arial" w:cs="Arial"/>
          <w:color w:val="FF0000"/>
          <w:sz w:val="20"/>
          <w:highlight w:val="white"/>
          <w:lang w:val="en-US" w:eastAsia="fi-FI"/>
        </w:rPr>
        <w:t xml:space="preserve"> style</w:t>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r>
      <w:r w:rsidRPr="00A739DE">
        <w:rPr>
          <w:rFonts w:ascii="Arial" w:hAnsi="Arial" w:cs="Arial"/>
          <w:color w:val="FF0000"/>
          <w:sz w:val="20"/>
          <w:highlight w:val="white"/>
          <w:lang w:val="en-US" w:eastAsia="fi-FI"/>
        </w:rPr>
        <w:tab/>
        <w:t>Code</w:t>
      </w:r>
      <w:r w:rsidRPr="00A739DE">
        <w:rPr>
          <w:rFonts w:ascii="Arial" w:hAnsi="Arial" w:cs="Arial"/>
          <w:color w:val="0000FF"/>
          <w:sz w:val="20"/>
          <w:highlight w:val="white"/>
          <w:lang w:val="en-US" w:eastAsia="fi-FI"/>
        </w:rPr>
        <w:t>="</w:t>
      </w:r>
      <w:r w:rsidRPr="00A739DE">
        <w:rPr>
          <w:rFonts w:ascii="Arial" w:hAnsi="Arial" w:cs="Arial"/>
          <w:color w:val="000000"/>
          <w:sz w:val="20"/>
          <w:highlight w:val="white"/>
          <w:lang w:val="en-US" w:eastAsia="fi-FI"/>
        </w:rPr>
        <w:t>xUnstructured</w:t>
      </w:r>
      <w:r w:rsidRPr="00A739DE">
        <w:rPr>
          <w:rFonts w:ascii="Arial" w:hAnsi="Arial" w:cs="Arial"/>
          <w:color w:val="0000FF"/>
          <w:sz w:val="20"/>
          <w:highlight w:val="white"/>
          <w:lang w:val="en-US" w:eastAsia="fi-FI"/>
        </w:rPr>
        <w:t>"&gt;</w:t>
      </w:r>
      <w:r w:rsidRPr="00A739DE">
        <w:rPr>
          <w:rFonts w:ascii="Arial" w:hAnsi="Arial" w:cs="Arial"/>
          <w:color w:val="000000"/>
          <w:sz w:val="20"/>
          <w:highlight w:val="white"/>
          <w:lang w:val="en-US" w:eastAsia="fi-FI"/>
        </w:rPr>
        <w:t>vasemman jalan lateraalipuolen kalkaneofibulaari liga</w:t>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t>mentin repeytyminen</w:t>
      </w:r>
      <w:r w:rsidRPr="00A739DE">
        <w:rPr>
          <w:rFonts w:ascii="Arial" w:hAnsi="Arial" w:cs="Arial"/>
          <w:color w:val="0000FF"/>
          <w:sz w:val="20"/>
          <w:highlight w:val="white"/>
          <w:lang w:val="en-US" w:eastAsia="fi-FI"/>
        </w:rPr>
        <w:t>&lt;</w:t>
      </w:r>
      <w:r w:rsidRPr="00A739DE">
        <w:rPr>
          <w:rFonts w:ascii="Arial" w:hAnsi="Arial" w:cs="Arial"/>
          <w:color w:val="800000"/>
          <w:sz w:val="20"/>
          <w:highlight w:val="white"/>
          <w:lang w:val="en-US" w:eastAsia="fi-FI"/>
        </w:rPr>
        <w:t>br</w:t>
      </w:r>
      <w:r w:rsidRPr="00A739DE">
        <w:rPr>
          <w:rFonts w:ascii="Arial" w:hAnsi="Arial" w:cs="Arial"/>
          <w:color w:val="0000FF"/>
          <w:sz w:val="20"/>
          <w:highlight w:val="white"/>
          <w:lang w:val="en-US" w:eastAsia="fi-FI"/>
        </w:rPr>
        <w:t>/&gt;</w:t>
      </w:r>
    </w:p>
    <w:p w14:paraId="1783763F" w14:textId="77777777" w:rsidR="00804208" w:rsidRPr="00804208" w:rsidRDefault="00967CDB"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Pr="00A739DE">
        <w:rPr>
          <w:rFonts w:ascii="Arial" w:hAnsi="Arial" w:cs="Arial"/>
          <w:color w:val="000000"/>
          <w:sz w:val="20"/>
          <w:highlight w:val="white"/>
          <w:lang w:val="en-US" w:eastAsia="fi-FI"/>
        </w:rPr>
        <w:tab/>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Ulkoinen syy: V10-V19 Pyöräilytapaturmat syöttöteksti: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content</w:t>
      </w:r>
      <w:r w:rsidR="00804208" w:rsidRPr="00804208">
        <w:rPr>
          <w:rFonts w:ascii="Arial" w:hAnsi="Arial" w:cs="Arial"/>
          <w:color w:val="FF0000"/>
          <w:sz w:val="20"/>
          <w:highlight w:val="white"/>
          <w:lang w:eastAsia="fi-FI"/>
        </w:rPr>
        <w:t xml:space="preserve"> </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ID</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OID1.2.246.10.99999984.10.0.14.2009.145001.166.5</w:t>
      </w:r>
      <w:r w:rsidR="00804208" w:rsidRPr="00804208">
        <w:rPr>
          <w:rFonts w:ascii="Arial" w:hAnsi="Arial" w:cs="Arial"/>
          <w:color w:val="0000FF"/>
          <w:sz w:val="20"/>
          <w:highlight w:val="white"/>
          <w:lang w:eastAsia="fi-FI"/>
        </w:rPr>
        <w:t>"</w:t>
      </w:r>
      <w:r w:rsidR="00804208" w:rsidRPr="00804208">
        <w:rPr>
          <w:rFonts w:ascii="Arial" w:hAnsi="Arial" w:cs="Arial"/>
          <w:color w:val="FF0000"/>
          <w:sz w:val="20"/>
          <w:highlight w:val="white"/>
          <w:lang w:eastAsia="fi-FI"/>
        </w:rPr>
        <w:t xml:space="preserve"> styleCo</w:t>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Pr>
          <w:rFonts w:ascii="Arial" w:hAnsi="Arial" w:cs="Arial"/>
          <w:color w:val="FF0000"/>
          <w:sz w:val="20"/>
          <w:highlight w:val="white"/>
          <w:lang w:eastAsia="fi-FI"/>
        </w:rPr>
        <w:tab/>
      </w:r>
      <w:r w:rsidR="00804208" w:rsidRPr="00804208">
        <w:rPr>
          <w:rFonts w:ascii="Arial" w:hAnsi="Arial" w:cs="Arial"/>
          <w:color w:val="FF0000"/>
          <w:sz w:val="20"/>
          <w:highlight w:val="white"/>
          <w:lang w:eastAsia="fi-FI"/>
        </w:rPr>
        <w:t>de</w:t>
      </w:r>
      <w:r w:rsidR="00804208" w:rsidRPr="00804208">
        <w:rPr>
          <w:rFonts w:ascii="Arial" w:hAnsi="Arial" w:cs="Arial"/>
          <w:color w:val="0000FF"/>
          <w:sz w:val="20"/>
          <w:highlight w:val="white"/>
          <w:lang w:eastAsia="fi-FI"/>
        </w:rPr>
        <w:t>="</w:t>
      </w:r>
      <w:r w:rsidR="00804208" w:rsidRPr="00804208">
        <w:rPr>
          <w:rFonts w:ascii="Arial" w:hAnsi="Arial" w:cs="Arial"/>
          <w:color w:val="000000"/>
          <w:sz w:val="20"/>
          <w:highlight w:val="white"/>
          <w:lang w:eastAsia="fi-FI"/>
        </w:rPr>
        <w:t>xUnstructured</w:t>
      </w:r>
      <w:r w:rsidR="00804208" w:rsidRPr="00804208">
        <w:rPr>
          <w:rFonts w:ascii="Arial" w:hAnsi="Arial" w:cs="Arial"/>
          <w:color w:val="0000FF"/>
          <w:sz w:val="20"/>
          <w:highlight w:val="white"/>
          <w:lang w:eastAsia="fi-FI"/>
        </w:rPr>
        <w:t>"&gt;</w:t>
      </w:r>
      <w:r w:rsidR="00804208" w:rsidRPr="00804208">
        <w:rPr>
          <w:rFonts w:ascii="Arial" w:hAnsi="Arial" w:cs="Arial"/>
          <w:color w:val="000000"/>
          <w:sz w:val="20"/>
          <w:highlight w:val="white"/>
          <w:lang w:eastAsia="fi-FI"/>
        </w:rPr>
        <w:t xml:space="preserve">Potilaan vasen jalkaterä jäänyt puristuksiin polkupyörän alle </w:t>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Pr>
          <w:rFonts w:ascii="Arial" w:hAnsi="Arial" w:cs="Arial"/>
          <w:color w:val="000000"/>
          <w:sz w:val="20"/>
          <w:highlight w:val="white"/>
          <w:lang w:eastAsia="fi-FI"/>
        </w:rPr>
        <w:tab/>
      </w:r>
      <w:r w:rsidR="00804208" w:rsidRPr="00804208">
        <w:rPr>
          <w:rFonts w:ascii="Arial" w:hAnsi="Arial" w:cs="Arial"/>
          <w:color w:val="000000"/>
          <w:sz w:val="20"/>
          <w:highlight w:val="white"/>
          <w:lang w:eastAsia="fi-FI"/>
        </w:rPr>
        <w:t xml:space="preserve">toisen polkupyörän törmätessä asianomaiseen </w:t>
      </w:r>
      <w:r w:rsidR="00804208" w:rsidRPr="00804208">
        <w:rPr>
          <w:rFonts w:ascii="Arial" w:hAnsi="Arial" w:cs="Arial"/>
          <w:color w:val="0000FF"/>
          <w:sz w:val="20"/>
          <w:highlight w:val="white"/>
          <w:lang w:eastAsia="fi-FI"/>
        </w:rPr>
        <w:t>&lt;</w:t>
      </w:r>
      <w:r w:rsidR="00804208" w:rsidRPr="00804208">
        <w:rPr>
          <w:rFonts w:ascii="Arial" w:hAnsi="Arial" w:cs="Arial"/>
          <w:color w:val="800000"/>
          <w:sz w:val="20"/>
          <w:highlight w:val="white"/>
          <w:lang w:eastAsia="fi-FI"/>
        </w:rPr>
        <w:t>br</w:t>
      </w:r>
      <w:r w:rsidR="00804208" w:rsidRPr="00804208">
        <w:rPr>
          <w:rFonts w:ascii="Arial" w:hAnsi="Arial" w:cs="Arial"/>
          <w:color w:val="0000FF"/>
          <w:sz w:val="20"/>
          <w:highlight w:val="white"/>
          <w:lang w:eastAsia="fi-FI"/>
        </w:rPr>
        <w:t>/&gt;</w:t>
      </w:r>
    </w:p>
    <w:p w14:paraId="17837640"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 xml:space="preserve">Tapaturmatyyppi: Y94.8 Muu vapaa-ajan tapaturma syöttöteksti: </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w:t>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Pr>
          <w:rFonts w:ascii="Arial" w:hAnsi="Arial" w:cs="Arial"/>
          <w:color w:val="800000"/>
          <w:sz w:val="20"/>
          <w:highlight w:val="white"/>
          <w:lang w:eastAsia="fi-FI"/>
        </w:rPr>
        <w:tab/>
      </w:r>
      <w:r w:rsidRPr="00804208">
        <w:rPr>
          <w:rFonts w:ascii="Arial" w:hAnsi="Arial" w:cs="Arial"/>
          <w:color w:val="800000"/>
          <w:sz w:val="20"/>
          <w:highlight w:val="white"/>
          <w:lang w:eastAsia="fi-FI"/>
        </w:rPr>
        <w:t>tent</w:t>
      </w:r>
      <w:r w:rsidRPr="00804208">
        <w:rPr>
          <w:rFonts w:ascii="Arial" w:hAnsi="Arial" w:cs="Arial"/>
          <w:color w:val="FF0000"/>
          <w:sz w:val="20"/>
          <w:highlight w:val="white"/>
          <w:lang w:eastAsia="fi-FI"/>
        </w:rPr>
        <w:t xml:space="preserve"> ID</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OID1.2.246.10.99999984.10.0.14.2009.145001.166.6</w:t>
      </w:r>
      <w:r w:rsidRPr="00804208">
        <w:rPr>
          <w:rFonts w:ascii="Arial" w:hAnsi="Arial" w:cs="Arial"/>
          <w:color w:val="0000FF"/>
          <w:sz w:val="20"/>
          <w:highlight w:val="white"/>
          <w:lang w:eastAsia="fi-FI"/>
        </w:rPr>
        <w:t>"</w:t>
      </w:r>
      <w:r w:rsidRPr="00804208">
        <w:rPr>
          <w:rFonts w:ascii="Arial" w:hAnsi="Arial" w:cs="Arial"/>
          <w:color w:val="FF0000"/>
          <w:sz w:val="20"/>
          <w:highlight w:val="white"/>
          <w:lang w:eastAsia="fi-FI"/>
        </w:rPr>
        <w:t xml:space="preserve"> styleCo</w:t>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Pr>
          <w:rFonts w:ascii="Arial" w:hAnsi="Arial" w:cs="Arial"/>
          <w:color w:val="FF0000"/>
          <w:sz w:val="20"/>
          <w:highlight w:val="white"/>
          <w:lang w:eastAsia="fi-FI"/>
        </w:rPr>
        <w:tab/>
      </w:r>
      <w:r w:rsidRPr="00804208">
        <w:rPr>
          <w:rFonts w:ascii="Arial" w:hAnsi="Arial" w:cs="Arial"/>
          <w:color w:val="FF0000"/>
          <w:sz w:val="20"/>
          <w:highlight w:val="white"/>
          <w:lang w:eastAsia="fi-FI"/>
        </w:rPr>
        <w:t>de</w:t>
      </w:r>
      <w:r w:rsidRPr="00804208">
        <w:rPr>
          <w:rFonts w:ascii="Arial" w:hAnsi="Arial" w:cs="Arial"/>
          <w:color w:val="0000FF"/>
          <w:sz w:val="20"/>
          <w:highlight w:val="white"/>
          <w:lang w:eastAsia="fi-FI"/>
        </w:rPr>
        <w:t>="</w:t>
      </w:r>
      <w:r w:rsidRPr="00804208">
        <w:rPr>
          <w:rFonts w:ascii="Arial" w:hAnsi="Arial" w:cs="Arial"/>
          <w:color w:val="000000"/>
          <w:sz w:val="20"/>
          <w:highlight w:val="white"/>
          <w:lang w:eastAsia="fi-FI"/>
        </w:rPr>
        <w:t>xUnstructured</w:t>
      </w:r>
      <w:r w:rsidRPr="00804208">
        <w:rPr>
          <w:rFonts w:ascii="Arial" w:hAnsi="Arial" w:cs="Arial"/>
          <w:color w:val="0000FF"/>
          <w:sz w:val="20"/>
          <w:highlight w:val="white"/>
          <w:lang w:eastAsia="fi-FI"/>
        </w:rPr>
        <w:t>"&gt;</w:t>
      </w:r>
      <w:r w:rsidRPr="00804208">
        <w:rPr>
          <w:rFonts w:ascii="Arial" w:hAnsi="Arial" w:cs="Arial"/>
          <w:color w:val="000000"/>
          <w:sz w:val="20"/>
          <w:highlight w:val="white"/>
          <w:lang w:eastAsia="fi-FI"/>
        </w:rPr>
        <w:t>Potilas ajoi polkupyörällä vapaa-ajalla kohteeseen.</w:t>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br</w:t>
      </w:r>
      <w:r w:rsidRPr="00804208">
        <w:rPr>
          <w:rFonts w:ascii="Arial" w:hAnsi="Arial" w:cs="Arial"/>
          <w:color w:val="0000FF"/>
          <w:sz w:val="20"/>
          <w:highlight w:val="white"/>
          <w:lang w:eastAsia="fi-FI"/>
        </w:rPr>
        <w:t>/&gt;</w:t>
      </w:r>
    </w:p>
    <w:p w14:paraId="17837641"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content</w:t>
      </w:r>
      <w:r w:rsidRPr="00804208">
        <w:rPr>
          <w:rFonts w:ascii="Arial" w:hAnsi="Arial" w:cs="Arial"/>
          <w:color w:val="0000FF"/>
          <w:sz w:val="20"/>
          <w:highlight w:val="white"/>
          <w:lang w:eastAsia="fi-FI"/>
        </w:rPr>
        <w:t>&gt;</w:t>
      </w:r>
    </w:p>
    <w:p w14:paraId="17837642" w14:textId="77777777" w:rsidR="00804208" w:rsidRPr="00804208" w:rsidRDefault="00804208" w:rsidP="0080420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00"/>
          <w:sz w:val="20"/>
          <w:highlight w:val="white"/>
          <w:lang w:eastAsia="fi-FI"/>
        </w:rPr>
      </w:pPr>
      <w:r w:rsidRPr="00804208">
        <w:rPr>
          <w:rFonts w:ascii="Arial" w:hAnsi="Arial" w:cs="Arial"/>
          <w:color w:val="000000"/>
          <w:sz w:val="20"/>
          <w:highlight w:val="white"/>
          <w:lang w:eastAsia="fi-FI"/>
        </w:rPr>
        <w:tab/>
      </w:r>
      <w:r w:rsidRPr="00804208">
        <w:rPr>
          <w:rFonts w:ascii="Arial" w:hAnsi="Arial" w:cs="Arial"/>
          <w:color w:val="000000"/>
          <w:sz w:val="20"/>
          <w:highlight w:val="white"/>
          <w:lang w:eastAsia="fi-FI"/>
        </w:rPr>
        <w:tab/>
      </w:r>
      <w:r w:rsidRPr="00804208">
        <w:rPr>
          <w:rFonts w:ascii="Arial" w:hAnsi="Arial" w:cs="Arial"/>
          <w:color w:val="0000FF"/>
          <w:sz w:val="20"/>
          <w:highlight w:val="white"/>
          <w:lang w:eastAsia="fi-FI"/>
        </w:rPr>
        <w:t>&lt;/</w:t>
      </w:r>
      <w:r w:rsidRPr="00804208">
        <w:rPr>
          <w:rFonts w:ascii="Arial" w:hAnsi="Arial" w:cs="Arial"/>
          <w:color w:val="800000"/>
          <w:sz w:val="20"/>
          <w:highlight w:val="white"/>
          <w:lang w:eastAsia="fi-FI"/>
        </w:rPr>
        <w:t>text</w:t>
      </w:r>
      <w:r w:rsidRPr="00804208">
        <w:rPr>
          <w:rFonts w:ascii="Arial" w:hAnsi="Arial" w:cs="Arial"/>
          <w:color w:val="0000FF"/>
          <w:sz w:val="20"/>
          <w:highlight w:val="white"/>
          <w:lang w:eastAsia="fi-FI"/>
        </w:rPr>
        <w:t>&gt;</w:t>
      </w:r>
    </w:p>
    <w:p w14:paraId="17837645" w14:textId="193D48AF" w:rsidR="007C530D" w:rsidRDefault="007C530D" w:rsidP="00836B4A">
      <w:pPr>
        <w:ind w:left="1418"/>
      </w:pPr>
      <w:r>
        <w:t xml:space="preserve">Entry kopioidaan sellaisenaan </w:t>
      </w:r>
      <w:r w:rsidR="00B91127">
        <w:t>OID:it mukaanlukien koosteasiakirjaan.</w:t>
      </w:r>
    </w:p>
    <w:p w14:paraId="17837646" w14:textId="33602CFF" w:rsidR="00836B4A" w:rsidRDefault="00836B4A" w:rsidP="00836B4A">
      <w:pPr>
        <w:ind w:left="1418"/>
      </w:pPr>
      <w:r>
        <w:t>Koosteasiakirja</w:t>
      </w:r>
      <w:r w:rsidR="00290CC8">
        <w:t>an poimitut entry:t</w:t>
      </w:r>
    </w:p>
    <w:p w14:paraId="17837647" w14:textId="4769EF5F" w:rsidR="00836B4A" w:rsidRDefault="00836B4A" w:rsidP="003105B3">
      <w:pPr>
        <w:numPr>
          <w:ilvl w:val="2"/>
          <w:numId w:val="21"/>
        </w:numPr>
      </w:pPr>
      <w:r>
        <w:t>poimintaväli eli mi</w:t>
      </w:r>
      <w:r w:rsidR="003E0FCE">
        <w:t>ltä ajalta</w:t>
      </w:r>
      <w:r>
        <w:t xml:space="preserve"> </w:t>
      </w:r>
      <w:r w:rsidR="00290CC8">
        <w:t xml:space="preserve">entry:t </w:t>
      </w:r>
      <w:r>
        <w:t>poimitaan</w:t>
      </w:r>
    </w:p>
    <w:p w14:paraId="17837648" w14:textId="30147C56" w:rsidR="00290CC8" w:rsidRDefault="00290CC8" w:rsidP="003105B3">
      <w:pPr>
        <w:numPr>
          <w:ilvl w:val="2"/>
          <w:numId w:val="21"/>
        </w:numPr>
      </w:pPr>
      <w:r>
        <w:t>mikä koosteasiakirja halutaan poimia</w:t>
      </w:r>
    </w:p>
    <w:p w14:paraId="17837649" w14:textId="56B1C9DF" w:rsidR="00290CC8" w:rsidRDefault="009A69C8" w:rsidP="009A69C8">
      <w:pPr>
        <w:numPr>
          <w:ilvl w:val="2"/>
          <w:numId w:val="21"/>
        </w:numPr>
      </w:pPr>
      <w:r w:rsidRPr="009A69C8">
        <w:t>pääsääntöisesti poimitaan vain tulokset, esim</w:t>
      </w:r>
      <w:r w:rsidR="00BF5DA6">
        <w:t>erkiksi</w:t>
      </w:r>
      <w:r w:rsidRPr="009A69C8">
        <w:t xml:space="preserve"> tehdyt diagnoosit ja toimenpiteet, mutta laboratorio- ja kuvantamistutkimusten osalta poimitaan tutkimusten ja lausuntojen lisäksi myös pyynnöt</w:t>
      </w:r>
      <w:r w:rsidR="00BF5DA6">
        <w:t>.</w:t>
      </w:r>
    </w:p>
    <w:p w14:paraId="1783764B" w14:textId="77777777" w:rsidR="00EC11DD" w:rsidRDefault="00EC11DD" w:rsidP="00EC11DD">
      <w:pPr>
        <w:ind w:left="1418"/>
      </w:pPr>
      <w:r>
        <w:t xml:space="preserve">Potilastietojärjestelmien </w:t>
      </w:r>
      <w:r w:rsidR="00E30E88">
        <w:t>t</w:t>
      </w:r>
      <w:r w:rsidR="00E30E88" w:rsidRPr="00E30E88">
        <w:t>iedonh</w:t>
      </w:r>
      <w:r w:rsidR="00E30E88">
        <w:t>allintapalvelun koosteasiakirjojen käsittely rakenteisten tulosteiden aikaansaamiseksi</w:t>
      </w:r>
      <w:r w:rsidR="00E0138C">
        <w:t xml:space="preserve"> on huomioitava seuraavaa</w:t>
      </w:r>
      <w:r w:rsidR="00E30E88">
        <w:t>:</w:t>
      </w:r>
    </w:p>
    <w:p w14:paraId="1783764C" w14:textId="26221E72" w:rsidR="00EC11DD" w:rsidRDefault="00EC11DD" w:rsidP="00EC11DD">
      <w:pPr>
        <w:ind w:left="1418"/>
      </w:pPr>
      <w:r>
        <w:t>1.</w:t>
      </w:r>
      <w:r>
        <w:tab/>
        <w:t xml:space="preserve">Tulostus tapahtuu </w:t>
      </w:r>
      <w:r w:rsidR="002A4513">
        <w:t>e</w:t>
      </w:r>
      <w:r>
        <w:t>ntryjen perusteella</w:t>
      </w:r>
    </w:p>
    <w:p w14:paraId="1783764D" w14:textId="77777777" w:rsidR="009233F4" w:rsidRDefault="00EC11DD" w:rsidP="00EC11DD">
      <w:pPr>
        <w:ind w:left="1418"/>
      </w:pPr>
      <w:r>
        <w:t>2.</w:t>
      </w:r>
      <w:r>
        <w:tab/>
      </w:r>
      <w:r w:rsidR="009233F4">
        <w:t>Potilaan palvelujentuottajalta  kieltämiä entry:jä ei ole koosteasiakirjassa</w:t>
      </w:r>
    </w:p>
    <w:p w14:paraId="1783764E" w14:textId="4758419A" w:rsidR="00EC11DD" w:rsidRDefault="009233F4" w:rsidP="00EC11DD">
      <w:pPr>
        <w:ind w:left="1418"/>
      </w:pPr>
      <w:r>
        <w:t xml:space="preserve">3. </w:t>
      </w:r>
      <w:r>
        <w:tab/>
      </w:r>
      <w:r w:rsidR="00EC11DD">
        <w:t xml:space="preserve">Entryt </w:t>
      </w:r>
      <w:r w:rsidR="00E0138C">
        <w:t>on poimittu</w:t>
      </w:r>
      <w:r w:rsidR="00EC11DD">
        <w:t xml:space="preserve">  </w:t>
      </w:r>
      <w:r w:rsidR="00E0138C">
        <w:t xml:space="preserve">koosteasiakirjaan </w:t>
      </w:r>
      <w:r w:rsidR="00864DE7">
        <w:t>templateId</w:t>
      </w:r>
      <w:r w:rsidR="00EC11DD">
        <w:t>:n arvolla.</w:t>
      </w:r>
    </w:p>
    <w:p w14:paraId="4007092B" w14:textId="23C43D3B" w:rsidR="00644767" w:rsidRDefault="00644767" w:rsidP="00EC11DD">
      <w:pPr>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943"/>
        <w:gridCol w:w="3402"/>
      </w:tblGrid>
      <w:tr w:rsidR="0083791A" w:rsidRPr="0083791A" w14:paraId="17837652" w14:textId="77777777" w:rsidTr="00057C43">
        <w:tc>
          <w:tcPr>
            <w:tcW w:w="2943" w:type="dxa"/>
          </w:tcPr>
          <w:p w14:paraId="17837650" w14:textId="77777777" w:rsidR="0083791A" w:rsidRPr="00D211BA" w:rsidRDefault="0083791A" w:rsidP="0083791A">
            <w:pPr>
              <w:ind w:left="0"/>
              <w:rPr>
                <w:b/>
                <w:sz w:val="22"/>
                <w:szCs w:val="22"/>
              </w:rPr>
            </w:pPr>
            <w:r w:rsidRPr="00D211BA">
              <w:rPr>
                <w:b/>
                <w:sz w:val="22"/>
                <w:szCs w:val="22"/>
              </w:rPr>
              <w:t>ydintieto</w:t>
            </w:r>
          </w:p>
        </w:tc>
        <w:tc>
          <w:tcPr>
            <w:tcW w:w="3402" w:type="dxa"/>
          </w:tcPr>
          <w:p w14:paraId="17837651" w14:textId="77777777" w:rsidR="0083791A" w:rsidRPr="00D211BA" w:rsidRDefault="00864DE7" w:rsidP="0083791A">
            <w:pPr>
              <w:ind w:left="0"/>
              <w:rPr>
                <w:b/>
                <w:sz w:val="22"/>
                <w:szCs w:val="22"/>
              </w:rPr>
            </w:pPr>
            <w:r>
              <w:rPr>
                <w:b/>
                <w:sz w:val="22"/>
                <w:szCs w:val="22"/>
              </w:rPr>
              <w:t xml:space="preserve">templateId </w:t>
            </w:r>
          </w:p>
        </w:tc>
      </w:tr>
      <w:tr w:rsidR="0083791A" w14:paraId="17837655" w14:textId="77777777" w:rsidTr="00057C43">
        <w:tc>
          <w:tcPr>
            <w:tcW w:w="2943" w:type="dxa"/>
          </w:tcPr>
          <w:p w14:paraId="17837653" w14:textId="77777777" w:rsidR="0083791A" w:rsidRPr="00D211BA" w:rsidRDefault="0083791A" w:rsidP="0083791A">
            <w:pPr>
              <w:ind w:left="0"/>
              <w:rPr>
                <w:sz w:val="22"/>
                <w:szCs w:val="22"/>
              </w:rPr>
            </w:pPr>
            <w:r w:rsidRPr="00D211BA">
              <w:rPr>
                <w:sz w:val="22"/>
                <w:szCs w:val="22"/>
              </w:rPr>
              <w:t>diagnoosi</w:t>
            </w:r>
          </w:p>
        </w:tc>
        <w:tc>
          <w:tcPr>
            <w:tcW w:w="3402" w:type="dxa"/>
          </w:tcPr>
          <w:p w14:paraId="17837654" w14:textId="77777777" w:rsidR="0083791A" w:rsidRPr="00D211BA" w:rsidRDefault="0083791A" w:rsidP="0083791A">
            <w:pPr>
              <w:ind w:left="0"/>
              <w:rPr>
                <w:sz w:val="22"/>
                <w:szCs w:val="22"/>
              </w:rPr>
            </w:pPr>
            <w:r w:rsidRPr="00D211BA">
              <w:rPr>
                <w:sz w:val="22"/>
                <w:szCs w:val="22"/>
              </w:rPr>
              <w:t>1.2.246.537.6.12.999.2003.2</w:t>
            </w:r>
          </w:p>
        </w:tc>
      </w:tr>
      <w:tr w:rsidR="0083791A" w14:paraId="17837658" w14:textId="77777777" w:rsidTr="00057C43">
        <w:tc>
          <w:tcPr>
            <w:tcW w:w="2943" w:type="dxa"/>
          </w:tcPr>
          <w:p w14:paraId="17837656" w14:textId="77777777" w:rsidR="0083791A" w:rsidRPr="00D211BA" w:rsidRDefault="0083791A" w:rsidP="0083791A">
            <w:pPr>
              <w:ind w:left="0"/>
              <w:rPr>
                <w:sz w:val="22"/>
                <w:szCs w:val="22"/>
              </w:rPr>
            </w:pPr>
            <w:r w:rsidRPr="00D211BA">
              <w:rPr>
                <w:sz w:val="22"/>
                <w:szCs w:val="22"/>
              </w:rPr>
              <w:t>toimenpide</w:t>
            </w:r>
          </w:p>
        </w:tc>
        <w:tc>
          <w:tcPr>
            <w:tcW w:w="3402" w:type="dxa"/>
          </w:tcPr>
          <w:p w14:paraId="17837657" w14:textId="77777777" w:rsidR="0083791A" w:rsidRPr="00D211BA" w:rsidRDefault="0083791A" w:rsidP="0083791A">
            <w:pPr>
              <w:ind w:left="0"/>
              <w:rPr>
                <w:sz w:val="22"/>
                <w:szCs w:val="22"/>
              </w:rPr>
            </w:pPr>
            <w:r w:rsidRPr="00D211BA">
              <w:rPr>
                <w:sz w:val="22"/>
                <w:szCs w:val="22"/>
              </w:rPr>
              <w:t>1.2.246.537.6.12.999.2003.3</w:t>
            </w:r>
          </w:p>
        </w:tc>
      </w:tr>
      <w:tr w:rsidR="0083791A" w14:paraId="1783765B" w14:textId="77777777" w:rsidTr="00057C43">
        <w:tc>
          <w:tcPr>
            <w:tcW w:w="2943" w:type="dxa"/>
          </w:tcPr>
          <w:p w14:paraId="17837659" w14:textId="66721DA7" w:rsidR="0083791A" w:rsidRPr="00D211BA" w:rsidRDefault="0083791A" w:rsidP="00285759">
            <w:pPr>
              <w:ind w:left="0"/>
              <w:rPr>
                <w:sz w:val="22"/>
                <w:szCs w:val="22"/>
              </w:rPr>
            </w:pPr>
            <w:r w:rsidRPr="00D211BA">
              <w:rPr>
                <w:sz w:val="22"/>
                <w:szCs w:val="22"/>
              </w:rPr>
              <w:t>laboratorio</w:t>
            </w:r>
            <w:r w:rsidR="00285759">
              <w:rPr>
                <w:sz w:val="22"/>
                <w:szCs w:val="22"/>
              </w:rPr>
              <w:t>tutkimustulokset</w:t>
            </w:r>
          </w:p>
        </w:tc>
        <w:tc>
          <w:tcPr>
            <w:tcW w:w="3402" w:type="dxa"/>
          </w:tcPr>
          <w:p w14:paraId="1783765A" w14:textId="5F1A1BF1" w:rsidR="0083791A" w:rsidRPr="00D211BA" w:rsidRDefault="0083791A" w:rsidP="0083791A">
            <w:pPr>
              <w:ind w:left="0"/>
              <w:rPr>
                <w:sz w:val="22"/>
                <w:szCs w:val="22"/>
              </w:rPr>
            </w:pPr>
            <w:r w:rsidRPr="00D211BA">
              <w:rPr>
                <w:sz w:val="22"/>
                <w:szCs w:val="22"/>
              </w:rPr>
              <w:t>1.2.246.537.6.12.999.2003.</w:t>
            </w:r>
            <w:r w:rsidR="00004C6C">
              <w:rPr>
                <w:sz w:val="22"/>
                <w:szCs w:val="22"/>
              </w:rPr>
              <w:t>21</w:t>
            </w:r>
          </w:p>
        </w:tc>
      </w:tr>
      <w:tr w:rsidR="0083791A" w:rsidRPr="00FD2B5F" w14:paraId="1783765E" w14:textId="77777777" w:rsidTr="00057C43">
        <w:tc>
          <w:tcPr>
            <w:tcW w:w="2943" w:type="dxa"/>
          </w:tcPr>
          <w:p w14:paraId="1783765C" w14:textId="03FFB51F" w:rsidR="0083791A" w:rsidRPr="00D211BA" w:rsidRDefault="0083791A" w:rsidP="005E204C">
            <w:pPr>
              <w:ind w:left="0"/>
              <w:rPr>
                <w:sz w:val="22"/>
                <w:szCs w:val="22"/>
              </w:rPr>
            </w:pPr>
            <w:r w:rsidRPr="00D211BA">
              <w:rPr>
                <w:sz w:val="22"/>
                <w:szCs w:val="22"/>
              </w:rPr>
              <w:t>kuvantamistutkimu</w:t>
            </w:r>
            <w:r w:rsidR="005E204C">
              <w:rPr>
                <w:sz w:val="22"/>
                <w:szCs w:val="22"/>
              </w:rPr>
              <w:t>kset</w:t>
            </w:r>
          </w:p>
        </w:tc>
        <w:tc>
          <w:tcPr>
            <w:tcW w:w="3402" w:type="dxa"/>
          </w:tcPr>
          <w:p w14:paraId="1783765D" w14:textId="07AED980" w:rsidR="0083791A" w:rsidRPr="00D211BA" w:rsidRDefault="0083791A" w:rsidP="0083791A">
            <w:pPr>
              <w:ind w:left="0"/>
              <w:rPr>
                <w:sz w:val="22"/>
                <w:szCs w:val="22"/>
              </w:rPr>
            </w:pPr>
            <w:r w:rsidRPr="00D211BA">
              <w:rPr>
                <w:sz w:val="22"/>
                <w:szCs w:val="22"/>
              </w:rPr>
              <w:t>1.2.246.537.6.12.999.2003.</w:t>
            </w:r>
            <w:r w:rsidR="00004C6C">
              <w:rPr>
                <w:sz w:val="22"/>
                <w:szCs w:val="22"/>
              </w:rPr>
              <w:t>22</w:t>
            </w:r>
          </w:p>
        </w:tc>
      </w:tr>
      <w:tr w:rsidR="005E204C" w:rsidRPr="00FD2B5F" w14:paraId="30EB8778" w14:textId="77777777" w:rsidTr="00057C43">
        <w:tc>
          <w:tcPr>
            <w:tcW w:w="2943" w:type="dxa"/>
          </w:tcPr>
          <w:p w14:paraId="1C420309" w14:textId="56B8DD49" w:rsidR="005E204C" w:rsidRPr="00D211BA" w:rsidRDefault="005E204C" w:rsidP="0083791A">
            <w:pPr>
              <w:ind w:left="0"/>
              <w:rPr>
                <w:sz w:val="22"/>
                <w:szCs w:val="22"/>
              </w:rPr>
            </w:pPr>
            <w:r>
              <w:rPr>
                <w:sz w:val="22"/>
                <w:szCs w:val="22"/>
              </w:rPr>
              <w:t>kuvantamislausunto</w:t>
            </w:r>
          </w:p>
        </w:tc>
        <w:tc>
          <w:tcPr>
            <w:tcW w:w="3402" w:type="dxa"/>
          </w:tcPr>
          <w:p w14:paraId="2B7B36A1" w14:textId="53CDD2A8" w:rsidR="005E204C" w:rsidRPr="00D211BA" w:rsidRDefault="005E204C" w:rsidP="0083791A">
            <w:pPr>
              <w:ind w:left="0"/>
              <w:rPr>
                <w:sz w:val="22"/>
                <w:szCs w:val="22"/>
              </w:rPr>
            </w:pPr>
            <w:r w:rsidRPr="005E204C">
              <w:rPr>
                <w:sz w:val="22"/>
                <w:szCs w:val="22"/>
              </w:rPr>
              <w:t>1.2.246.537.6.12.999.2003.24</w:t>
            </w:r>
          </w:p>
        </w:tc>
      </w:tr>
      <w:tr w:rsidR="0083791A" w:rsidRPr="00FD2B5F" w14:paraId="17837661" w14:textId="77777777" w:rsidTr="00057C43">
        <w:tc>
          <w:tcPr>
            <w:tcW w:w="2943" w:type="dxa"/>
          </w:tcPr>
          <w:p w14:paraId="1783765F" w14:textId="77777777" w:rsidR="0083791A" w:rsidRPr="00D211BA" w:rsidRDefault="0083791A" w:rsidP="0083791A">
            <w:pPr>
              <w:ind w:left="0"/>
              <w:rPr>
                <w:sz w:val="22"/>
                <w:szCs w:val="22"/>
              </w:rPr>
            </w:pPr>
            <w:r w:rsidRPr="00D211BA">
              <w:rPr>
                <w:sz w:val="22"/>
                <w:szCs w:val="22"/>
              </w:rPr>
              <w:t>fysiologiset mittaustulokset</w:t>
            </w:r>
          </w:p>
        </w:tc>
        <w:tc>
          <w:tcPr>
            <w:tcW w:w="3402" w:type="dxa"/>
          </w:tcPr>
          <w:p w14:paraId="17837660" w14:textId="59DABB05" w:rsidR="0083791A" w:rsidRPr="00D211BA" w:rsidRDefault="0083791A" w:rsidP="0083791A">
            <w:pPr>
              <w:ind w:left="0"/>
              <w:rPr>
                <w:sz w:val="22"/>
                <w:szCs w:val="22"/>
              </w:rPr>
            </w:pPr>
            <w:r w:rsidRPr="00D211BA">
              <w:rPr>
                <w:sz w:val="22"/>
                <w:szCs w:val="22"/>
              </w:rPr>
              <w:t>1.2.246.537.6.12.999.2003.</w:t>
            </w:r>
            <w:r w:rsidR="00004C6C">
              <w:rPr>
                <w:sz w:val="22"/>
                <w:szCs w:val="22"/>
              </w:rPr>
              <w:t>23</w:t>
            </w:r>
          </w:p>
        </w:tc>
      </w:tr>
      <w:tr w:rsidR="0083791A" w:rsidRPr="00FD2B5F" w14:paraId="17837664" w14:textId="77777777" w:rsidTr="00057C43">
        <w:trPr>
          <w:trHeight w:val="500"/>
        </w:trPr>
        <w:tc>
          <w:tcPr>
            <w:tcW w:w="2943" w:type="dxa"/>
          </w:tcPr>
          <w:p w14:paraId="17837662" w14:textId="77777777" w:rsidR="0083791A" w:rsidRPr="00D211BA" w:rsidRDefault="0083791A" w:rsidP="00D211BA">
            <w:pPr>
              <w:ind w:left="0"/>
              <w:rPr>
                <w:sz w:val="22"/>
                <w:szCs w:val="22"/>
              </w:rPr>
            </w:pPr>
            <w:r w:rsidRPr="00D211BA">
              <w:rPr>
                <w:sz w:val="22"/>
                <w:szCs w:val="22"/>
              </w:rPr>
              <w:lastRenderedPageBreak/>
              <w:t>rokotukset</w:t>
            </w:r>
          </w:p>
        </w:tc>
        <w:tc>
          <w:tcPr>
            <w:tcW w:w="3402" w:type="dxa"/>
          </w:tcPr>
          <w:p w14:paraId="17837663" w14:textId="77777777" w:rsidR="0083791A" w:rsidRPr="00D211BA" w:rsidRDefault="0083791A" w:rsidP="00D211BA">
            <w:pPr>
              <w:ind w:left="0"/>
              <w:rPr>
                <w:sz w:val="22"/>
                <w:szCs w:val="22"/>
              </w:rPr>
            </w:pPr>
            <w:r w:rsidRPr="00D211BA">
              <w:rPr>
                <w:sz w:val="22"/>
                <w:szCs w:val="22"/>
              </w:rPr>
              <w:t>1.2.246.537.6.12.999.2003.19</w:t>
            </w:r>
          </w:p>
        </w:tc>
      </w:tr>
      <w:tr w:rsidR="004511C4" w:rsidRPr="00FD2B5F" w14:paraId="18746024" w14:textId="77777777" w:rsidTr="00057C43">
        <w:trPr>
          <w:trHeight w:val="500"/>
        </w:trPr>
        <w:tc>
          <w:tcPr>
            <w:tcW w:w="2943" w:type="dxa"/>
          </w:tcPr>
          <w:p w14:paraId="27EFB1DA" w14:textId="5D35BFCC" w:rsidR="004511C4" w:rsidRPr="00D211BA" w:rsidRDefault="004511C4" w:rsidP="004511C4">
            <w:pPr>
              <w:ind w:left="0"/>
              <w:rPr>
                <w:sz w:val="22"/>
                <w:szCs w:val="22"/>
              </w:rPr>
            </w:pPr>
            <w:r w:rsidRPr="004511C4">
              <w:rPr>
                <w:sz w:val="22"/>
                <w:szCs w:val="22"/>
              </w:rPr>
              <w:t>riskitieto</w:t>
            </w:r>
          </w:p>
        </w:tc>
        <w:tc>
          <w:tcPr>
            <w:tcW w:w="3402" w:type="dxa"/>
          </w:tcPr>
          <w:p w14:paraId="3186B902" w14:textId="720BD970" w:rsidR="004511C4" w:rsidRPr="00D211BA" w:rsidRDefault="004511C4" w:rsidP="00D211BA">
            <w:pPr>
              <w:ind w:left="0"/>
              <w:rPr>
                <w:sz w:val="22"/>
                <w:szCs w:val="22"/>
              </w:rPr>
            </w:pPr>
            <w:r w:rsidRPr="00D211BA">
              <w:rPr>
                <w:sz w:val="22"/>
                <w:szCs w:val="22"/>
              </w:rPr>
              <w:t>1.2.246.537.6.12.999.2003.</w:t>
            </w:r>
            <w:r>
              <w:rPr>
                <w:sz w:val="22"/>
                <w:szCs w:val="22"/>
              </w:rPr>
              <w:t>13</w:t>
            </w:r>
          </w:p>
        </w:tc>
      </w:tr>
      <w:tr w:rsidR="004511C4" w:rsidRPr="00FD2B5F" w14:paraId="423F2789" w14:textId="77777777" w:rsidTr="00057C43">
        <w:trPr>
          <w:trHeight w:val="500"/>
        </w:trPr>
        <w:tc>
          <w:tcPr>
            <w:tcW w:w="2943" w:type="dxa"/>
          </w:tcPr>
          <w:p w14:paraId="45AE69CD" w14:textId="6E86FCDB" w:rsidR="004511C4" w:rsidRPr="00D211BA" w:rsidRDefault="004511C4" w:rsidP="004511C4">
            <w:pPr>
              <w:ind w:left="0"/>
              <w:rPr>
                <w:sz w:val="22"/>
                <w:szCs w:val="22"/>
              </w:rPr>
            </w:pPr>
            <w:r>
              <w:rPr>
                <w:sz w:val="22"/>
                <w:szCs w:val="22"/>
              </w:rPr>
              <w:t>lääketieto</w:t>
            </w:r>
          </w:p>
        </w:tc>
        <w:tc>
          <w:tcPr>
            <w:tcW w:w="3402" w:type="dxa"/>
          </w:tcPr>
          <w:p w14:paraId="4F1DB896" w14:textId="0F9A5B3B" w:rsidR="004511C4" w:rsidRPr="00D211BA" w:rsidRDefault="00065AB7" w:rsidP="00D211BA">
            <w:pPr>
              <w:ind w:left="0"/>
              <w:rPr>
                <w:sz w:val="22"/>
                <w:szCs w:val="22"/>
              </w:rPr>
            </w:pPr>
            <w:r>
              <w:rPr>
                <w:sz w:val="22"/>
                <w:szCs w:val="22"/>
              </w:rPr>
              <w:t>määritellään myöhemmin</w:t>
            </w:r>
          </w:p>
        </w:tc>
      </w:tr>
    </w:tbl>
    <w:p w14:paraId="17837665" w14:textId="7DF01490" w:rsidR="00140AE0" w:rsidRDefault="00E30E88" w:rsidP="00C45457">
      <w:pPr>
        <w:ind w:left="2127" w:hanging="709"/>
      </w:pPr>
      <w:r>
        <w:t>3.</w:t>
      </w:r>
      <w:r>
        <w:tab/>
      </w:r>
      <w:r w:rsidR="00E26847">
        <w:t xml:space="preserve">Tutkimusten tilaukset ja tulokset </w:t>
      </w:r>
      <w:r w:rsidR="004119B4">
        <w:t>poimitaan/</w:t>
      </w:r>
      <w:r w:rsidR="00E26847">
        <w:t>erotetaan moodCode:n avulla</w:t>
      </w:r>
      <w:r w:rsidR="00043837">
        <w:t xml:space="preserve"> </w:t>
      </w:r>
      <w:r w:rsidR="004119B4">
        <w:t>niillä koosteilla, jotka poimitaan koostemerkinnöistä (entryistä) -</w:t>
      </w:r>
      <w:r w:rsidR="00E0138C">
        <w:t xml:space="preserve"> </w:t>
      </w:r>
      <w:r w:rsidR="004119B4">
        <w:t xml:space="preserve">poimituissa moodCode on yleensä EVN. Alkuperäisistä merkinnöistä koostetuilla koosteilla tulee myös tilaukset/pyynnöt mukaan. </w:t>
      </w:r>
    </w:p>
    <w:p w14:paraId="17837666" w14:textId="27059998" w:rsidR="00140AE0" w:rsidRPr="00692673" w:rsidRDefault="00140AE0" w:rsidP="00C45457">
      <w:pPr>
        <w:ind w:left="2127" w:hanging="709"/>
        <w:rPr>
          <w:szCs w:val="24"/>
        </w:rPr>
      </w:pPr>
      <w:r>
        <w:t>4.</w:t>
      </w:r>
      <w:r>
        <w:tab/>
      </w:r>
      <w:r w:rsidR="00DC7FFE" w:rsidRPr="00E35021">
        <w:rPr>
          <w:szCs w:val="24"/>
        </w:rPr>
        <w:t>Jo</w:t>
      </w:r>
      <w:r w:rsidR="00C80AD4" w:rsidRPr="00E35021">
        <w:rPr>
          <w:szCs w:val="24"/>
        </w:rPr>
        <w:t>s l</w:t>
      </w:r>
      <w:r w:rsidRPr="00E35021">
        <w:rPr>
          <w:szCs w:val="24"/>
        </w:rPr>
        <w:t>aboratorio</w:t>
      </w:r>
      <w:r w:rsidR="008F2F4F">
        <w:rPr>
          <w:szCs w:val="24"/>
        </w:rPr>
        <w:t>tutkimus</w:t>
      </w:r>
      <w:r w:rsidR="00D95638">
        <w:rPr>
          <w:szCs w:val="24"/>
        </w:rPr>
        <w:t>tulos</w:t>
      </w:r>
      <w:r w:rsidR="008F2F4F">
        <w:rPr>
          <w:szCs w:val="24"/>
        </w:rPr>
        <w:t>ten</w:t>
      </w:r>
      <w:r w:rsidRPr="00E35021">
        <w:rPr>
          <w:szCs w:val="24"/>
        </w:rPr>
        <w:t>, kuvantamistutkimus</w:t>
      </w:r>
      <w:r w:rsidR="008F2F4F">
        <w:rPr>
          <w:szCs w:val="24"/>
        </w:rPr>
        <w:t>ten, kuvantamislausunnon</w:t>
      </w:r>
      <w:r w:rsidRPr="00E35021">
        <w:rPr>
          <w:szCs w:val="24"/>
        </w:rPr>
        <w:t xml:space="preserve"> ja fysiologis</w:t>
      </w:r>
      <w:r w:rsidRPr="00C9785D">
        <w:rPr>
          <w:szCs w:val="24"/>
        </w:rPr>
        <w:t>t</w:t>
      </w:r>
      <w:r w:rsidR="00E35021" w:rsidRPr="00C9785D">
        <w:rPr>
          <w:szCs w:val="24"/>
        </w:rPr>
        <w:t>en</w:t>
      </w:r>
      <w:r w:rsidRPr="00C9785D">
        <w:rPr>
          <w:szCs w:val="24"/>
        </w:rPr>
        <w:t xml:space="preserve"> </w:t>
      </w:r>
      <w:r w:rsidR="00C80AD4" w:rsidRPr="005C7FB0">
        <w:rPr>
          <w:szCs w:val="24"/>
        </w:rPr>
        <w:t>mittaustuloks</w:t>
      </w:r>
      <w:r w:rsidR="00DC7FFE" w:rsidRPr="0077608B">
        <w:rPr>
          <w:szCs w:val="24"/>
        </w:rPr>
        <w:t>ien tu</w:t>
      </w:r>
      <w:r w:rsidR="00DC7FFE" w:rsidRPr="00706512">
        <w:rPr>
          <w:szCs w:val="24"/>
        </w:rPr>
        <w:t>n</w:t>
      </w:r>
      <w:r w:rsidR="00DC7FFE" w:rsidRPr="005C7FB0">
        <w:rPr>
          <w:szCs w:val="24"/>
        </w:rPr>
        <w:t>nisteena</w:t>
      </w:r>
      <w:r w:rsidR="00C80AD4" w:rsidRPr="0077608B">
        <w:rPr>
          <w:szCs w:val="24"/>
        </w:rPr>
        <w:t xml:space="preserve"> on </w:t>
      </w:r>
      <w:r w:rsidR="00DC7FFE" w:rsidRPr="00CE7990">
        <w:rPr>
          <w:szCs w:val="24"/>
        </w:rPr>
        <w:t xml:space="preserve">käytetty </w:t>
      </w:r>
      <w:r w:rsidRPr="00CD2837">
        <w:rPr>
          <w:szCs w:val="24"/>
        </w:rPr>
        <w:t xml:space="preserve"> </w:t>
      </w:r>
      <w:r w:rsidR="00A05495" w:rsidRPr="00706512">
        <w:rPr>
          <w:szCs w:val="24"/>
        </w:rPr>
        <w:t xml:space="preserve">pelkästään </w:t>
      </w:r>
      <w:r w:rsidR="008C411C" w:rsidRPr="00706512">
        <w:rPr>
          <w:szCs w:val="24"/>
        </w:rPr>
        <w:t>vanha</w:t>
      </w:r>
      <w:r w:rsidR="00DC7FFE" w:rsidRPr="00706512">
        <w:rPr>
          <w:szCs w:val="24"/>
        </w:rPr>
        <w:t>a</w:t>
      </w:r>
      <w:r w:rsidR="008C411C" w:rsidRPr="00706512">
        <w:rPr>
          <w:szCs w:val="24"/>
        </w:rPr>
        <w:t xml:space="preserve"> </w:t>
      </w:r>
      <w:r w:rsidR="00967CDB" w:rsidRPr="00692673">
        <w:rPr>
          <w:szCs w:val="24"/>
        </w:rPr>
        <w:t>templateId</w:t>
      </w:r>
      <w:r w:rsidR="001B4EC3">
        <w:rPr>
          <w:szCs w:val="24"/>
        </w:rPr>
        <w:t>:tä</w:t>
      </w:r>
      <w:r w:rsidR="008C411C" w:rsidRPr="00692673">
        <w:rPr>
          <w:szCs w:val="24"/>
        </w:rPr>
        <w:t xml:space="preserve"> </w:t>
      </w:r>
      <w:r w:rsidR="00F374F9" w:rsidRPr="00692673">
        <w:rPr>
          <w:szCs w:val="24"/>
        </w:rPr>
        <w:t>(</w:t>
      </w:r>
      <w:r w:rsidR="008C411C" w:rsidRPr="00692673">
        <w:rPr>
          <w:szCs w:val="24"/>
        </w:rPr>
        <w:t>1.2.246.537.6.12.999.2003.4</w:t>
      </w:r>
      <w:r w:rsidR="00F374F9" w:rsidRPr="00692673">
        <w:rPr>
          <w:szCs w:val="24"/>
        </w:rPr>
        <w:t>)</w:t>
      </w:r>
      <w:r w:rsidR="00DC7FFE" w:rsidRPr="00692673">
        <w:rPr>
          <w:szCs w:val="24"/>
        </w:rPr>
        <w:t>,  niin n</w:t>
      </w:r>
      <w:r w:rsidR="00FF5549" w:rsidRPr="00692673">
        <w:rPr>
          <w:szCs w:val="24"/>
        </w:rPr>
        <w:t>ämä tulokset eivät näy koosteissa.</w:t>
      </w:r>
      <w:r w:rsidR="00DC7FFE" w:rsidRPr="00692673">
        <w:rPr>
          <w:szCs w:val="24"/>
        </w:rPr>
        <w:t xml:space="preserve"> Vanhaa templateId:tä voi käyttää  </w:t>
      </w:r>
      <w:r w:rsidR="00A05495" w:rsidRPr="00692673">
        <w:rPr>
          <w:szCs w:val="24"/>
        </w:rPr>
        <w:t>uuden tunnisteen lisänä, mikäli potilastietojär</w:t>
      </w:r>
      <w:r w:rsidR="00C53671" w:rsidRPr="00692673">
        <w:rPr>
          <w:szCs w:val="24"/>
        </w:rPr>
        <w:t>jestelmä sitä vaatii</w:t>
      </w:r>
      <w:r w:rsidR="00A05495" w:rsidRPr="00692673">
        <w:rPr>
          <w:szCs w:val="24"/>
        </w:rPr>
        <w:t>.</w:t>
      </w:r>
    </w:p>
    <w:p w14:paraId="17837676" w14:textId="77777777" w:rsidR="00E30E88" w:rsidRDefault="00140AE0" w:rsidP="00C45457">
      <w:pPr>
        <w:ind w:left="2127" w:hanging="709"/>
      </w:pPr>
      <w:r>
        <w:t>5</w:t>
      </w:r>
      <w:r w:rsidR="00E30E88">
        <w:t>.</w:t>
      </w:r>
      <w:r w:rsidR="00E30E88">
        <w:tab/>
        <w:t xml:space="preserve">Laboratoriossa </w:t>
      </w:r>
      <w:r w:rsidR="000F3634">
        <w:t xml:space="preserve">väliaikaisella </w:t>
      </w:r>
      <w:r w:rsidR="00E30E88">
        <w:t xml:space="preserve">ja </w:t>
      </w:r>
      <w:r w:rsidR="000F3634">
        <w:t xml:space="preserve">lopullisella tuloksella </w:t>
      </w:r>
      <w:r w:rsidR="00D11E6B">
        <w:t>on sama entr</w:t>
      </w:r>
      <w:r w:rsidR="003E0FCE">
        <w:t>y</w:t>
      </w:r>
      <w:r w:rsidR="00D11E6B">
        <w:t>n id ja viimeisin tulos poimitaan entrystä tuloksen valmistumisajan peruste</w:t>
      </w:r>
      <w:r w:rsidR="003E0FCE">
        <w:t>e</w:t>
      </w:r>
      <w:r w:rsidR="00D11E6B">
        <w:t>lla</w:t>
      </w:r>
    </w:p>
    <w:p w14:paraId="17837677" w14:textId="77777777" w:rsidR="00D11E6B" w:rsidRDefault="00140AE0" w:rsidP="00C45457">
      <w:pPr>
        <w:ind w:left="2127" w:hanging="709"/>
      </w:pPr>
      <w:r>
        <w:t>6</w:t>
      </w:r>
      <w:r w:rsidR="00D11E6B">
        <w:t xml:space="preserve">. </w:t>
      </w:r>
      <w:r w:rsidR="00D11E6B">
        <w:tab/>
      </w:r>
      <w:r w:rsidR="005A0296">
        <w:t xml:space="preserve">Laboratoriotulosta lukuunottamatta samasisältöisellä entryllä on </w:t>
      </w:r>
      <w:r w:rsidR="009B2A06">
        <w:t xml:space="preserve">aina </w:t>
      </w:r>
      <w:r w:rsidR="005A0296">
        <w:t>sama id</w:t>
      </w:r>
    </w:p>
    <w:p w14:paraId="17837678" w14:textId="308D096F" w:rsidR="0083791A" w:rsidRDefault="00140AE0" w:rsidP="00C45457">
      <w:pPr>
        <w:ind w:left="2127" w:hanging="709"/>
      </w:pPr>
      <w:r>
        <w:t>7</w:t>
      </w:r>
      <w:r w:rsidR="005A0296">
        <w:t>.</w:t>
      </w:r>
      <w:r w:rsidR="005A0296">
        <w:tab/>
        <w:t>Tietyt entryt kuten esim. diagnoosilistan</w:t>
      </w:r>
      <w:r w:rsidR="003E0FCE">
        <w:t xml:space="preserve"> entryt</w:t>
      </w:r>
      <w:r w:rsidR="003F7636">
        <w:t xml:space="preserve"> </w:t>
      </w:r>
      <w:r w:rsidR="009B2A06">
        <w:t xml:space="preserve">voivat olla </w:t>
      </w:r>
      <w:r w:rsidR="003F7636">
        <w:t>linkitetty toisiinsa ja tulosteissa poimitaan tulosteesta riippuen en</w:t>
      </w:r>
      <w:r w:rsidR="001541EB">
        <w:t>t</w:t>
      </w:r>
      <w:r w:rsidR="003F7636">
        <w:t>ryketjusta tarpeelliset tiedot</w:t>
      </w:r>
    </w:p>
    <w:p w14:paraId="17837679" w14:textId="61D2C6BA" w:rsidR="00573FEC" w:rsidRDefault="00140AE0" w:rsidP="00C45457">
      <w:pPr>
        <w:ind w:left="2127" w:hanging="709"/>
      </w:pPr>
      <w:r>
        <w:t>8</w:t>
      </w:r>
      <w:r w:rsidR="00573FEC">
        <w:t xml:space="preserve">. </w:t>
      </w:r>
      <w:r w:rsidR="00573FEC">
        <w:tab/>
      </w:r>
      <w:r w:rsidR="0055472B">
        <w:t>Entryissä ei välttämättä ole kaikki</w:t>
      </w:r>
      <w:r w:rsidR="00DB0E3F">
        <w:t>a</w:t>
      </w:r>
      <w:r w:rsidR="0055472B">
        <w:t xml:space="preserve"> tietoja, vaan </w:t>
      </w:r>
      <w:r w:rsidR="00BF24D2">
        <w:t>osa niistä periytyy</w:t>
      </w:r>
      <w:r w:rsidR="0055472B">
        <w:t xml:space="preserve"> näkymä-, vaihe- </w:t>
      </w:r>
      <w:r w:rsidR="0055472B">
        <w:tab/>
        <w:t>ja otsikkotasolta</w:t>
      </w:r>
      <w:r w:rsidR="009B2A06">
        <w:t xml:space="preserve">, jotka on huomiotu </w:t>
      </w:r>
      <w:r w:rsidR="00710592">
        <w:t>koostemerkinnässä</w:t>
      </w:r>
      <w:r w:rsidR="0055472B">
        <w:t xml:space="preserve"> </w:t>
      </w:r>
    </w:p>
    <w:p w14:paraId="1783767B" w14:textId="77777777" w:rsidR="00366271" w:rsidRPr="00366271" w:rsidRDefault="00366271" w:rsidP="00366271">
      <w:pPr>
        <w:pStyle w:val="Otsikko3"/>
      </w:pPr>
      <w:bookmarkStart w:id="1059" w:name="_Toc309019445"/>
      <w:bookmarkStart w:id="1060" w:name="_Toc369093357"/>
      <w:bookmarkStart w:id="1061" w:name="_Toc390170351"/>
      <w:r w:rsidRPr="006655BE">
        <w:t>Lähete- ja hoitopalaute</w:t>
      </w:r>
      <w:bookmarkEnd w:id="1059"/>
      <w:bookmarkEnd w:id="1060"/>
      <w:bookmarkEnd w:id="1061"/>
    </w:p>
    <w:bookmarkEnd w:id="1050"/>
    <w:p w14:paraId="1783767C" w14:textId="77777777" w:rsidR="001850DC" w:rsidRPr="00864A7F" w:rsidRDefault="001850DC" w:rsidP="001850DC">
      <w:pPr>
        <w:ind w:left="1418"/>
      </w:pPr>
      <w:r w:rsidRPr="00864A7F">
        <w:t>Lähete ja hoitopalaute käsitellään yksity</w:t>
      </w:r>
      <w:r w:rsidR="00142A7C" w:rsidRPr="00864A7F">
        <w:t>iskohtaisesti omassa raportissa OID-tunnus on 1.2.246.777</w:t>
      </w:r>
      <w:r w:rsidR="002E6459" w:rsidRPr="00864A7F">
        <w:t>.11.</w:t>
      </w:r>
      <w:r w:rsidR="00142A7C" w:rsidRPr="00864A7F">
        <w:t>200</w:t>
      </w:r>
      <w:r w:rsidR="00C12878" w:rsidRPr="00864A7F">
        <w:t>7</w:t>
      </w:r>
      <w:r w:rsidR="00142A7C" w:rsidRPr="00864A7F">
        <w:t>.</w:t>
      </w:r>
      <w:r w:rsidR="007800C0" w:rsidRPr="00864A7F">
        <w:t>9</w:t>
      </w:r>
      <w:r w:rsidR="00142A7C" w:rsidRPr="00864A7F">
        <w:t>.</w:t>
      </w:r>
    </w:p>
    <w:p w14:paraId="1783767D" w14:textId="77777777" w:rsidR="00E12DD5" w:rsidRPr="00864A7F" w:rsidRDefault="00E12DD5" w:rsidP="00412D77">
      <w:pPr>
        <w:pStyle w:val="Otsikko2"/>
      </w:pPr>
      <w:bookmarkStart w:id="1062" w:name="_Toc232298484"/>
      <w:bookmarkStart w:id="1063" w:name="_Toc309019446"/>
      <w:bookmarkStart w:id="1064" w:name="_Toc369093358"/>
      <w:bookmarkStart w:id="1065" w:name="_Toc92642402"/>
      <w:bookmarkStart w:id="1066" w:name="_Toc390170352"/>
      <w:r w:rsidRPr="00864A7F">
        <w:t>Kertomuksen peruslomakkeiden rakenteiset osat (ydintiedot)</w:t>
      </w:r>
      <w:bookmarkEnd w:id="1062"/>
      <w:bookmarkEnd w:id="1063"/>
      <w:bookmarkEnd w:id="1064"/>
      <w:bookmarkEnd w:id="1066"/>
    </w:p>
    <w:p w14:paraId="1783767E" w14:textId="77777777" w:rsidR="00E12DD5" w:rsidRDefault="00E12DD5" w:rsidP="00E12DD5">
      <w:pPr>
        <w:ind w:left="1418"/>
      </w:pPr>
      <w:r w:rsidRPr="00864A7F">
        <w:t>Useissa erilaisissa kertomuksen lomakkeissa käytetään samoja rakenteisia osia ja siksi nämä osat on kuvattu erillään ja niiden käyttö mainitaan kunkin lomakkeen yhteydessä. Valtaosa näistä rakenteista on ydintietoja eli jokaisen ohjelmiston on tuettava yhtäläisesti niiden käyttöä, millä varmistetaan tiedon siirron, säilytyksen ja yhtä</w:t>
      </w:r>
      <w:r w:rsidR="008D607F">
        <w:t>läisen käsittelyn onnistuminen.</w:t>
      </w:r>
    </w:p>
    <w:p w14:paraId="1783767F" w14:textId="4537EF21" w:rsidR="008A7DEA" w:rsidRDefault="008A7DEA" w:rsidP="00E12DD5">
      <w:pPr>
        <w:ind w:left="1418"/>
      </w:pPr>
      <w:r>
        <w:t>CDA R2 toteutuksissa use</w:t>
      </w:r>
      <w:r w:rsidR="007D0C6E">
        <w:t>i</w:t>
      </w:r>
      <w:r>
        <w:t xml:space="preserve">mmat rakenteiset ydintiedot toteutetaan entry-rakenteena. </w:t>
      </w:r>
      <w:r w:rsidR="0042570A">
        <w:t>Kunkin ydintiedon osalta on sanottu mihin näkymiin, vaiheisiin ja otsikoihin ne liittyvät.</w:t>
      </w:r>
    </w:p>
    <w:p w14:paraId="17837680" w14:textId="6822DA54" w:rsidR="0042570A" w:rsidRDefault="0042570A" w:rsidP="00E12DD5">
      <w:pPr>
        <w:ind w:left="1418"/>
      </w:pPr>
      <w:r>
        <w:t xml:space="preserve">Kaikki entry:t tunnistetaan yksikäsitteisellä </w:t>
      </w:r>
      <w:r w:rsidR="0007513F">
        <w:t>act-luokan id-elementillä</w:t>
      </w:r>
      <w:r>
        <w:t xml:space="preserve"> (OID-tunnus). </w:t>
      </w:r>
    </w:p>
    <w:p w14:paraId="17837682" w14:textId="717AC011" w:rsidR="00E12DD5" w:rsidRPr="008C7E70" w:rsidRDefault="00967CDB" w:rsidP="00E12DD5">
      <w:pPr>
        <w:ind w:left="1418"/>
      </w:pPr>
      <w:r w:rsidRPr="007D0C6E">
        <w:rPr>
          <w:lang w:val="en-US"/>
        </w:rPr>
        <w:t>Ydintiedosta riippuen on käytettävissä seuraavat act:tit: act, encou</w:t>
      </w:r>
      <w:r w:rsidR="00EC3B20">
        <w:rPr>
          <w:lang w:val="en-US"/>
        </w:rPr>
        <w:t>n</w:t>
      </w:r>
      <w:r w:rsidRPr="007D0C6E">
        <w:rPr>
          <w:lang w:val="en-US"/>
        </w:rPr>
        <w:t xml:space="preserve">ter, observation, observationMedia, </w:t>
      </w:r>
      <w:r w:rsidR="00B15CEC" w:rsidRPr="007D0C6E">
        <w:rPr>
          <w:lang w:val="en-US"/>
        </w:rPr>
        <w:t>organi</w:t>
      </w:r>
      <w:r w:rsidR="00AC1180">
        <w:rPr>
          <w:lang w:val="en-US"/>
        </w:rPr>
        <w:t>z</w:t>
      </w:r>
      <w:r w:rsidR="00B15CEC" w:rsidRPr="007D0C6E">
        <w:rPr>
          <w:lang w:val="en-US"/>
        </w:rPr>
        <w:t>e</w:t>
      </w:r>
      <w:r w:rsidR="00B15CEC">
        <w:rPr>
          <w:lang w:val="en-US"/>
        </w:rPr>
        <w:t>r</w:t>
      </w:r>
      <w:r w:rsidRPr="007D0C6E">
        <w:rPr>
          <w:lang w:val="en-US"/>
        </w:rPr>
        <w:t xml:space="preserve">, procedure, </w:t>
      </w:r>
      <w:r w:rsidR="00B15CEC" w:rsidRPr="007D0C6E">
        <w:rPr>
          <w:lang w:val="en-US"/>
        </w:rPr>
        <w:t>re</w:t>
      </w:r>
      <w:r w:rsidR="00B15CEC">
        <w:rPr>
          <w:lang w:val="en-US"/>
        </w:rPr>
        <w:t>g</w:t>
      </w:r>
      <w:r w:rsidR="00B15CEC" w:rsidRPr="007D0C6E">
        <w:rPr>
          <w:lang w:val="en-US"/>
        </w:rPr>
        <w:t>ionOfInterest</w:t>
      </w:r>
      <w:r w:rsidRPr="007D0C6E">
        <w:rPr>
          <w:lang w:val="en-US"/>
        </w:rPr>
        <w:t>, substanceAdmin</w:t>
      </w:r>
      <w:r w:rsidR="00EC3B20">
        <w:rPr>
          <w:lang w:val="en-US"/>
        </w:rPr>
        <w:t>i</w:t>
      </w:r>
      <w:r w:rsidRPr="007D0C6E">
        <w:rPr>
          <w:lang w:val="en-US"/>
        </w:rPr>
        <w:t xml:space="preserve">stration </w:t>
      </w:r>
      <w:r w:rsidRPr="007D0C6E">
        <w:rPr>
          <w:lang w:val="en-US"/>
        </w:rPr>
        <w:lastRenderedPageBreak/>
        <w:t xml:space="preserve">ja </w:t>
      </w:r>
      <w:r w:rsidR="00EC3B20">
        <w:rPr>
          <w:lang w:val="en-US"/>
        </w:rPr>
        <w:t>s</w:t>
      </w:r>
      <w:r w:rsidR="00EC3B20" w:rsidRPr="007D0C6E">
        <w:rPr>
          <w:lang w:val="en-US"/>
        </w:rPr>
        <w:t>u</w:t>
      </w:r>
      <w:r w:rsidR="00EC3B20">
        <w:rPr>
          <w:lang w:val="en-US"/>
        </w:rPr>
        <w:t>pply</w:t>
      </w:r>
      <w:r w:rsidR="006F4D5F">
        <w:rPr>
          <w:lang w:val="en-US"/>
        </w:rPr>
        <w:t>.</w:t>
      </w:r>
      <w:r w:rsidR="00C973FA">
        <w:rPr>
          <w:lang w:val="en-US"/>
        </w:rPr>
        <w:t xml:space="preserve"> </w:t>
      </w:r>
      <w:r w:rsidRPr="007D0C6E">
        <w:t xml:space="preserve">Act:eissa on käytössä </w:t>
      </w:r>
      <w:r w:rsidR="00004C6C">
        <w:t xml:space="preserve">classCode, </w:t>
      </w:r>
      <w:r w:rsidRPr="007D0C6E">
        <w:t>moodCode</w:t>
      </w:r>
      <w:r w:rsidR="006849CC">
        <w:t xml:space="preserve"> ja </w:t>
      </w:r>
      <w:r w:rsidR="00C26391" w:rsidRPr="00C26391">
        <w:t>negationInd</w:t>
      </w:r>
      <w:r w:rsidR="006849CC">
        <w:t xml:space="preserve">, joiden käytöstä on annettu ydintietokohtaisesti tarkemmat ohjeet. </w:t>
      </w:r>
      <w:r w:rsidR="00C24F6D">
        <w:t>Act:issa templateId kertoo</w:t>
      </w:r>
      <w:r w:rsidR="00EC3B20">
        <w:t>,,</w:t>
      </w:r>
      <w:r w:rsidR="00C24F6D">
        <w:t xml:space="preserve"> mitä ydintietoa kyseinen act kuvaa.</w:t>
      </w:r>
    </w:p>
    <w:p w14:paraId="17837683" w14:textId="77777777" w:rsidR="00E12DD5" w:rsidRPr="00864A7F" w:rsidRDefault="00E12DD5" w:rsidP="00412D77">
      <w:pPr>
        <w:pStyle w:val="Otsikko3"/>
      </w:pPr>
      <w:bookmarkStart w:id="1067" w:name="OLE_LINK23"/>
      <w:bookmarkStart w:id="1068" w:name="_Toc92642392"/>
      <w:bookmarkStart w:id="1069" w:name="_Toc232298485"/>
      <w:bookmarkStart w:id="1070" w:name="_Toc309019447"/>
      <w:bookmarkStart w:id="1071" w:name="_Toc369093359"/>
      <w:bookmarkStart w:id="1072" w:name="_Toc390170353"/>
      <w:r w:rsidRPr="00864A7F">
        <w:t>Terveydenhuollon ammattihenkilö (lääkäri) ja laitos (</w:t>
      </w:r>
      <w:r w:rsidR="002E4EF9">
        <w:t>palveluyksikkö</w:t>
      </w:r>
      <w:bookmarkEnd w:id="1067"/>
      <w:r w:rsidRPr="00864A7F">
        <w:t>)</w:t>
      </w:r>
      <w:bookmarkEnd w:id="1068"/>
      <w:bookmarkEnd w:id="1069"/>
      <w:bookmarkEnd w:id="1070"/>
      <w:bookmarkEnd w:id="1071"/>
      <w:bookmarkEnd w:id="1072"/>
    </w:p>
    <w:p w14:paraId="17837684" w14:textId="77777777" w:rsidR="005664F5" w:rsidRDefault="005664F5" w:rsidP="00E12DD5">
      <w:pPr>
        <w:pStyle w:val="NormaaliP"/>
        <w:ind w:left="1418"/>
        <w:rPr>
          <w:ins w:id="1073" w:author="Timo Kaskinen" w:date="2014-06-09T10:52:00Z"/>
        </w:rPr>
      </w:pPr>
    </w:p>
    <w:p w14:paraId="332E2577" w14:textId="77777777" w:rsidR="002C702B" w:rsidRDefault="002C702B" w:rsidP="002C702B">
      <w:pPr>
        <w:pStyle w:val="NormaaliP"/>
        <w:ind w:left="1418"/>
        <w:rPr>
          <w:ins w:id="1074" w:author="Timo Kaskinen" w:date="2014-06-09T10:53:00Z"/>
        </w:rPr>
      </w:pPr>
      <w:ins w:id="1075" w:author="Timo Kaskinen" w:date="2014-06-09T10:53:00Z">
        <w:r>
          <w:t>Tässä kappaleessa kuvataan ammattihenkilöiden tietojen (author) käsittelyä headerissa, näkymätasolla (merkinnän tiedoissa) sekä entry:issä.</w:t>
        </w:r>
      </w:ins>
    </w:p>
    <w:p w14:paraId="2DC68020" w14:textId="77777777" w:rsidR="002C702B" w:rsidRDefault="002C702B" w:rsidP="00E12DD5">
      <w:pPr>
        <w:pStyle w:val="NormaaliP"/>
        <w:ind w:left="1418"/>
      </w:pPr>
    </w:p>
    <w:p w14:paraId="17837685" w14:textId="6B940128" w:rsidR="00CC7A5E" w:rsidRDefault="00CC7D53" w:rsidP="00E12DD5">
      <w:pPr>
        <w:pStyle w:val="NormaaliP"/>
        <w:ind w:left="1418"/>
      </w:pPr>
      <w:r>
        <w:t xml:space="preserve">Asiakirjan header-osiossa esitellään kertaalleen ne </w:t>
      </w:r>
      <w:r w:rsidR="003E54C8">
        <w:t>ammattihenkilöt</w:t>
      </w:r>
      <w:r>
        <w:t xml:space="preserve">, jotka </w:t>
      </w:r>
      <w:r w:rsidRPr="00CC7D53">
        <w:t xml:space="preserve">esiintyvät asiakirjan body-osan merkinnöissä merkinnän tekijä ”MER” </w:t>
      </w:r>
      <w:r w:rsidR="00CB3A18">
        <w:t>-</w:t>
      </w:r>
      <w:r w:rsidRPr="00CC7D53">
        <w:t>roolissa</w:t>
      </w:r>
      <w:r>
        <w:t xml:space="preserve">. </w:t>
      </w:r>
      <w:r w:rsidRPr="00CC7D53">
        <w:t>Header</w:t>
      </w:r>
      <w:r>
        <w:t xml:space="preserve">-osion author-tietokentässä </w:t>
      </w:r>
      <w:r w:rsidRPr="00CC7D53">
        <w:t>ammattihenkilön tiedoista ilmaistaan pelkästään nimi ja tunniste.</w:t>
      </w:r>
      <w:r w:rsidR="003E54C8">
        <w:t xml:space="preserve"> </w:t>
      </w:r>
      <w:r w:rsidRPr="00CC7D53">
        <w:t>Ammattihenkilön täydelliset tiedot ovat body-osassa merkinnässä</w:t>
      </w:r>
      <w:r w:rsidR="0005409A">
        <w:t xml:space="preserve"> </w:t>
      </w:r>
      <w:r w:rsidRPr="00CC7D53">
        <w:t xml:space="preserve">ja ne käsittävät ammattihenkilön nimen, nimikkeen (suositeltava muttei pakollinen), tunnisteen, roolin, palveluyksikön sekä </w:t>
      </w:r>
      <w:r w:rsidR="00CB3A18">
        <w:t>kirjautumis</w:t>
      </w:r>
      <w:r w:rsidRPr="00CC7D53">
        <w:t xml:space="preserve">ajan. </w:t>
      </w:r>
    </w:p>
    <w:p w14:paraId="17837686" w14:textId="77777777" w:rsidR="005D3C18" w:rsidRDefault="005D3C18" w:rsidP="00E12DD5">
      <w:pPr>
        <w:pStyle w:val="NormaaliP"/>
        <w:ind w:left="1418"/>
      </w:pPr>
    </w:p>
    <w:p w14:paraId="17837687" w14:textId="0C73C5DB" w:rsidR="005D3C18" w:rsidRDefault="005D3C18" w:rsidP="00E12DD5">
      <w:pPr>
        <w:pStyle w:val="NormaaliP"/>
        <w:ind w:left="1418"/>
      </w:pPr>
      <w:r>
        <w:t>Body</w:t>
      </w:r>
      <w:r w:rsidR="006B3056">
        <w:t>-</w:t>
      </w:r>
      <w:r>
        <w:t>osassa author</w:t>
      </w:r>
      <w:r w:rsidR="00E54E40">
        <w:t>-</w:t>
      </w:r>
      <w:r>
        <w:t xml:space="preserve">tietoja käytetään merkinnän yhteydessä näkymätasolla </w:t>
      </w:r>
      <w:ins w:id="1076" w:author="Timo Kaskinen" w:date="2014-06-09T10:53:00Z">
        <w:r w:rsidR="002C702B">
          <w:t xml:space="preserve">(kts. luku 2.1.6) </w:t>
        </w:r>
      </w:ins>
      <w:r>
        <w:t xml:space="preserve">sekä tietyissä </w:t>
      </w:r>
      <w:r w:rsidR="00BF7620">
        <w:t xml:space="preserve">poikkeustapauksissa </w:t>
      </w:r>
      <w:r>
        <w:t xml:space="preserve">rakenteisissa </w:t>
      </w:r>
      <w:r w:rsidR="00BF7620">
        <w:t>entry-</w:t>
      </w:r>
      <w:r>
        <w:t>tiedoissa</w:t>
      </w:r>
      <w:r w:rsidR="00BF7620" w:rsidRPr="00BF7620">
        <w:t xml:space="preserve"> muiden kuin normaalein merkinnän käsittelyyn liittyvien roolien osalta (esimerkiksi RIS ja EIRIS)</w:t>
      </w:r>
      <w:r w:rsidR="00BF7620">
        <w:t>.</w:t>
      </w:r>
      <w:r>
        <w:t xml:space="preserve"> </w:t>
      </w:r>
      <w:r w:rsidR="00BF7620">
        <w:t xml:space="preserve">Näissä tapauksissa </w:t>
      </w:r>
      <w:r>
        <w:t>käyttö on kuvattu kyseisen rakenteen yhteydessä.</w:t>
      </w:r>
    </w:p>
    <w:p w14:paraId="17837688" w14:textId="77777777" w:rsidR="0087385C" w:rsidRDefault="0087385C" w:rsidP="00E12DD5">
      <w:pPr>
        <w:pStyle w:val="NormaaliP"/>
        <w:ind w:left="1418"/>
      </w:pPr>
    </w:p>
    <w:p w14:paraId="11241AEE" w14:textId="77777777" w:rsidR="002C702B" w:rsidRDefault="0087385C" w:rsidP="002C702B">
      <w:pPr>
        <w:pStyle w:val="NormaaliP"/>
        <w:ind w:left="1418"/>
        <w:rPr>
          <w:ins w:id="1077" w:author="Timo Kaskinen" w:date="2014-06-09T10:55:00Z"/>
        </w:rPr>
      </w:pPr>
      <w:r w:rsidRPr="00864A7F">
        <w:rPr>
          <w:b/>
        </w:rPr>
        <w:t>Ammattihenkilön</w:t>
      </w:r>
      <w:r>
        <w:rPr>
          <w:b/>
        </w:rPr>
        <w:t xml:space="preserve"> rakenne periytyy </w:t>
      </w:r>
      <w:ins w:id="1078" w:author="Timo Kaskinen" w:date="2014-06-09T10:53:00Z">
        <w:r w:rsidR="002C702B" w:rsidRPr="001031F7">
          <w:t xml:space="preserve">lähtökohtaisesti </w:t>
        </w:r>
        <w:r w:rsidR="002C702B" w:rsidRPr="00B60EF9">
          <w:t>standardin mukaisesti</w:t>
        </w:r>
        <w:r w:rsidR="002C702B">
          <w:rPr>
            <w:b/>
          </w:rPr>
          <w:t xml:space="preserve"> </w:t>
        </w:r>
      </w:ins>
      <w:r w:rsidR="00683042">
        <w:t>Header</w:t>
      </w:r>
      <w:r w:rsidR="00BC4C56" w:rsidRPr="00BC4C56">
        <w:t>-osasta merkintää</w:t>
      </w:r>
      <w:r>
        <w:t>n ja merkinnän tekijästä rake</w:t>
      </w:r>
      <w:r w:rsidR="00CC7D53">
        <w:t>n</w:t>
      </w:r>
      <w:r>
        <w:t>teiseen tie</w:t>
      </w:r>
      <w:ins w:id="1079" w:author="Timo Kaskinen" w:date="2014-06-09T10:54:00Z">
        <w:r w:rsidR="002C702B">
          <w:t>t</w:t>
        </w:r>
      </w:ins>
      <w:r>
        <w:t>oon</w:t>
      </w:r>
      <w:ins w:id="1080" w:author="Timo Kaskinen" w:date="2014-06-09T10:54:00Z">
        <w:r w:rsidR="002C702B">
          <w:t>, samoin standardi tukee author-tietojen ”ylikirjoitusta” eri tasoilla asiakirjan sisällä</w:t>
        </w:r>
      </w:ins>
      <w:r>
        <w:t xml:space="preserve">. </w:t>
      </w:r>
      <w:del w:id="1081" w:author="Timo Kaskinen" w:date="2014-06-09T10:54:00Z">
        <w:r w:rsidR="004C26A0" w:rsidDel="002C702B">
          <w:delText>Mikäli rakenteisissa tiedoissa on määritelty ammattihenki</w:delText>
        </w:r>
        <w:r w:rsidR="009D0D52" w:rsidDel="002C702B">
          <w:delText>lön</w:delText>
        </w:r>
        <w:r w:rsidR="004C26A0" w:rsidDel="002C702B">
          <w:delText xml:space="preserve"> tietoja, niin ne voivat periytyä merkinnän tekijältä ja </w:delText>
        </w:r>
        <w:r w:rsidR="00683042" w:rsidDel="002C702B">
          <w:delText>header-osiosta.</w:delText>
        </w:r>
        <w:r w:rsidR="0005409A" w:rsidDel="002C702B">
          <w:delText xml:space="preserve"> </w:delText>
        </w:r>
      </w:del>
      <w:ins w:id="1082" w:author="Timo Kaskinen" w:date="2014-06-09T10:55:00Z">
        <w:r w:rsidR="002C702B">
          <w:t xml:space="preserve">Suomessa </w:t>
        </w:r>
      </w:ins>
      <w:r w:rsidR="0005409A">
        <w:t xml:space="preserve">eArkistoon liittyen on </w:t>
      </w:r>
      <w:del w:id="1083" w:author="Timo Kaskinen" w:date="2014-06-09T10:55:00Z">
        <w:r w:rsidR="0005409A" w:rsidDel="002C702B">
          <w:delText xml:space="preserve">lisäksi </w:delText>
        </w:r>
      </w:del>
      <w:r w:rsidR="0005409A">
        <w:t xml:space="preserve">linjattu erikseen, mitä tietoja ammattihenkilöstä esitetään headerissa ja </w:t>
      </w:r>
      <w:r w:rsidR="00590AD9">
        <w:t xml:space="preserve">mitä </w:t>
      </w:r>
      <w:r w:rsidR="0005409A">
        <w:t>näkymätasolla</w:t>
      </w:r>
      <w:ins w:id="1084" w:author="Timo Kaskinen" w:date="2014-06-09T10:55:00Z">
        <w:r w:rsidR="002C702B">
          <w:t xml:space="preserve"> ja mitä eri entry:ssä. Linjaukset on kirjattu seuraaviin määrittelyihin, joista tuoreimmat versiot löytyvät KanTa-sivustolta:</w:t>
        </w:r>
      </w:ins>
    </w:p>
    <w:p w14:paraId="3129D722" w14:textId="77777777" w:rsidR="002C702B" w:rsidRDefault="002C702B" w:rsidP="002C702B">
      <w:pPr>
        <w:pStyle w:val="NormaaliP"/>
        <w:numPr>
          <w:ilvl w:val="0"/>
          <w:numId w:val="57"/>
        </w:numPr>
        <w:rPr>
          <w:ins w:id="1085" w:author="Timo Kaskinen" w:date="2014-06-09T10:55:00Z"/>
        </w:rPr>
      </w:pPr>
      <w:ins w:id="1086" w:author="Timo Kaskinen" w:date="2014-06-09T10:55:00Z">
        <w:r>
          <w:t>Header: eArkisto asiakirjojen kuvailutiedot- määrittely ja KanTa eArkiston CDAR2 header- määrittely</w:t>
        </w:r>
      </w:ins>
    </w:p>
    <w:p w14:paraId="2D2EEF72" w14:textId="77777777" w:rsidR="002C702B" w:rsidRDefault="002C702B" w:rsidP="002C702B">
      <w:pPr>
        <w:pStyle w:val="NormaaliP"/>
        <w:numPr>
          <w:ilvl w:val="0"/>
          <w:numId w:val="57"/>
        </w:numPr>
        <w:rPr>
          <w:ins w:id="1087" w:author="Timo Kaskinen" w:date="2014-06-09T10:55:00Z"/>
        </w:rPr>
      </w:pPr>
      <w:ins w:id="1088" w:author="Timo Kaskinen" w:date="2014-06-09T10:55:00Z">
        <w:r>
          <w:t>Näkymätaso: Potilastietojärjestelmien käyttötapaukset:  Liite 1 merkinnän rakenne ja kuvailutiedot sekä Kertomus- ja lomakkeet- määrittely luku 2.1.6</w:t>
        </w:r>
      </w:ins>
    </w:p>
    <w:p w14:paraId="7CA4B5D0" w14:textId="77777777" w:rsidR="002C702B" w:rsidRDefault="002C702B" w:rsidP="002C702B">
      <w:pPr>
        <w:pStyle w:val="NormaaliP"/>
        <w:numPr>
          <w:ilvl w:val="0"/>
          <w:numId w:val="57"/>
        </w:numPr>
        <w:rPr>
          <w:ins w:id="1089" w:author="Timo Kaskinen" w:date="2014-06-09T10:55:00Z"/>
        </w:rPr>
      </w:pPr>
      <w:ins w:id="1090" w:author="Timo Kaskinen" w:date="2014-06-09T10:55:00Z">
        <w:r>
          <w:t>Entry: linjattu tarvittaessa kunkin tietosisällön osalta erikseen ko. CDA-määrittelyissä sekä vastaavissa THL tietosisältömäärittelyissä (koodistopalvelussa).</w:t>
        </w:r>
      </w:ins>
    </w:p>
    <w:p w14:paraId="1783768C" w14:textId="77777777" w:rsidR="009D0D52" w:rsidRDefault="009D0D52" w:rsidP="00E12DD5">
      <w:pPr>
        <w:pStyle w:val="NormaaliP"/>
        <w:ind w:left="1418"/>
        <w:rPr>
          <w:ins w:id="1091" w:author="Timo Kaskinen" w:date="2014-06-09T10:57:00Z"/>
        </w:rPr>
      </w:pPr>
    </w:p>
    <w:p w14:paraId="59010E22" w14:textId="77777777" w:rsidR="002C702B" w:rsidRDefault="002C702B" w:rsidP="002C702B">
      <w:pPr>
        <w:pStyle w:val="NormaaliP"/>
        <w:ind w:left="1418"/>
        <w:rPr>
          <w:ins w:id="1092" w:author="Timo Kaskinen" w:date="2014-06-09T10:57:00Z"/>
        </w:rPr>
      </w:pPr>
      <w:ins w:id="1093" w:author="Timo Kaskinen" w:date="2014-06-09T10:57:00Z">
        <w:r>
          <w:t xml:space="preserve">THL tietosisältömäärittelyissä tietosisältökohtaisesti on vaihtelua ammattilaisten tietojen pakollisuuksiin liittyen. Lisäksi CDA skeema asettaa omat rajoitteensa tietojen siirtomuodossa. Lähtökohtaisesti noudatetaan THL tietosisältömäärittelyissä kuvattuja pakollisuuksia/vapaaehtoisuuksia ja mikäli skeema asettaa näihin nähden lisärajoitteita, hyödynnetään alla kohdassa ’Puutteellisten author-tietojen esittäminen’ kohdassa kuvattua ratkaisua. </w:t>
        </w:r>
      </w:ins>
    </w:p>
    <w:p w14:paraId="1E0F426B" w14:textId="77777777" w:rsidR="002C702B" w:rsidRDefault="002C702B" w:rsidP="00E12DD5">
      <w:pPr>
        <w:pStyle w:val="NormaaliP"/>
        <w:ind w:left="1418"/>
      </w:pPr>
    </w:p>
    <w:p w14:paraId="1783768D" w14:textId="066DD7FC" w:rsidR="009D0D52" w:rsidDel="002C702B" w:rsidRDefault="009D0D52" w:rsidP="00E12DD5">
      <w:pPr>
        <w:pStyle w:val="NormaaliP"/>
        <w:ind w:left="1418"/>
        <w:rPr>
          <w:del w:id="1094" w:author="Timo Kaskinen" w:date="2014-06-09T10:57:00Z"/>
        </w:rPr>
      </w:pPr>
      <w:del w:id="1095" w:author="Timo Kaskinen" w:date="2014-06-09T10:57:00Z">
        <w:r w:rsidDel="002C702B">
          <w:delText>Merkintöjen pakolliset tiedot ammattihenkilöiden osalta on määritelty eA</w:delText>
        </w:r>
        <w:r w:rsidR="0026603D" w:rsidDel="002C702B">
          <w:delText>r</w:delText>
        </w:r>
        <w:r w:rsidDel="002C702B">
          <w:delText xml:space="preserve">kisto potilastietojärjestelmien käyttötapaukset versio 2.0 28.10.2011 (katso </w:delText>
        </w:r>
        <w:r w:rsidR="007668BA" w:rsidDel="002C702B">
          <w:fldChar w:fldCharType="begin"/>
        </w:r>
        <w:r w:rsidR="007668BA" w:rsidDel="002C702B">
          <w:delInstrText xml:space="preserve"> HYPERLINK "http://www.kanta.fi" </w:delInstrText>
        </w:r>
        <w:r w:rsidR="007668BA" w:rsidDel="002C702B">
          <w:fldChar w:fldCharType="separate"/>
        </w:r>
        <w:r w:rsidRPr="0087488B" w:rsidDel="002C702B">
          <w:rPr>
            <w:rStyle w:val="Hyperlinkki"/>
          </w:rPr>
          <w:delText>www.kanta.fi</w:delText>
        </w:r>
        <w:r w:rsidR="007668BA" w:rsidDel="002C702B">
          <w:rPr>
            <w:rStyle w:val="Hyperlinkki"/>
          </w:rPr>
          <w:fldChar w:fldCharType="end"/>
        </w:r>
        <w:r w:rsidDel="002C702B">
          <w:delText>)</w:delText>
        </w:r>
        <w:r w:rsidR="009F133E" w:rsidDel="002C702B">
          <w:delText>.</w:delText>
        </w:r>
      </w:del>
    </w:p>
    <w:p w14:paraId="17837690" w14:textId="3F038702" w:rsidR="00DC75D2" w:rsidDel="002C702B" w:rsidRDefault="00DC75D2" w:rsidP="00E12DD5">
      <w:pPr>
        <w:pStyle w:val="NormaaliP"/>
        <w:ind w:left="1418"/>
        <w:rPr>
          <w:del w:id="1096" w:author="Timo Kaskinen" w:date="2014-06-09T10:57:00Z"/>
        </w:rPr>
      </w:pPr>
    </w:p>
    <w:p w14:paraId="17837691" w14:textId="307BD3A9" w:rsidR="00683042" w:rsidRDefault="00683042" w:rsidP="00E12DD5">
      <w:pPr>
        <w:pStyle w:val="NormaaliP"/>
        <w:ind w:left="1418"/>
      </w:pPr>
      <w:r w:rsidRPr="00864A7F">
        <w:rPr>
          <w:b/>
        </w:rPr>
        <w:lastRenderedPageBreak/>
        <w:t xml:space="preserve">Ammattihenkilön </w:t>
      </w:r>
      <w:r w:rsidR="00A204DC">
        <w:rPr>
          <w:b/>
        </w:rPr>
        <w:t>r</w:t>
      </w:r>
      <w:r w:rsidR="001A72A8">
        <w:rPr>
          <w:b/>
        </w:rPr>
        <w:t>a</w:t>
      </w:r>
      <w:r w:rsidR="00A204DC">
        <w:rPr>
          <w:b/>
        </w:rPr>
        <w:t>kentei</w:t>
      </w:r>
      <w:r>
        <w:rPr>
          <w:b/>
        </w:rPr>
        <w:t>den linkitys</w:t>
      </w:r>
      <w:r w:rsidRPr="00864A7F">
        <w:t xml:space="preserve"> </w:t>
      </w:r>
      <w:r>
        <w:t>Header-osion, merkinnän ja entryn välillä tapahtuu yksikäsitteisen tunnisteen kautta, joka on henkilötunnus</w:t>
      </w:r>
      <w:del w:id="1097" w:author="Timo Kaskinen" w:date="2014-06-09T10:58:00Z">
        <w:r w:rsidDel="002C702B">
          <w:delText xml:space="preserve"> (sovittu STM:n antaman ohjeen mukaisesti) </w:delText>
        </w:r>
      </w:del>
      <w:ins w:id="1098" w:author="Timo Kaskinen" w:date="2014-06-09T10:58:00Z">
        <w:r w:rsidR="002C702B">
          <w:t>.</w:t>
        </w:r>
      </w:ins>
    </w:p>
    <w:p w14:paraId="17837693" w14:textId="77777777" w:rsidR="00CC7A5E" w:rsidRDefault="00CC7A5E" w:rsidP="00E12DD5">
      <w:pPr>
        <w:pStyle w:val="NormaaliP"/>
        <w:ind w:left="1418"/>
      </w:pPr>
    </w:p>
    <w:p w14:paraId="17837694" w14:textId="71E57814" w:rsidR="00D62855" w:rsidRPr="00864A7F" w:rsidRDefault="00E12DD5" w:rsidP="00E12DD5">
      <w:pPr>
        <w:pStyle w:val="NormaaliP"/>
        <w:ind w:left="1418"/>
      </w:pPr>
      <w:r w:rsidRPr="00864A7F">
        <w:rPr>
          <w:b/>
        </w:rPr>
        <w:t>Ammattihenkilön tunniste</w:t>
      </w:r>
      <w:r w:rsidRPr="00864A7F">
        <w:t xml:space="preserve"> ilmoitetaan </w:t>
      </w:r>
      <w:r w:rsidR="00BD6E45" w:rsidRPr="00864A7F">
        <w:t>&lt;author&gt;&lt;assignedAuthor&gt;&lt;id&gt;</w:t>
      </w:r>
      <w:r w:rsidR="00BD6E45">
        <w:t xml:space="preserve"> -</w:t>
      </w:r>
      <w:r w:rsidRPr="00864A7F">
        <w:t xml:space="preserve">elementissä. </w:t>
      </w:r>
      <w:r w:rsidR="00FA3795" w:rsidRPr="00864A7F">
        <w:t xml:space="preserve">Kaikki ammattilaiset tunnistetaan </w:t>
      </w:r>
      <w:r w:rsidR="00F53FD7">
        <w:t xml:space="preserve">henkilötunnuksella </w:t>
      </w:r>
      <w:r w:rsidR="00A75845">
        <w:t>(OID-solmuluokka 21</w:t>
      </w:r>
      <w:r w:rsidR="00A75845" w:rsidRPr="00864A7F">
        <w:t>)</w:t>
      </w:r>
      <w:r w:rsidR="00A75845">
        <w:t xml:space="preserve"> 1.2.246</w:t>
      </w:r>
      <w:r w:rsidR="00983E10" w:rsidRPr="00864A7F">
        <w:t>.2</w:t>
      </w:r>
      <w:r w:rsidR="00A75845">
        <w:t>1</w:t>
      </w:r>
      <w:r w:rsidR="001A72A8">
        <w:t xml:space="preserve">. </w:t>
      </w:r>
      <w:r w:rsidR="001A72A8" w:rsidRPr="001A72A8">
        <w:t>Vain jos ammattihenkilön henkilötunnusta ei ole olemassa, yksilöintiin voidaan käyttää terveydenhuollon ammattihenkilöiden keskusrekisterin tunnusta</w:t>
      </w:r>
      <w:r w:rsidR="001A72A8">
        <w:t>,</w:t>
      </w:r>
      <w:r w:rsidR="001A72A8" w:rsidRPr="001A72A8">
        <w:t xml:space="preserve"> terhikki-</w:t>
      </w:r>
      <w:r w:rsidR="001A72A8">
        <w:t>numeroa (</w:t>
      </w:r>
      <w:r w:rsidR="001A72A8" w:rsidRPr="001A72A8">
        <w:t>OID-solmul</w:t>
      </w:r>
      <w:r w:rsidR="001A72A8">
        <w:t xml:space="preserve">uokka 26) 1.2.246.537.26.tunnus, </w:t>
      </w:r>
      <w:r w:rsidR="001A72A8" w:rsidRPr="001A72A8">
        <w:t xml:space="preserve">tai jos henkilö ei ole terveydenhuollon ammattihenkilö, VRK:n yksilöivää tunnusta. </w:t>
      </w:r>
      <w:r w:rsidR="00983E10">
        <w:t xml:space="preserve"> </w:t>
      </w:r>
    </w:p>
    <w:p w14:paraId="17837695" w14:textId="77777777" w:rsidR="00CC7A5E" w:rsidRDefault="00CC7A5E" w:rsidP="00E12DD5">
      <w:pPr>
        <w:pStyle w:val="NormaaliP"/>
        <w:ind w:left="1418"/>
        <w:rPr>
          <w:b/>
        </w:rPr>
      </w:pPr>
    </w:p>
    <w:p w14:paraId="17837696" w14:textId="77777777" w:rsidR="0088008A" w:rsidRPr="00864A7F" w:rsidRDefault="0088008A" w:rsidP="0088008A">
      <w:pPr>
        <w:pStyle w:val="NormaaliP"/>
        <w:ind w:left="1418"/>
      </w:pPr>
      <w:r>
        <w:rPr>
          <w:b/>
        </w:rPr>
        <w:t>Funktio/rooli</w:t>
      </w:r>
      <w:r w:rsidRPr="00864A7F">
        <w:t xml:space="preserve"> Rajapintamäärityksissä monet asiat on kuvattu observation act:illa. Tietyn act:in vastuuhenkilö (omistaja) ilmoitetaan observation:in elementillä author. Useimmissa tapauksissa vastuuhenkilö on lääkäri. Jos asiayhteyteen liittyy useita henkilöitä eri funktioissa, käytetään elementtiä functionCode, jonka arvot saadaan koodistosta 1.2.246.537.5.40006.2003 (kirjaajan funktio/rooli).</w:t>
      </w:r>
    </w:p>
    <w:p w14:paraId="17837697" w14:textId="77777777" w:rsidR="0088008A" w:rsidRPr="00864A7F" w:rsidRDefault="0088008A" w:rsidP="0088008A">
      <w:pPr>
        <w:pStyle w:val="NormaaliP"/>
        <w:ind w:left="1418"/>
      </w:pPr>
    </w:p>
    <w:p w14:paraId="17837698" w14:textId="77777777" w:rsidR="00E12DD5" w:rsidRDefault="002E4EF9" w:rsidP="00E12DD5">
      <w:pPr>
        <w:pStyle w:val="NormaaliP"/>
        <w:ind w:left="1418"/>
      </w:pPr>
      <w:r>
        <w:rPr>
          <w:b/>
        </w:rPr>
        <w:t>Palveluyksikkö</w:t>
      </w:r>
      <w:r w:rsidR="00E12DD5" w:rsidRPr="00864A7F">
        <w:t xml:space="preserve"> ilmoitetaan elementissä &lt;representedOrganization&gt;&lt;id&gt; tarvittavan tarkalla tasolla olevalla organisaation OID-koodilla.</w:t>
      </w:r>
    </w:p>
    <w:p w14:paraId="17837699" w14:textId="77777777" w:rsidR="00D53294" w:rsidRDefault="00D53294" w:rsidP="00E12DD5">
      <w:pPr>
        <w:pStyle w:val="NormaaliP"/>
        <w:ind w:left="1418"/>
      </w:pPr>
    </w:p>
    <w:p w14:paraId="1783769A" w14:textId="3B337193" w:rsidR="00D53294" w:rsidRDefault="0041641F" w:rsidP="00E12DD5">
      <w:pPr>
        <w:pStyle w:val="NormaaliP"/>
        <w:ind w:left="1418"/>
      </w:pPr>
      <w:r>
        <w:rPr>
          <w:b/>
        </w:rPr>
        <w:t>Aika</w:t>
      </w:r>
      <w:r w:rsidR="00D53294" w:rsidRPr="00864A7F">
        <w:t xml:space="preserve"> ilmoitetaan</w:t>
      </w:r>
      <w:r>
        <w:t xml:space="preserve"> elementissä &lt;time value=”</w:t>
      </w:r>
      <w:r w:rsidR="0099561E">
        <w:t>vvvvkkppttmm</w:t>
      </w:r>
      <w:r>
        <w:t>”/&gt;</w:t>
      </w:r>
      <w:r w:rsidR="00AB7B36">
        <w:t xml:space="preserve">.  Merkinnän tekijän osalta (rooli on MER) se on tapahtuma-aika tapahtuman vaatimalla tarkkuustasolla. Muissa tapauksissa se on yleensä potilastietojärjestelmän antama </w:t>
      </w:r>
      <w:r w:rsidR="000F37A4">
        <w:t>aika sekunnin tarkkuudella. Ydintietojen osalta ajan merkitys on erikseen määritelty ydintieto</w:t>
      </w:r>
      <w:r w:rsidR="001A72A8">
        <w:t>-</w:t>
      </w:r>
      <w:r w:rsidR="000F37A4">
        <w:t xml:space="preserve"> ja roolikohtaisesti.</w:t>
      </w:r>
    </w:p>
    <w:p w14:paraId="4A163F0E" w14:textId="77777777" w:rsidR="00BF7620" w:rsidRDefault="00BF7620" w:rsidP="00E12DD5">
      <w:pPr>
        <w:pStyle w:val="NormaaliP"/>
        <w:ind w:left="1418"/>
      </w:pPr>
    </w:p>
    <w:tbl>
      <w:tblPr>
        <w:tblW w:w="0" w:type="auto"/>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5"/>
        <w:gridCol w:w="6323"/>
      </w:tblGrid>
      <w:tr w:rsidR="00BF7620" w:rsidRPr="00BF7620" w14:paraId="068E27E2" w14:textId="77777777" w:rsidTr="002509D2">
        <w:tc>
          <w:tcPr>
            <w:tcW w:w="7938" w:type="dxa"/>
            <w:gridSpan w:val="2"/>
            <w:tcBorders>
              <w:top w:val="single" w:sz="4" w:space="0" w:color="auto"/>
              <w:left w:val="single" w:sz="4" w:space="0" w:color="auto"/>
              <w:bottom w:val="single" w:sz="4" w:space="0" w:color="auto"/>
              <w:right w:val="single" w:sz="4" w:space="0" w:color="auto"/>
            </w:tcBorders>
            <w:shd w:val="clear" w:color="auto" w:fill="E6E6E6"/>
            <w:hideMark/>
          </w:tcPr>
          <w:p w14:paraId="415E5245" w14:textId="77777777" w:rsidR="00BF7620" w:rsidRPr="00BF7620" w:rsidRDefault="00BF7620" w:rsidP="00BF7620">
            <w:pPr>
              <w:spacing w:before="120"/>
              <w:ind w:left="0"/>
              <w:rPr>
                <w:b/>
              </w:rPr>
            </w:pPr>
            <w:r w:rsidRPr="00BF7620">
              <w:t>eArkisto - tekninen CDA R2 henkilötarkennin (Ammattihenkilön funktio/rooli)</w:t>
            </w:r>
            <w:r w:rsidRPr="00BF7620">
              <w:rPr>
                <w:b/>
              </w:rPr>
              <w:t>:</w:t>
            </w:r>
          </w:p>
          <w:p w14:paraId="5A86F5BD" w14:textId="77777777" w:rsidR="00BF7620" w:rsidRPr="00BF7620" w:rsidRDefault="00BF7620" w:rsidP="00BF7620">
            <w:pPr>
              <w:spacing w:before="120"/>
              <w:ind w:left="0"/>
              <w:rPr>
                <w:b/>
              </w:rPr>
            </w:pPr>
            <w:r w:rsidRPr="00BF7620">
              <w:rPr>
                <w:b/>
              </w:rPr>
              <w:t>1.2.246.537.5.40006.2003</w:t>
            </w:r>
          </w:p>
        </w:tc>
      </w:tr>
      <w:tr w:rsidR="00BF7620" w:rsidRPr="00BF7620" w14:paraId="13A49FE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69CC2E0" w14:textId="77777777" w:rsidR="00BF7620" w:rsidRPr="00BF7620" w:rsidRDefault="00BF7620" w:rsidP="00BF7620">
            <w:pPr>
              <w:spacing w:before="120"/>
              <w:ind w:left="0"/>
            </w:pPr>
            <w:r w:rsidRPr="00BF7620">
              <w:t>DAL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6ECC094" w14:textId="77777777" w:rsidR="00BF7620" w:rsidRPr="00BF7620" w:rsidRDefault="00BF7620" w:rsidP="00BF7620">
            <w:pPr>
              <w:spacing w:before="120"/>
              <w:ind w:left="0"/>
            </w:pPr>
            <w:r w:rsidRPr="00BF7620">
              <w:t>Diagnoosin tehnyt henkilö</w:t>
            </w:r>
          </w:p>
        </w:tc>
      </w:tr>
      <w:tr w:rsidR="00BF7620" w:rsidRPr="00BF7620" w14:paraId="69192E29"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96DB86" w14:textId="77777777" w:rsidR="00BF7620" w:rsidRPr="00BF7620" w:rsidRDefault="00BF7620" w:rsidP="00BF7620">
            <w:pPr>
              <w:spacing w:before="120"/>
              <w:ind w:left="0"/>
            </w:pPr>
            <w:r w:rsidRPr="00BF7620">
              <w:t>DPL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F707A86" w14:textId="77777777" w:rsidR="00BF7620" w:rsidRPr="00BF7620" w:rsidRDefault="00BF7620" w:rsidP="00BF7620">
            <w:pPr>
              <w:spacing w:before="120"/>
              <w:ind w:left="0"/>
            </w:pPr>
            <w:r w:rsidRPr="00BF7620">
              <w:t>Diagnoosin poistanut henkilö</w:t>
            </w:r>
          </w:p>
        </w:tc>
      </w:tr>
      <w:tr w:rsidR="00BF7620" w:rsidRPr="00BF7620" w14:paraId="5FA9A48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60CBFAD" w14:textId="77777777" w:rsidR="00BF7620" w:rsidRPr="00BF7620" w:rsidRDefault="00BF7620" w:rsidP="00BF7620">
            <w:pPr>
              <w:spacing w:before="120"/>
              <w:ind w:left="0"/>
            </w:pPr>
            <w:r w:rsidRPr="00BF7620">
              <w:t>EAL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2220F17" w14:textId="77777777" w:rsidR="00BF7620" w:rsidRPr="00BF7620" w:rsidRDefault="00BF7620" w:rsidP="00BF7620">
            <w:pPr>
              <w:spacing w:before="120"/>
              <w:ind w:left="0"/>
            </w:pPr>
            <w:r w:rsidRPr="00BF7620">
              <w:t>Palvelukokonaisuuden aloittanut henkilö</w:t>
            </w:r>
          </w:p>
        </w:tc>
      </w:tr>
      <w:tr w:rsidR="00BF7620" w:rsidRPr="00BF7620" w14:paraId="29F37F6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A1960E1" w14:textId="77777777" w:rsidR="00BF7620" w:rsidRPr="00BF7620" w:rsidRDefault="00BF7620" w:rsidP="00BF7620">
            <w:pPr>
              <w:spacing w:before="120"/>
              <w:ind w:left="0"/>
            </w:pPr>
            <w:r w:rsidRPr="00BF7620">
              <w:t>EIRIS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AA6540F" w14:textId="77777777" w:rsidR="00BF7620" w:rsidRPr="00BF7620" w:rsidRDefault="00BF7620" w:rsidP="00BF7620">
            <w:pPr>
              <w:spacing w:before="120"/>
              <w:ind w:left="0"/>
            </w:pPr>
            <w:r w:rsidRPr="00BF7620">
              <w:t>Riskitiedon poistanut henkilö</w:t>
            </w:r>
          </w:p>
        </w:tc>
      </w:tr>
      <w:tr w:rsidR="00BF7620" w:rsidRPr="00BF7620" w14:paraId="72DE1D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D6B0527" w14:textId="77777777" w:rsidR="00BF7620" w:rsidRPr="00BF7620" w:rsidRDefault="00BF7620" w:rsidP="00BF7620">
            <w:pPr>
              <w:spacing w:before="120"/>
              <w:ind w:left="0"/>
            </w:pPr>
            <w:r w:rsidRPr="00BF7620">
              <w:t>ELL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DB1A39B" w14:textId="77777777" w:rsidR="00BF7620" w:rsidRPr="00BF7620" w:rsidRDefault="00BF7620" w:rsidP="00BF7620">
            <w:pPr>
              <w:spacing w:before="120"/>
              <w:ind w:left="0"/>
            </w:pPr>
            <w:r w:rsidRPr="00BF7620">
              <w:t>Palvelukokonaisuuden lopettanut henkilö</w:t>
            </w:r>
          </w:p>
        </w:tc>
      </w:tr>
      <w:tr w:rsidR="00BF7620" w:rsidRPr="00BF7620" w14:paraId="152266FE"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E1691A0" w14:textId="77777777" w:rsidR="00BF7620" w:rsidRPr="00BF7620" w:rsidRDefault="00BF7620" w:rsidP="00BF7620">
            <w:pPr>
              <w:spacing w:before="120"/>
              <w:ind w:left="0"/>
            </w:pPr>
            <w:r w:rsidRPr="00BF7620">
              <w:t>EPL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2DD76C6" w14:textId="77777777" w:rsidR="00BF7620" w:rsidRPr="00BF7620" w:rsidRDefault="00BF7620" w:rsidP="00BF7620">
            <w:pPr>
              <w:spacing w:before="120"/>
              <w:ind w:left="0"/>
            </w:pPr>
            <w:r w:rsidRPr="00BF7620">
              <w:t>Palvelukokonaisuuden passivoinut henkilö</w:t>
            </w:r>
          </w:p>
        </w:tc>
      </w:tr>
      <w:tr w:rsidR="00BF7620" w:rsidRPr="00BF7620" w14:paraId="22FB8F2B"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63D5E8AD" w14:textId="77777777" w:rsidR="00BF7620" w:rsidRPr="00BF7620" w:rsidRDefault="00BF7620" w:rsidP="00BF7620">
            <w:pPr>
              <w:spacing w:before="120"/>
              <w:ind w:left="0"/>
            </w:pPr>
            <w:r w:rsidRPr="00BF7620">
              <w:t>HOIVAS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04C1CDA" w14:textId="77777777" w:rsidR="00BF7620" w:rsidRPr="00BF7620" w:rsidRDefault="00BF7620" w:rsidP="00BF7620">
            <w:pPr>
              <w:spacing w:before="120"/>
              <w:ind w:left="0"/>
            </w:pPr>
            <w:r w:rsidRPr="00BF7620">
              <w:t>Hoitovastuussa oleva ammattihenkilö</w:t>
            </w:r>
          </w:p>
        </w:tc>
      </w:tr>
      <w:tr w:rsidR="00BF7620" w:rsidRPr="00BF7620" w14:paraId="2B141D2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7B03266" w14:textId="77777777" w:rsidR="00BF7620" w:rsidRPr="00BF7620" w:rsidRDefault="00BF7620" w:rsidP="00BF7620">
            <w:pPr>
              <w:spacing w:before="120"/>
              <w:ind w:left="0"/>
            </w:pPr>
            <w:r w:rsidRPr="00BF7620">
              <w:t>HYV</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D8A3B5D" w14:textId="77777777" w:rsidR="00BF7620" w:rsidRPr="00BF7620" w:rsidRDefault="00BF7620" w:rsidP="00BF7620">
            <w:pPr>
              <w:spacing w:before="120"/>
              <w:ind w:left="0"/>
            </w:pPr>
            <w:r w:rsidRPr="00BF7620">
              <w:t>Merkinnän hyväksyjä</w:t>
            </w:r>
          </w:p>
        </w:tc>
      </w:tr>
      <w:tr w:rsidR="00BF7620" w:rsidRPr="00BF7620" w14:paraId="6B485C4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DAE3343" w14:textId="77777777" w:rsidR="00BF7620" w:rsidRPr="00BF7620" w:rsidRDefault="00BF7620" w:rsidP="00BF7620">
            <w:pPr>
              <w:spacing w:before="120"/>
              <w:ind w:left="0"/>
            </w:pPr>
            <w:r w:rsidRPr="00BF7620">
              <w:t>KAN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EF154A0" w14:textId="77777777" w:rsidR="00BF7620" w:rsidRPr="00BF7620" w:rsidRDefault="00BF7620" w:rsidP="00BF7620">
            <w:pPr>
              <w:spacing w:before="120"/>
              <w:ind w:left="0"/>
            </w:pPr>
            <w:r w:rsidRPr="00BF7620">
              <w:t>Kansalainen/potilas</w:t>
            </w:r>
          </w:p>
        </w:tc>
      </w:tr>
      <w:tr w:rsidR="00BF7620" w:rsidRPr="00BF7620" w14:paraId="472F172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20A28E7" w14:textId="77777777" w:rsidR="00BF7620" w:rsidRPr="00BF7620" w:rsidRDefault="00BF7620" w:rsidP="00BF7620">
            <w:pPr>
              <w:spacing w:before="120"/>
              <w:ind w:left="0"/>
            </w:pPr>
            <w:r w:rsidRPr="00BF7620">
              <w:t>KAS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6ACFF677" w14:textId="77777777" w:rsidR="00BF7620" w:rsidRPr="00BF7620" w:rsidRDefault="00BF7620" w:rsidP="00BF7620">
            <w:pPr>
              <w:spacing w:before="120"/>
              <w:ind w:left="0"/>
            </w:pPr>
            <w:r w:rsidRPr="00BF7620">
              <w:t>Lähetteen käsitellyt henkilö</w:t>
            </w:r>
          </w:p>
        </w:tc>
      </w:tr>
      <w:tr w:rsidR="00BF7620" w:rsidRPr="00BF7620" w14:paraId="33EFAC4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4994BE6" w14:textId="77777777" w:rsidR="00BF7620" w:rsidRPr="00BF7620" w:rsidRDefault="00BF7620" w:rsidP="00BF7620">
            <w:pPr>
              <w:spacing w:before="120"/>
              <w:ind w:left="0"/>
            </w:pPr>
            <w:r w:rsidRPr="00BF7620">
              <w:t>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3801B0FD" w14:textId="77777777" w:rsidR="00BF7620" w:rsidRPr="00BF7620" w:rsidRDefault="00BF7620" w:rsidP="00BF7620">
            <w:pPr>
              <w:spacing w:before="120"/>
              <w:ind w:left="0"/>
            </w:pPr>
            <w:r w:rsidRPr="00BF7620">
              <w:t>Merkinnän kirjaaja</w:t>
            </w:r>
          </w:p>
        </w:tc>
      </w:tr>
      <w:tr w:rsidR="00BF7620" w:rsidRPr="00BF7620" w14:paraId="7BBA6A12"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CB02B5C" w14:textId="77777777" w:rsidR="00BF7620" w:rsidRPr="00BF7620" w:rsidRDefault="00BF7620" w:rsidP="00BF7620">
            <w:pPr>
              <w:spacing w:before="120"/>
              <w:ind w:left="0"/>
            </w:pPr>
            <w:r w:rsidRPr="00BF7620">
              <w:t>KOR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7C118E" w14:textId="77777777" w:rsidR="00BF7620" w:rsidRPr="00BF7620" w:rsidRDefault="00BF7620" w:rsidP="00BF7620">
            <w:pPr>
              <w:spacing w:before="120"/>
              <w:ind w:left="0"/>
            </w:pPr>
            <w:r w:rsidRPr="00BF7620">
              <w:t>Korjaaja</w:t>
            </w:r>
          </w:p>
        </w:tc>
      </w:tr>
      <w:tr w:rsidR="00BF7620" w:rsidRPr="00BF7620" w14:paraId="4EEF666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39842D8D" w14:textId="77777777" w:rsidR="00BF7620" w:rsidRPr="00BF7620" w:rsidRDefault="00BF7620" w:rsidP="00BF7620">
            <w:pPr>
              <w:spacing w:before="120"/>
              <w:ind w:left="0"/>
            </w:pPr>
            <w:r w:rsidRPr="00BF7620">
              <w:lastRenderedPageBreak/>
              <w:t>LAL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ED43B30" w14:textId="77777777" w:rsidR="00BF7620" w:rsidRPr="00BF7620" w:rsidRDefault="00BF7620" w:rsidP="00BF7620">
            <w:pPr>
              <w:spacing w:before="120"/>
              <w:ind w:left="0"/>
            </w:pPr>
            <w:r w:rsidRPr="00BF7620">
              <w:t>Lääkityksen aloittanut henkilö</w:t>
            </w:r>
          </w:p>
        </w:tc>
      </w:tr>
      <w:tr w:rsidR="00BF7620" w:rsidRPr="00BF7620" w14:paraId="2AE81141"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13909BC" w14:textId="77777777" w:rsidR="00BF7620" w:rsidRPr="00BF7620" w:rsidRDefault="00BF7620" w:rsidP="00BF7620">
            <w:pPr>
              <w:spacing w:before="120"/>
              <w:ind w:left="0"/>
            </w:pPr>
            <w:r w:rsidRPr="00BF7620">
              <w:t>LLISTAL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4375C99" w14:textId="77777777" w:rsidR="00BF7620" w:rsidRPr="00BF7620" w:rsidRDefault="00BF7620" w:rsidP="00BF7620">
            <w:pPr>
              <w:spacing w:before="120"/>
              <w:ind w:left="0"/>
            </w:pPr>
            <w:r w:rsidRPr="00BF7620">
              <w:t>Lääkityslistan aloittanut henkilö</w:t>
            </w:r>
          </w:p>
        </w:tc>
      </w:tr>
      <w:tr w:rsidR="00BF7620" w:rsidRPr="00BF7620" w14:paraId="26F7C040"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3EAC2E1" w14:textId="77777777" w:rsidR="00BF7620" w:rsidRPr="00BF7620" w:rsidRDefault="00BF7620" w:rsidP="00BF7620">
            <w:pPr>
              <w:spacing w:before="120"/>
              <w:ind w:left="0"/>
            </w:pPr>
            <w:r w:rsidRPr="00BF7620">
              <w:t>LLISTLO</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0430A88" w14:textId="77777777" w:rsidR="00BF7620" w:rsidRPr="00BF7620" w:rsidRDefault="00BF7620" w:rsidP="00BF7620">
            <w:pPr>
              <w:spacing w:before="120"/>
              <w:ind w:left="0"/>
            </w:pPr>
            <w:r w:rsidRPr="00BF7620">
              <w:t>Lääkityslistan  lopettanut henkilö</w:t>
            </w:r>
          </w:p>
        </w:tc>
      </w:tr>
      <w:tr w:rsidR="00BF7620" w:rsidRPr="00BF7620" w14:paraId="12956E8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971D9D" w14:textId="77777777" w:rsidR="00BF7620" w:rsidRPr="00BF7620" w:rsidRDefault="00BF7620" w:rsidP="00BF7620">
            <w:pPr>
              <w:spacing w:before="120"/>
              <w:ind w:left="0"/>
            </w:pPr>
            <w:r w:rsidRPr="00BF7620">
              <w:t>LLL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557C10B" w14:textId="77777777" w:rsidR="00BF7620" w:rsidRPr="00BF7620" w:rsidRDefault="00BF7620" w:rsidP="00BF7620">
            <w:pPr>
              <w:spacing w:before="120"/>
              <w:ind w:left="0"/>
            </w:pPr>
            <w:r w:rsidRPr="00BF7620">
              <w:t>Lääkityksen lopettanut henkilö</w:t>
            </w:r>
          </w:p>
        </w:tc>
      </w:tr>
      <w:tr w:rsidR="00BF7620" w:rsidRPr="00BF7620" w14:paraId="6BC8DE7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09BE1F57" w14:textId="77777777" w:rsidR="00BF7620" w:rsidRPr="00BF7620" w:rsidRDefault="00BF7620" w:rsidP="00BF7620">
            <w:pPr>
              <w:spacing w:before="120"/>
              <w:ind w:left="0"/>
            </w:pPr>
            <w:r w:rsidRPr="00BF7620">
              <w:t>LTE</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DC50E77" w14:textId="77777777" w:rsidR="00BF7620" w:rsidRPr="00BF7620" w:rsidRDefault="00BF7620" w:rsidP="00BF7620">
            <w:pPr>
              <w:spacing w:before="120"/>
              <w:ind w:left="0"/>
            </w:pPr>
            <w:r w:rsidRPr="00BF7620">
              <w:t>Lääketoimituksen tehnyt henkilö</w:t>
            </w:r>
          </w:p>
        </w:tc>
      </w:tr>
      <w:tr w:rsidR="00BF7620" w:rsidRPr="00BF7620" w14:paraId="6EF6398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140B895F" w14:textId="77777777" w:rsidR="00BF7620" w:rsidRPr="00BF7620" w:rsidRDefault="00BF7620" w:rsidP="00BF7620">
            <w:pPr>
              <w:spacing w:before="120"/>
              <w:ind w:left="0"/>
            </w:pPr>
            <w:r w:rsidRPr="00BF7620">
              <w:t>MER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19A1CB05" w14:textId="77777777" w:rsidR="00BF7620" w:rsidRPr="00BF7620" w:rsidRDefault="00BF7620" w:rsidP="00BF7620">
            <w:pPr>
              <w:spacing w:before="120"/>
              <w:ind w:left="0"/>
            </w:pPr>
            <w:r w:rsidRPr="00BF7620">
              <w:t>Merkinnän tekijä</w:t>
            </w:r>
          </w:p>
        </w:tc>
      </w:tr>
      <w:tr w:rsidR="00BF7620" w:rsidRPr="00BF7620" w14:paraId="100512AF"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70B0C5F" w14:textId="77777777" w:rsidR="00BF7620" w:rsidRPr="00BF7620" w:rsidRDefault="00BF7620" w:rsidP="00BF7620">
            <w:pPr>
              <w:spacing w:before="120"/>
              <w:ind w:left="0"/>
            </w:pPr>
            <w:r w:rsidRPr="00BF7620">
              <w:t>MIT</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DE6883A" w14:textId="77777777" w:rsidR="00BF7620" w:rsidRPr="00BF7620" w:rsidRDefault="00BF7620" w:rsidP="00BF7620">
            <w:pPr>
              <w:spacing w:before="120"/>
              <w:ind w:left="0"/>
            </w:pPr>
            <w:r w:rsidRPr="00BF7620">
              <w:t>Mitätöijä</w:t>
            </w:r>
          </w:p>
        </w:tc>
      </w:tr>
      <w:tr w:rsidR="00BF7620" w:rsidRPr="00BF7620" w14:paraId="0AC24205"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DAA6F8F" w14:textId="77777777" w:rsidR="00BF7620" w:rsidRPr="00BF7620" w:rsidRDefault="00BF7620" w:rsidP="00BF7620">
            <w:pPr>
              <w:spacing w:before="120"/>
              <w:ind w:left="0"/>
            </w:pPr>
            <w:r w:rsidRPr="00BF7620">
              <w:t>OHJ</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E868C53" w14:textId="77777777" w:rsidR="00BF7620" w:rsidRPr="00BF7620" w:rsidRDefault="00BF7620" w:rsidP="00BF7620">
            <w:pPr>
              <w:spacing w:before="120"/>
              <w:ind w:left="0"/>
            </w:pPr>
            <w:r w:rsidRPr="00BF7620">
              <w:t>Ohjelmiston toimesta  siirretty merkintä</w:t>
            </w:r>
          </w:p>
        </w:tc>
      </w:tr>
      <w:tr w:rsidR="00BF7620" w:rsidRPr="00BF7620" w14:paraId="31C3FF4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596B62A7" w14:textId="77777777" w:rsidR="00BF7620" w:rsidRPr="00BF7620" w:rsidRDefault="00BF7620" w:rsidP="00BF7620">
            <w:pPr>
              <w:spacing w:before="120"/>
              <w:ind w:left="0"/>
            </w:pPr>
            <w:r w:rsidRPr="00BF7620">
              <w:t>RIS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7B47A49" w14:textId="77777777" w:rsidR="00BF7620" w:rsidRPr="00BF7620" w:rsidRDefault="00BF7620" w:rsidP="00BF7620">
            <w:pPr>
              <w:spacing w:before="120"/>
              <w:ind w:left="0"/>
            </w:pPr>
            <w:r w:rsidRPr="00BF7620">
              <w:t>Riskitiedon havainnut henkilö</w:t>
            </w:r>
          </w:p>
        </w:tc>
      </w:tr>
      <w:tr w:rsidR="00BF7620" w:rsidRPr="00BF7620" w14:paraId="35541ABA"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47257946" w14:textId="77777777" w:rsidR="00BF7620" w:rsidRPr="00BF7620" w:rsidRDefault="00BF7620" w:rsidP="00BF7620">
            <w:pPr>
              <w:spacing w:before="120"/>
              <w:ind w:left="0"/>
            </w:pPr>
            <w:r w:rsidRPr="00BF7620">
              <w:t>SAN</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03AA3F89" w14:textId="77777777" w:rsidR="00BF7620" w:rsidRPr="00BF7620" w:rsidRDefault="00BF7620" w:rsidP="00BF7620">
            <w:pPr>
              <w:spacing w:before="120"/>
              <w:ind w:left="0"/>
            </w:pPr>
            <w:r w:rsidRPr="00BF7620">
              <w:t>Äänimuodossa olevan merkinnän sanelija</w:t>
            </w:r>
          </w:p>
        </w:tc>
      </w:tr>
      <w:tr w:rsidR="00BF7620" w:rsidRPr="00BF7620" w14:paraId="5F5D5173"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920EA2" w14:textId="77777777" w:rsidR="00BF7620" w:rsidRPr="00BF7620" w:rsidRDefault="00BF7620" w:rsidP="00BF7620">
            <w:pPr>
              <w:spacing w:before="120"/>
              <w:ind w:left="0"/>
            </w:pPr>
            <w:r w:rsidRPr="00BF7620">
              <w:t>SANKIR</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5C485E7A" w14:textId="77777777" w:rsidR="00BF7620" w:rsidRPr="00BF7620" w:rsidRDefault="00BF7620" w:rsidP="00BF7620">
            <w:pPr>
              <w:spacing w:before="120"/>
              <w:ind w:left="0"/>
            </w:pPr>
            <w:r w:rsidRPr="00BF7620">
              <w:t>Sanelun purkaja</w:t>
            </w:r>
          </w:p>
        </w:tc>
      </w:tr>
      <w:tr w:rsidR="00BF7620" w:rsidRPr="00BF7620" w14:paraId="1221858C"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tcPr>
          <w:p w14:paraId="1A0A8E88" w14:textId="77777777" w:rsidR="00BF7620" w:rsidRPr="00BF7620" w:rsidRDefault="00BF7620" w:rsidP="00BF7620">
            <w:pPr>
              <w:spacing w:before="120"/>
              <w:ind w:left="0"/>
            </w:pPr>
            <w:r w:rsidRPr="00BF7620">
              <w:t>SUO</w:t>
            </w:r>
          </w:p>
        </w:tc>
        <w:tc>
          <w:tcPr>
            <w:tcW w:w="6323" w:type="dxa"/>
            <w:tcBorders>
              <w:top w:val="single" w:sz="4" w:space="0" w:color="auto"/>
              <w:left w:val="single" w:sz="4" w:space="0" w:color="auto"/>
              <w:bottom w:val="single" w:sz="4" w:space="0" w:color="auto"/>
              <w:right w:val="single" w:sz="4" w:space="0" w:color="auto"/>
            </w:tcBorders>
            <w:shd w:val="clear" w:color="auto" w:fill="auto"/>
          </w:tcPr>
          <w:p w14:paraId="220AC482" w14:textId="77777777" w:rsidR="00BF7620" w:rsidRPr="00BF7620" w:rsidRDefault="00BF7620" w:rsidP="00BF7620">
            <w:pPr>
              <w:spacing w:before="120"/>
              <w:ind w:left="0"/>
            </w:pPr>
            <w:r w:rsidRPr="00BF7620">
              <w:t>Suorittaja (esim. toimenpide)</w:t>
            </w:r>
          </w:p>
        </w:tc>
      </w:tr>
      <w:tr w:rsidR="00BF7620" w:rsidRPr="00BF7620" w14:paraId="0DEA776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2B0D08ED" w14:textId="77777777" w:rsidR="00BF7620" w:rsidRPr="00BF7620" w:rsidRDefault="00BF7620" w:rsidP="00BF7620">
            <w:pPr>
              <w:spacing w:before="120"/>
              <w:ind w:left="0"/>
            </w:pPr>
            <w:r w:rsidRPr="00BF7620">
              <w:t>TIL</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2E1C475D" w14:textId="77777777" w:rsidR="00BF7620" w:rsidRPr="00BF7620" w:rsidRDefault="00BF7620" w:rsidP="00BF7620">
            <w:pPr>
              <w:spacing w:before="120"/>
              <w:ind w:left="0"/>
            </w:pPr>
            <w:r w:rsidRPr="00BF7620">
              <w:t>Tilaaja</w:t>
            </w:r>
          </w:p>
        </w:tc>
      </w:tr>
      <w:tr w:rsidR="00BF7620" w:rsidRPr="00BF7620" w14:paraId="597CF3B8" w14:textId="77777777" w:rsidTr="002509D2">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F3823B" w14:textId="77777777" w:rsidR="00BF7620" w:rsidRPr="00BF7620" w:rsidRDefault="00BF7620" w:rsidP="00BF7620">
            <w:pPr>
              <w:spacing w:before="120"/>
              <w:ind w:left="0"/>
            </w:pPr>
            <w:r w:rsidRPr="00BF7620">
              <w:t>VAS</w:t>
            </w:r>
          </w:p>
        </w:tc>
        <w:tc>
          <w:tcPr>
            <w:tcW w:w="6323" w:type="dxa"/>
            <w:tcBorders>
              <w:top w:val="single" w:sz="4" w:space="0" w:color="auto"/>
              <w:left w:val="single" w:sz="4" w:space="0" w:color="auto"/>
              <w:bottom w:val="single" w:sz="4" w:space="0" w:color="auto"/>
              <w:right w:val="single" w:sz="4" w:space="0" w:color="auto"/>
            </w:tcBorders>
            <w:shd w:val="clear" w:color="auto" w:fill="auto"/>
            <w:hideMark/>
          </w:tcPr>
          <w:p w14:paraId="76D80D23" w14:textId="77777777" w:rsidR="00BF7620" w:rsidRPr="00BF7620" w:rsidRDefault="00BF7620" w:rsidP="00BF7620">
            <w:pPr>
              <w:spacing w:before="120"/>
              <w:ind w:left="0"/>
            </w:pPr>
            <w:r w:rsidRPr="00BF7620">
              <w:t>Lähetteen vastaanottanut henkilö</w:t>
            </w:r>
          </w:p>
        </w:tc>
      </w:tr>
    </w:tbl>
    <w:p w14:paraId="178376E6" w14:textId="77777777" w:rsidR="00E9150F" w:rsidRPr="004F5BD8" w:rsidRDefault="00E9150F" w:rsidP="008C6FF4">
      <w:pPr>
        <w:ind w:left="1418" w:firstLine="709"/>
        <w:rPr>
          <w:rFonts w:ascii="Arial" w:hAnsi="Arial" w:cs="Arial"/>
          <w:szCs w:val="24"/>
          <w:lang w:eastAsia="fi-FI"/>
        </w:rPr>
      </w:pPr>
      <w:r w:rsidRPr="004F5BD8">
        <w:rPr>
          <w:rFonts w:ascii="Arial" w:hAnsi="Arial" w:cs="Arial"/>
          <w:szCs w:val="24"/>
          <w:lang w:eastAsia="fi-FI"/>
        </w:rPr>
        <w:t>(</w:t>
      </w:r>
      <w:r w:rsidRPr="004F5BD8">
        <w:rPr>
          <w:sz w:val="20"/>
          <w:lang w:eastAsia="fi-FI"/>
        </w:rPr>
        <w:t>tarkista koodi</w:t>
      </w:r>
      <w:r w:rsidR="008C6FF4">
        <w:rPr>
          <w:sz w:val="20"/>
          <w:lang w:eastAsia="fi-FI"/>
        </w:rPr>
        <w:t>ston ajantasaiset arvot THL:n</w:t>
      </w:r>
      <w:r w:rsidRPr="004F5BD8">
        <w:rPr>
          <w:sz w:val="20"/>
          <w:lang w:eastAsia="fi-FI"/>
        </w:rPr>
        <w:t xml:space="preserve"> ylläpitämästä kansallisesta koodistopalvelusta</w:t>
      </w:r>
      <w:r w:rsidRPr="004F5BD8">
        <w:rPr>
          <w:rFonts w:ascii="Arial" w:hAnsi="Arial" w:cs="Arial"/>
          <w:szCs w:val="24"/>
          <w:lang w:eastAsia="fi-FI"/>
        </w:rPr>
        <w:t>)</w:t>
      </w:r>
    </w:p>
    <w:p w14:paraId="178376E7" w14:textId="32763EEA" w:rsidR="008078C7" w:rsidRPr="00864A7F" w:rsidRDefault="002D1E6D" w:rsidP="008078C7">
      <w:pPr>
        <w:ind w:left="2127"/>
        <w:rPr>
          <w:b/>
        </w:rPr>
      </w:pPr>
      <w:r>
        <w:rPr>
          <w:b/>
        </w:rPr>
        <w:t>Kuva 3.2.1</w:t>
      </w:r>
      <w:r w:rsidR="008078C7" w:rsidRPr="00864A7F">
        <w:rPr>
          <w:b/>
        </w:rPr>
        <w:t xml:space="preserve"> </w:t>
      </w:r>
      <w:r w:rsidR="00BF7620" w:rsidRPr="00BF7620">
        <w:rPr>
          <w:b/>
        </w:rPr>
        <w:t xml:space="preserve">eArkisto - tekninen CDA R2 henkilötarkennin </w:t>
      </w:r>
      <w:r w:rsidR="00BF7620">
        <w:rPr>
          <w:b/>
        </w:rPr>
        <w:t>(</w:t>
      </w:r>
      <w:r>
        <w:rPr>
          <w:b/>
        </w:rPr>
        <w:t>Ammattihenkilön funktio/rooli</w:t>
      </w:r>
      <w:r w:rsidR="00BF7620">
        <w:rPr>
          <w:b/>
        </w:rPr>
        <w:t>)</w:t>
      </w:r>
    </w:p>
    <w:p w14:paraId="178376E8" w14:textId="77777777" w:rsidR="00AA018E" w:rsidRDefault="00AA018E" w:rsidP="006B739C">
      <w:pPr>
        <w:pStyle w:val="NormaaliP"/>
      </w:pPr>
    </w:p>
    <w:p w14:paraId="178376E9" w14:textId="77777777" w:rsidR="00E12DD5" w:rsidRPr="00864A7F" w:rsidRDefault="00E12DD5" w:rsidP="00E12DD5">
      <w:pPr>
        <w:pStyle w:val="NormaaliP"/>
        <w:ind w:left="1418"/>
      </w:pPr>
      <w:r w:rsidRPr="00864A7F">
        <w:t>Esimerkkirakenne:</w:t>
      </w:r>
    </w:p>
    <w:p w14:paraId="178376EA" w14:textId="77777777" w:rsidR="00E12DD5" w:rsidRDefault="00E12DD5" w:rsidP="00E12DD5">
      <w:pPr>
        <w:pStyle w:val="NormaaliP"/>
        <w:ind w:left="1418"/>
      </w:pPr>
      <w:r w:rsidRPr="00864A7F">
        <w:tab/>
      </w:r>
    </w:p>
    <w:p w14:paraId="674DB814" w14:textId="77777777" w:rsidR="00B036FA" w:rsidRPr="00B036FA" w:rsidRDefault="00B036FA" w:rsidP="00B036FA">
      <w:pPr>
        <w:autoSpaceDE w:val="0"/>
        <w:autoSpaceDN w:val="0"/>
        <w:adjustRightInd w:val="0"/>
        <w:spacing w:before="0"/>
        <w:ind w:left="1418"/>
        <w:rPr>
          <w:ins w:id="1099" w:author="timokaskinen" w:date="2014-04-25T10:58:00Z"/>
          <w:rFonts w:ascii="Arial" w:hAnsi="Arial" w:cs="Arial"/>
          <w:color w:val="0000FF"/>
          <w:sz w:val="20"/>
          <w:lang w:eastAsia="fi-FI"/>
        </w:rPr>
      </w:pPr>
      <w:ins w:id="1100" w:author="timokaskinen" w:date="2014-04-25T10:58:00Z">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ins>
    </w:p>
    <w:p w14:paraId="2B9BB407" w14:textId="77777777" w:rsidR="00B036FA" w:rsidRPr="00B036FA" w:rsidRDefault="00B036FA" w:rsidP="00B036FA">
      <w:pPr>
        <w:autoSpaceDE w:val="0"/>
        <w:autoSpaceDN w:val="0"/>
        <w:adjustRightInd w:val="0"/>
        <w:spacing w:before="0"/>
        <w:ind w:left="1418"/>
        <w:rPr>
          <w:ins w:id="1101" w:author="timokaskinen" w:date="2014-04-25T10:58:00Z"/>
          <w:rFonts w:ascii="Arial" w:hAnsi="Arial" w:cs="Arial"/>
          <w:color w:val="0000FF"/>
          <w:sz w:val="20"/>
          <w:lang w:eastAsia="fi-FI"/>
        </w:rPr>
      </w:pPr>
      <w:ins w:id="1102"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0F564571" w14:textId="77777777" w:rsidR="00B036FA" w:rsidRPr="00B036FA" w:rsidRDefault="00B036FA" w:rsidP="00B036FA">
      <w:pPr>
        <w:autoSpaceDE w:val="0"/>
        <w:autoSpaceDN w:val="0"/>
        <w:adjustRightInd w:val="0"/>
        <w:spacing w:before="0"/>
        <w:ind w:left="1418"/>
        <w:rPr>
          <w:ins w:id="1103" w:author="timokaskinen" w:date="2014-04-25T10:58:00Z"/>
          <w:rFonts w:ascii="Arial" w:hAnsi="Arial" w:cs="Arial"/>
          <w:color w:val="0000FF"/>
          <w:sz w:val="20"/>
          <w:lang w:eastAsia="fi-FI"/>
        </w:rPr>
      </w:pPr>
      <w:ins w:id="1104"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ylil. Petri Puukko</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7BB2ABCE" w14:textId="77777777" w:rsidR="00B036FA" w:rsidRPr="00B036FA" w:rsidRDefault="00B036FA" w:rsidP="00B036FA">
      <w:pPr>
        <w:autoSpaceDE w:val="0"/>
        <w:autoSpaceDN w:val="0"/>
        <w:adjustRightInd w:val="0"/>
        <w:spacing w:before="0"/>
        <w:ind w:left="1418"/>
        <w:rPr>
          <w:ins w:id="1105" w:author="timokaskinen" w:date="2014-04-25T10:58:00Z"/>
          <w:rFonts w:ascii="Arial" w:hAnsi="Arial" w:cs="Arial"/>
          <w:color w:val="0000FF"/>
          <w:sz w:val="20"/>
          <w:lang w:eastAsia="fi-FI"/>
        </w:rPr>
      </w:pPr>
      <w:ins w:id="1106"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r w:rsidRPr="00B036FA">
          <w:rPr>
            <w:rFonts w:ascii="Arial" w:hAnsi="Arial" w:cs="Arial"/>
            <w:color w:val="000000"/>
            <w:sz w:val="20"/>
            <w:lang w:eastAsia="fi-FI"/>
          </w:rPr>
          <w:t>30.01.2008 11:22</w:t>
        </w:r>
        <w:r w:rsidRPr="00B036FA">
          <w:rPr>
            <w:rFonts w:ascii="Arial" w:hAnsi="Arial" w:cs="Arial"/>
            <w:color w:val="0000FF"/>
            <w:sz w:val="20"/>
            <w:lang w:eastAsia="fi-FI"/>
          </w:rPr>
          <w:t>&lt;/</w:t>
        </w:r>
        <w:r w:rsidRPr="00B036FA">
          <w:rPr>
            <w:rFonts w:ascii="Arial" w:hAnsi="Arial" w:cs="Arial"/>
            <w:color w:val="800000"/>
            <w:sz w:val="20"/>
            <w:lang w:eastAsia="fi-FI"/>
          </w:rPr>
          <w:t>paragraph</w:t>
        </w:r>
        <w:r w:rsidRPr="00B036FA">
          <w:rPr>
            <w:rFonts w:ascii="Arial" w:hAnsi="Arial" w:cs="Arial"/>
            <w:color w:val="0000FF"/>
            <w:sz w:val="20"/>
            <w:lang w:eastAsia="fi-FI"/>
          </w:rPr>
          <w:t>&gt;</w:t>
        </w:r>
      </w:ins>
    </w:p>
    <w:p w14:paraId="1076010A" w14:textId="77777777" w:rsidR="00B036FA" w:rsidRPr="00B036FA" w:rsidRDefault="00B036FA" w:rsidP="00B036FA">
      <w:pPr>
        <w:autoSpaceDE w:val="0"/>
        <w:autoSpaceDN w:val="0"/>
        <w:adjustRightInd w:val="0"/>
        <w:spacing w:before="0"/>
        <w:ind w:left="1418"/>
        <w:rPr>
          <w:ins w:id="1107" w:author="timokaskinen" w:date="2014-04-25T10:58:00Z"/>
          <w:rFonts w:ascii="Arial" w:hAnsi="Arial" w:cs="Arial"/>
          <w:color w:val="0000FF"/>
          <w:sz w:val="20"/>
          <w:lang w:eastAsia="fi-FI"/>
        </w:rPr>
      </w:pPr>
      <w:ins w:id="1108" w:author="timokaskinen" w:date="2014-04-25T10:58:00Z">
        <w:r w:rsidRPr="00B036FA">
          <w:rPr>
            <w:rFonts w:ascii="Arial" w:hAnsi="Arial" w:cs="Arial"/>
            <w:color w:val="0000FF"/>
            <w:sz w:val="20"/>
            <w:lang w:eastAsia="fi-FI"/>
          </w:rPr>
          <w:t>&lt;/</w:t>
        </w:r>
        <w:r w:rsidRPr="00B036FA">
          <w:rPr>
            <w:rFonts w:ascii="Arial" w:hAnsi="Arial" w:cs="Arial"/>
            <w:color w:val="800000"/>
            <w:sz w:val="20"/>
            <w:lang w:eastAsia="fi-FI"/>
          </w:rPr>
          <w:t>text</w:t>
        </w:r>
        <w:r w:rsidRPr="00B036FA">
          <w:rPr>
            <w:rFonts w:ascii="Arial" w:hAnsi="Arial" w:cs="Arial"/>
            <w:color w:val="0000FF"/>
            <w:sz w:val="20"/>
            <w:lang w:eastAsia="fi-FI"/>
          </w:rPr>
          <w:t>&gt;</w:t>
        </w:r>
      </w:ins>
    </w:p>
    <w:p w14:paraId="1A129236" w14:textId="77777777" w:rsidR="00B036FA" w:rsidRPr="00B036FA" w:rsidRDefault="00B036FA" w:rsidP="00B036FA">
      <w:pPr>
        <w:autoSpaceDE w:val="0"/>
        <w:autoSpaceDN w:val="0"/>
        <w:adjustRightInd w:val="0"/>
        <w:spacing w:before="0"/>
        <w:ind w:left="1418"/>
        <w:rPr>
          <w:ins w:id="1109" w:author="timokaskinen" w:date="2014-04-25T10:58:00Z"/>
          <w:rFonts w:ascii="Arial" w:hAnsi="Arial" w:cs="Arial"/>
          <w:color w:val="0000FF"/>
          <w:sz w:val="20"/>
          <w:lang w:eastAsia="fi-FI"/>
        </w:rPr>
      </w:pPr>
      <w:ins w:id="1110" w:author="timokaskinen" w:date="2014-04-25T10:58:00Z">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 tapahtuma-aika ja palveluyksikkö </w:t>
        </w:r>
        <w:r w:rsidRPr="00B036FA">
          <w:rPr>
            <w:rFonts w:ascii="Arial" w:hAnsi="Arial" w:cs="Arial"/>
            <w:color w:val="0000FF"/>
            <w:sz w:val="20"/>
            <w:lang w:eastAsia="fi-FI"/>
          </w:rPr>
          <w:t>--&gt;</w:t>
        </w:r>
      </w:ins>
    </w:p>
    <w:p w14:paraId="557FD039" w14:textId="77777777" w:rsidR="00B036FA" w:rsidRPr="00B036FA" w:rsidRDefault="00B036FA" w:rsidP="00B036FA">
      <w:pPr>
        <w:autoSpaceDE w:val="0"/>
        <w:autoSpaceDN w:val="0"/>
        <w:adjustRightInd w:val="0"/>
        <w:spacing w:before="0"/>
        <w:ind w:left="1418"/>
        <w:rPr>
          <w:ins w:id="1111" w:author="timokaskinen" w:date="2014-04-25T10:58:00Z"/>
          <w:rFonts w:ascii="Arial" w:hAnsi="Arial" w:cs="Arial"/>
          <w:color w:val="0000FF"/>
          <w:sz w:val="20"/>
          <w:lang w:eastAsia="fi-FI"/>
        </w:rPr>
      </w:pPr>
      <w:ins w:id="1112" w:author="timokaskinen" w:date="2014-04-25T10:58:00Z">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ins>
    </w:p>
    <w:p w14:paraId="2363F3CD" w14:textId="77777777" w:rsidR="00B036FA" w:rsidRPr="00B036FA" w:rsidRDefault="00B036FA" w:rsidP="00B036FA">
      <w:pPr>
        <w:autoSpaceDE w:val="0"/>
        <w:autoSpaceDN w:val="0"/>
        <w:adjustRightInd w:val="0"/>
        <w:spacing w:before="0"/>
        <w:ind w:left="1418"/>
        <w:rPr>
          <w:ins w:id="1113" w:author="timokaskinen" w:date="2014-04-25T10:58:00Z"/>
          <w:rFonts w:ascii="Arial" w:hAnsi="Arial" w:cs="Arial"/>
          <w:color w:val="0000FF"/>
          <w:sz w:val="20"/>
          <w:lang w:eastAsia="fi-FI"/>
        </w:rPr>
      </w:pPr>
      <w:ins w:id="1114"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tekijän rooli on aina MER </w:t>
        </w:r>
        <w:r w:rsidRPr="00B036FA">
          <w:rPr>
            <w:rFonts w:ascii="Arial" w:hAnsi="Arial" w:cs="Arial"/>
            <w:color w:val="0000FF"/>
            <w:sz w:val="20"/>
            <w:lang w:eastAsia="fi-FI"/>
          </w:rPr>
          <w:t>--&gt;</w:t>
        </w:r>
      </w:ins>
    </w:p>
    <w:p w14:paraId="4C8CB1D3" w14:textId="62D7A1AC" w:rsidR="00B036FA" w:rsidRPr="00B036FA" w:rsidRDefault="00B036FA" w:rsidP="00B036FA">
      <w:pPr>
        <w:autoSpaceDE w:val="0"/>
        <w:autoSpaceDN w:val="0"/>
        <w:adjustRightInd w:val="0"/>
        <w:spacing w:before="0"/>
        <w:ind w:left="2127" w:hanging="709"/>
        <w:rPr>
          <w:ins w:id="1115" w:author="timokaskinen" w:date="2014-04-25T10:58:00Z"/>
          <w:rFonts w:ascii="Arial" w:hAnsi="Arial" w:cs="Arial"/>
          <w:color w:val="0000FF"/>
          <w:sz w:val="20"/>
          <w:lang w:eastAsia="fi-FI"/>
        </w:rPr>
      </w:pPr>
      <w:ins w:id="1116"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MER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ins>
      <w:ins w:id="1117" w:author="timokaskinen" w:date="2014-04-25T10:59:00Z">
        <w:r>
          <w:rPr>
            <w:rFonts w:ascii="Arial" w:hAnsi="Arial" w:cs="Arial"/>
            <w:i/>
            <w:iCs/>
            <w:color w:val="008080"/>
            <w:sz w:val="20"/>
            <w:lang w:eastAsia="fi-FI"/>
          </w:rPr>
          <w:br/>
        </w:r>
      </w:ins>
      <w:ins w:id="1118" w:author="timokaskinen" w:date="2014-04-25T10:58:00Z">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ins>
      <w:ins w:id="1119" w:author="timokaskinen" w:date="2014-04-25T10:59:00Z">
        <w:r>
          <w:rPr>
            <w:rFonts w:ascii="Arial" w:hAnsi="Arial" w:cs="Arial"/>
            <w:i/>
            <w:iCs/>
            <w:color w:val="008080"/>
            <w:sz w:val="20"/>
            <w:lang w:eastAsia="fi-FI"/>
          </w:rPr>
          <w:br/>
        </w:r>
      </w:ins>
      <w:ins w:id="1120" w:author="timokaskinen" w:date="2014-04-25T10:58:00Z">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tekijä</w:t>
        </w:r>
        <w:r w:rsidRPr="00B036FA">
          <w:rPr>
            <w:rFonts w:ascii="Arial" w:hAnsi="Arial" w:cs="Arial"/>
            <w:color w:val="0000FF"/>
            <w:sz w:val="20"/>
            <w:lang w:eastAsia="fi-FI"/>
          </w:rPr>
          <w:t>"/&gt;</w:t>
        </w:r>
      </w:ins>
    </w:p>
    <w:p w14:paraId="4C8EC7E3" w14:textId="77777777" w:rsidR="00B036FA" w:rsidRPr="00B036FA" w:rsidRDefault="00B036FA" w:rsidP="00B036FA">
      <w:pPr>
        <w:autoSpaceDE w:val="0"/>
        <w:autoSpaceDN w:val="0"/>
        <w:adjustRightInd w:val="0"/>
        <w:spacing w:before="0"/>
        <w:ind w:left="1418"/>
        <w:rPr>
          <w:ins w:id="1121" w:author="timokaskinen" w:date="2014-04-25T10:58:00Z"/>
          <w:rFonts w:ascii="Arial" w:hAnsi="Arial" w:cs="Arial"/>
          <w:color w:val="0000FF"/>
          <w:sz w:val="20"/>
          <w:lang w:eastAsia="fi-FI"/>
        </w:rPr>
      </w:pPr>
      <w:ins w:id="1122"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tapahtuma-aika </w:t>
        </w:r>
        <w:r w:rsidRPr="00B036FA">
          <w:rPr>
            <w:rFonts w:ascii="Arial" w:hAnsi="Arial" w:cs="Arial"/>
            <w:color w:val="0000FF"/>
            <w:sz w:val="20"/>
            <w:lang w:eastAsia="fi-FI"/>
          </w:rPr>
          <w:t>--&gt;</w:t>
        </w:r>
      </w:ins>
    </w:p>
    <w:p w14:paraId="1C97404F" w14:textId="77777777" w:rsidR="00B036FA" w:rsidRPr="00B036FA" w:rsidRDefault="00B036FA" w:rsidP="00B036FA">
      <w:pPr>
        <w:autoSpaceDE w:val="0"/>
        <w:autoSpaceDN w:val="0"/>
        <w:adjustRightInd w:val="0"/>
        <w:spacing w:before="0"/>
        <w:ind w:left="1418"/>
        <w:rPr>
          <w:ins w:id="1123" w:author="timokaskinen" w:date="2014-04-25T10:58:00Z"/>
          <w:rFonts w:ascii="Arial" w:hAnsi="Arial" w:cs="Arial"/>
          <w:color w:val="0000FF"/>
          <w:sz w:val="20"/>
          <w:lang w:eastAsia="fi-FI"/>
        </w:rPr>
      </w:pPr>
      <w:ins w:id="1124"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w:t>
        </w:r>
        <w:r w:rsidRPr="00B036FA">
          <w:rPr>
            <w:rFonts w:ascii="Arial" w:hAnsi="Arial" w:cs="Arial"/>
            <w:color w:val="0000FF"/>
            <w:sz w:val="20"/>
            <w:lang w:eastAsia="fi-FI"/>
          </w:rPr>
          <w:t>"/&gt;</w:t>
        </w:r>
      </w:ins>
    </w:p>
    <w:p w14:paraId="718ADF4D" w14:textId="77777777" w:rsidR="00B036FA" w:rsidRPr="00B036FA" w:rsidRDefault="00B036FA" w:rsidP="00B036FA">
      <w:pPr>
        <w:autoSpaceDE w:val="0"/>
        <w:autoSpaceDN w:val="0"/>
        <w:adjustRightInd w:val="0"/>
        <w:spacing w:before="0"/>
        <w:ind w:left="1418"/>
        <w:rPr>
          <w:ins w:id="1125" w:author="timokaskinen" w:date="2014-04-25T10:58:00Z"/>
          <w:rFonts w:ascii="Arial" w:hAnsi="Arial" w:cs="Arial"/>
          <w:color w:val="0000FF"/>
          <w:sz w:val="20"/>
          <w:lang w:eastAsia="fi-FI"/>
        </w:rPr>
      </w:pPr>
      <w:ins w:id="1126"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ins>
    </w:p>
    <w:p w14:paraId="77A58D8C" w14:textId="77777777" w:rsidR="00B036FA" w:rsidRPr="00B036FA" w:rsidRDefault="00B036FA" w:rsidP="00B036FA">
      <w:pPr>
        <w:autoSpaceDE w:val="0"/>
        <w:autoSpaceDN w:val="0"/>
        <w:adjustRightInd w:val="0"/>
        <w:spacing w:before="0"/>
        <w:ind w:left="1418"/>
        <w:rPr>
          <w:ins w:id="1127" w:author="timokaskinen" w:date="2014-04-25T10:58:00Z"/>
          <w:rFonts w:ascii="Arial" w:hAnsi="Arial" w:cs="Arial"/>
          <w:color w:val="0000FF"/>
          <w:sz w:val="20"/>
          <w:lang w:eastAsia="fi-FI"/>
        </w:rPr>
      </w:pPr>
      <w:ins w:id="1128"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ins>
    </w:p>
    <w:p w14:paraId="25342860" w14:textId="77777777" w:rsidR="00B036FA" w:rsidRPr="00B036FA" w:rsidRDefault="00B036FA" w:rsidP="00B036FA">
      <w:pPr>
        <w:autoSpaceDE w:val="0"/>
        <w:autoSpaceDN w:val="0"/>
        <w:adjustRightInd w:val="0"/>
        <w:spacing w:before="0"/>
        <w:ind w:left="1418"/>
        <w:rPr>
          <w:ins w:id="1129" w:author="timokaskinen" w:date="2014-04-25T10:58:00Z"/>
          <w:rFonts w:ascii="Arial" w:hAnsi="Arial" w:cs="Arial"/>
          <w:color w:val="0000FF"/>
          <w:sz w:val="20"/>
          <w:lang w:eastAsia="fi-FI"/>
        </w:rPr>
      </w:pPr>
      <w:ins w:id="1130"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123456-1234</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ins>
    </w:p>
    <w:p w14:paraId="5CFDAFBC" w14:textId="77777777" w:rsidR="00B036FA" w:rsidRPr="006E4EDB" w:rsidRDefault="00B036FA" w:rsidP="00B036FA">
      <w:pPr>
        <w:autoSpaceDE w:val="0"/>
        <w:autoSpaceDN w:val="0"/>
        <w:adjustRightInd w:val="0"/>
        <w:spacing w:before="0"/>
        <w:ind w:left="1418"/>
        <w:rPr>
          <w:ins w:id="1131" w:author="timokaskinen" w:date="2014-04-25T10:58:00Z"/>
          <w:rFonts w:ascii="Arial" w:hAnsi="Arial" w:cs="Arial"/>
          <w:color w:val="0000FF"/>
          <w:sz w:val="20"/>
          <w:lang w:val="en-US" w:eastAsia="fi-FI"/>
          <w:rPrChange w:id="1132" w:author="Timo Kaskinen" w:date="2014-04-28T11:04:00Z">
            <w:rPr>
              <w:ins w:id="1133" w:author="timokaskinen" w:date="2014-04-25T10:58:00Z"/>
              <w:rFonts w:ascii="Arial" w:hAnsi="Arial" w:cs="Arial"/>
              <w:color w:val="0000FF"/>
              <w:sz w:val="20"/>
              <w:lang w:val="en-US" w:eastAsia="fi-FI"/>
            </w:rPr>
          </w:rPrChange>
        </w:rPr>
      </w:pPr>
      <w:ins w:id="1134" w:author="timokaskinen" w:date="2014-04-25T10:58:00Z">
        <w:r w:rsidRPr="00B036FA">
          <w:rPr>
            <w:rFonts w:ascii="Arial" w:hAnsi="Arial" w:cs="Arial"/>
            <w:color w:val="000000"/>
            <w:sz w:val="20"/>
            <w:lang w:eastAsia="fi-FI"/>
          </w:rPr>
          <w:t xml:space="preserve">      </w:t>
        </w:r>
        <w:r w:rsidRPr="006E4EDB">
          <w:rPr>
            <w:rFonts w:ascii="Arial" w:hAnsi="Arial" w:cs="Arial"/>
            <w:color w:val="0000FF"/>
            <w:sz w:val="20"/>
            <w:lang w:val="en-US" w:eastAsia="fi-FI"/>
            <w:rPrChange w:id="1135" w:author="Timo Kaskinen" w:date="2014-04-28T11:04:00Z">
              <w:rPr>
                <w:rFonts w:ascii="Arial" w:hAnsi="Arial" w:cs="Arial"/>
                <w:color w:val="0000FF"/>
                <w:sz w:val="20"/>
                <w:lang w:val="en-US" w:eastAsia="fi-FI"/>
              </w:rPr>
            </w:rPrChange>
          </w:rPr>
          <w:t>&lt;!--</w:t>
        </w:r>
        <w:r w:rsidRPr="006E4EDB">
          <w:rPr>
            <w:rFonts w:ascii="Arial" w:hAnsi="Arial" w:cs="Arial"/>
            <w:color w:val="6B6B6B"/>
            <w:sz w:val="20"/>
            <w:lang w:val="en-US" w:eastAsia="fi-FI"/>
            <w:rPrChange w:id="1136" w:author="Timo Kaskinen" w:date="2014-04-28T11:04:00Z">
              <w:rPr>
                <w:rFonts w:ascii="Arial" w:hAnsi="Arial" w:cs="Arial"/>
                <w:color w:val="6B6B6B"/>
                <w:sz w:val="20"/>
                <w:lang w:val="en-US" w:eastAsia="fi-FI"/>
              </w:rPr>
            </w:rPrChange>
          </w:rPr>
          <w:t xml:space="preserve">  Ammattihenkilön nimi </w:t>
        </w:r>
        <w:r w:rsidRPr="006E4EDB">
          <w:rPr>
            <w:rFonts w:ascii="Arial" w:hAnsi="Arial" w:cs="Arial"/>
            <w:color w:val="0000FF"/>
            <w:sz w:val="20"/>
            <w:lang w:val="en-US" w:eastAsia="fi-FI"/>
            <w:rPrChange w:id="1137" w:author="Timo Kaskinen" w:date="2014-04-28T11:04:00Z">
              <w:rPr>
                <w:rFonts w:ascii="Arial" w:hAnsi="Arial" w:cs="Arial"/>
                <w:color w:val="0000FF"/>
                <w:sz w:val="20"/>
                <w:lang w:val="en-US" w:eastAsia="fi-FI"/>
              </w:rPr>
            </w:rPrChange>
          </w:rPr>
          <w:t>--&gt;</w:t>
        </w:r>
      </w:ins>
    </w:p>
    <w:p w14:paraId="0B4B965E" w14:textId="77777777" w:rsidR="00B036FA" w:rsidRPr="00B036FA" w:rsidRDefault="00B036FA" w:rsidP="00B036FA">
      <w:pPr>
        <w:autoSpaceDE w:val="0"/>
        <w:autoSpaceDN w:val="0"/>
        <w:adjustRightInd w:val="0"/>
        <w:spacing w:before="0"/>
        <w:ind w:left="1418"/>
        <w:rPr>
          <w:ins w:id="1138" w:author="timokaskinen" w:date="2014-04-25T10:58:00Z"/>
          <w:rFonts w:ascii="Arial" w:hAnsi="Arial" w:cs="Arial"/>
          <w:color w:val="0000FF"/>
          <w:sz w:val="20"/>
          <w:lang w:val="en-US" w:eastAsia="fi-FI"/>
        </w:rPr>
      </w:pPr>
      <w:ins w:id="1139" w:author="timokaskinen" w:date="2014-04-25T10:58:00Z">
        <w:r w:rsidRPr="006E4EDB">
          <w:rPr>
            <w:rFonts w:ascii="Arial" w:hAnsi="Arial" w:cs="Arial"/>
            <w:color w:val="000000"/>
            <w:sz w:val="20"/>
            <w:lang w:val="en-US" w:eastAsia="fi-FI"/>
            <w:rPrChange w:id="1140" w:author="Timo Kaskinen" w:date="2014-04-28T11:04:00Z">
              <w:rPr>
                <w:rFonts w:ascii="Arial" w:hAnsi="Arial" w:cs="Arial"/>
                <w:color w:val="000000"/>
                <w:sz w:val="20"/>
                <w:lang w:val="en-US" w:eastAsia="fi-FI"/>
              </w:rPr>
            </w:rPrChange>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6DD44A2B" w14:textId="77777777" w:rsidR="00B036FA" w:rsidRPr="00B036FA" w:rsidRDefault="00B036FA" w:rsidP="00B036FA">
      <w:pPr>
        <w:autoSpaceDE w:val="0"/>
        <w:autoSpaceDN w:val="0"/>
        <w:adjustRightInd w:val="0"/>
        <w:spacing w:before="0"/>
        <w:ind w:left="1418"/>
        <w:rPr>
          <w:ins w:id="1141" w:author="timokaskinen" w:date="2014-04-25T10:58:00Z"/>
          <w:rFonts w:ascii="Arial" w:hAnsi="Arial" w:cs="Arial"/>
          <w:color w:val="0000FF"/>
          <w:sz w:val="20"/>
          <w:lang w:val="en-US" w:eastAsia="fi-FI"/>
        </w:rPr>
      </w:pPr>
      <w:ins w:id="1142"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042E5267" w14:textId="77777777" w:rsidR="00B036FA" w:rsidRPr="00B036FA" w:rsidRDefault="00B036FA" w:rsidP="00B036FA">
      <w:pPr>
        <w:autoSpaceDE w:val="0"/>
        <w:autoSpaceDN w:val="0"/>
        <w:adjustRightInd w:val="0"/>
        <w:spacing w:before="0"/>
        <w:ind w:left="1418"/>
        <w:rPr>
          <w:ins w:id="1143" w:author="timokaskinen" w:date="2014-04-25T10:58:00Z"/>
          <w:rFonts w:ascii="Arial" w:hAnsi="Arial" w:cs="Arial"/>
          <w:color w:val="0000FF"/>
          <w:sz w:val="20"/>
          <w:lang w:val="en-US" w:eastAsia="fi-FI"/>
        </w:rPr>
      </w:pPr>
      <w:ins w:id="1144"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Petri</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ins>
    </w:p>
    <w:p w14:paraId="001BF9C9" w14:textId="77777777" w:rsidR="00B036FA" w:rsidRPr="00B036FA" w:rsidRDefault="00B036FA" w:rsidP="00B036FA">
      <w:pPr>
        <w:autoSpaceDE w:val="0"/>
        <w:autoSpaceDN w:val="0"/>
        <w:adjustRightInd w:val="0"/>
        <w:spacing w:before="0"/>
        <w:ind w:left="1418"/>
        <w:rPr>
          <w:ins w:id="1145" w:author="timokaskinen" w:date="2014-04-25T10:58:00Z"/>
          <w:rFonts w:ascii="Arial" w:hAnsi="Arial" w:cs="Arial"/>
          <w:color w:val="0000FF"/>
          <w:sz w:val="20"/>
          <w:lang w:val="en-US" w:eastAsia="fi-FI"/>
        </w:rPr>
      </w:pPr>
      <w:ins w:id="1146"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Puukko</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ins>
    </w:p>
    <w:p w14:paraId="4C4A489E" w14:textId="77777777" w:rsidR="00B036FA" w:rsidRPr="00B036FA" w:rsidRDefault="00B036FA" w:rsidP="00B036FA">
      <w:pPr>
        <w:autoSpaceDE w:val="0"/>
        <w:autoSpaceDN w:val="0"/>
        <w:adjustRightInd w:val="0"/>
        <w:spacing w:before="0"/>
        <w:ind w:left="1418"/>
        <w:rPr>
          <w:ins w:id="1147" w:author="timokaskinen" w:date="2014-04-25T10:58:00Z"/>
          <w:rFonts w:ascii="Arial" w:hAnsi="Arial" w:cs="Arial"/>
          <w:color w:val="0000FF"/>
          <w:sz w:val="20"/>
          <w:lang w:val="en-US" w:eastAsia="fi-FI"/>
        </w:rPr>
      </w:pPr>
      <w:ins w:id="1148"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ylil.</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ins>
    </w:p>
    <w:p w14:paraId="58D0C2DE" w14:textId="77777777" w:rsidR="00B036FA" w:rsidRPr="00B036FA" w:rsidRDefault="00B036FA" w:rsidP="00B036FA">
      <w:pPr>
        <w:autoSpaceDE w:val="0"/>
        <w:autoSpaceDN w:val="0"/>
        <w:adjustRightInd w:val="0"/>
        <w:spacing w:before="0"/>
        <w:ind w:left="1418"/>
        <w:rPr>
          <w:ins w:id="1149" w:author="timokaskinen" w:date="2014-04-25T10:58:00Z"/>
          <w:rFonts w:ascii="Arial" w:hAnsi="Arial" w:cs="Arial"/>
          <w:color w:val="0000FF"/>
          <w:sz w:val="20"/>
          <w:lang w:val="en-US" w:eastAsia="fi-FI"/>
        </w:rPr>
      </w:pPr>
      <w:ins w:id="1150"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5BD0B555" w14:textId="77777777" w:rsidR="00B036FA" w:rsidRPr="00B036FA" w:rsidRDefault="00B036FA" w:rsidP="00B036FA">
      <w:pPr>
        <w:autoSpaceDE w:val="0"/>
        <w:autoSpaceDN w:val="0"/>
        <w:adjustRightInd w:val="0"/>
        <w:spacing w:before="0"/>
        <w:ind w:left="1418"/>
        <w:rPr>
          <w:ins w:id="1151" w:author="timokaskinen" w:date="2014-04-25T10:58:00Z"/>
          <w:rFonts w:ascii="Arial" w:hAnsi="Arial" w:cs="Arial"/>
          <w:color w:val="0000FF"/>
          <w:sz w:val="20"/>
          <w:lang w:val="en-US" w:eastAsia="fi-FI"/>
        </w:rPr>
      </w:pPr>
      <w:ins w:id="1152" w:author="timokaskinen" w:date="2014-04-25T10:58:00Z">
        <w:r w:rsidRPr="00B036FA">
          <w:rPr>
            <w:rFonts w:ascii="Arial" w:hAnsi="Arial" w:cs="Arial"/>
            <w:color w:val="000000"/>
            <w:sz w:val="20"/>
            <w:lang w:val="en-US" w:eastAsia="fi-FI"/>
          </w:rPr>
          <w:lastRenderedPageBreak/>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70C9734A" w14:textId="77777777" w:rsidR="00B036FA" w:rsidRPr="00A600C0" w:rsidRDefault="00B036FA" w:rsidP="00B036FA">
      <w:pPr>
        <w:autoSpaceDE w:val="0"/>
        <w:autoSpaceDN w:val="0"/>
        <w:adjustRightInd w:val="0"/>
        <w:spacing w:before="0"/>
        <w:ind w:left="1418"/>
        <w:rPr>
          <w:ins w:id="1153" w:author="timokaskinen" w:date="2014-04-25T10:58:00Z"/>
          <w:rFonts w:ascii="Arial" w:hAnsi="Arial" w:cs="Arial"/>
          <w:color w:val="0000FF"/>
          <w:sz w:val="20"/>
          <w:lang w:eastAsia="fi-FI"/>
        </w:rPr>
      </w:pPr>
      <w:ins w:id="1154" w:author="timokaskinen" w:date="2014-04-25T10:58:00Z">
        <w:r w:rsidRPr="00B036FA">
          <w:rPr>
            <w:rFonts w:ascii="Arial" w:hAnsi="Arial" w:cs="Arial"/>
            <w:color w:val="000000"/>
            <w:sz w:val="20"/>
            <w:lang w:val="en-US"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representedOrganization</w:t>
        </w:r>
        <w:r w:rsidRPr="00A600C0">
          <w:rPr>
            <w:rFonts w:ascii="Arial" w:hAnsi="Arial" w:cs="Arial"/>
            <w:color w:val="0000FF"/>
            <w:sz w:val="20"/>
            <w:lang w:eastAsia="fi-FI"/>
          </w:rPr>
          <w:t>&gt;</w:t>
        </w:r>
      </w:ins>
    </w:p>
    <w:p w14:paraId="7B58CFEC" w14:textId="77777777" w:rsidR="00B036FA" w:rsidRPr="00A600C0" w:rsidRDefault="00B036FA" w:rsidP="00B036FA">
      <w:pPr>
        <w:autoSpaceDE w:val="0"/>
        <w:autoSpaceDN w:val="0"/>
        <w:adjustRightInd w:val="0"/>
        <w:spacing w:before="0"/>
        <w:ind w:left="1418"/>
        <w:rPr>
          <w:ins w:id="1155" w:author="timokaskinen" w:date="2014-04-25T10:58:00Z"/>
          <w:rFonts w:ascii="Arial" w:hAnsi="Arial" w:cs="Arial"/>
          <w:color w:val="0000FF"/>
          <w:sz w:val="20"/>
          <w:lang w:eastAsia="fi-FI"/>
        </w:rPr>
      </w:pPr>
      <w:ins w:id="1156" w:author="timokaskinen" w:date="2014-04-25T10:58:00Z">
        <w:r w:rsidRPr="00A600C0">
          <w:rPr>
            <w:rFonts w:ascii="Arial" w:hAnsi="Arial" w:cs="Arial"/>
            <w:color w:val="000000"/>
            <w:sz w:val="20"/>
            <w:lang w:eastAsia="fi-FI"/>
          </w:rPr>
          <w:t xml:space="preserve">          </w:t>
        </w:r>
        <w:r w:rsidRPr="00A600C0">
          <w:rPr>
            <w:rFonts w:ascii="Arial" w:hAnsi="Arial" w:cs="Arial"/>
            <w:color w:val="0000FF"/>
            <w:sz w:val="20"/>
            <w:lang w:eastAsia="fi-FI"/>
          </w:rPr>
          <w:t>&lt;!--</w:t>
        </w:r>
        <w:r w:rsidRPr="00A600C0">
          <w:rPr>
            <w:rFonts w:ascii="Arial" w:hAnsi="Arial" w:cs="Arial"/>
            <w:color w:val="6B6B6B"/>
            <w:sz w:val="20"/>
            <w:lang w:eastAsia="fi-FI"/>
          </w:rPr>
          <w:t xml:space="preserve"> Merkinnän palveluyksikkö </w:t>
        </w:r>
        <w:r w:rsidRPr="00A600C0">
          <w:rPr>
            <w:rFonts w:ascii="Arial" w:hAnsi="Arial" w:cs="Arial"/>
            <w:color w:val="0000FF"/>
            <w:sz w:val="20"/>
            <w:lang w:eastAsia="fi-FI"/>
          </w:rPr>
          <w:t>--&gt;</w:t>
        </w:r>
      </w:ins>
    </w:p>
    <w:p w14:paraId="192D7C42" w14:textId="77777777" w:rsidR="00B036FA" w:rsidRPr="00B036FA" w:rsidRDefault="00B036FA" w:rsidP="00B036FA">
      <w:pPr>
        <w:autoSpaceDE w:val="0"/>
        <w:autoSpaceDN w:val="0"/>
        <w:adjustRightInd w:val="0"/>
        <w:spacing w:before="0"/>
        <w:ind w:left="1418"/>
        <w:rPr>
          <w:ins w:id="1157" w:author="timokaskinen" w:date="2014-04-25T10:58:00Z"/>
          <w:rFonts w:ascii="Arial" w:hAnsi="Arial" w:cs="Arial"/>
          <w:color w:val="0000FF"/>
          <w:sz w:val="20"/>
          <w:lang w:eastAsia="fi-FI"/>
        </w:rPr>
      </w:pPr>
      <w:ins w:id="1158"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102</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1.2.246.10.1234567.10</w:t>
        </w:r>
        <w:r w:rsidRPr="00B036FA">
          <w:rPr>
            <w:rFonts w:ascii="Arial" w:hAnsi="Arial" w:cs="Arial"/>
            <w:color w:val="0000FF"/>
            <w:sz w:val="20"/>
            <w:lang w:eastAsia="fi-FI"/>
          </w:rPr>
          <w:t>"/&gt;</w:t>
        </w:r>
      </w:ins>
    </w:p>
    <w:p w14:paraId="0104BCA2" w14:textId="77777777" w:rsidR="00B036FA" w:rsidRPr="00B036FA" w:rsidRDefault="00B036FA" w:rsidP="00B036FA">
      <w:pPr>
        <w:autoSpaceDE w:val="0"/>
        <w:autoSpaceDN w:val="0"/>
        <w:adjustRightInd w:val="0"/>
        <w:spacing w:before="0"/>
        <w:ind w:left="1418"/>
        <w:rPr>
          <w:ins w:id="1159" w:author="timokaskinen" w:date="2014-04-25T10:58:00Z"/>
          <w:rFonts w:ascii="Arial" w:hAnsi="Arial" w:cs="Arial"/>
          <w:color w:val="0000FF"/>
          <w:sz w:val="20"/>
          <w:lang w:eastAsia="fi-FI"/>
        </w:rPr>
      </w:pPr>
      <w:ins w:id="1160"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r w:rsidRPr="00B036FA">
          <w:rPr>
            <w:rFonts w:ascii="Arial" w:hAnsi="Arial" w:cs="Arial"/>
            <w:color w:val="000000"/>
            <w:sz w:val="20"/>
            <w:lang w:eastAsia="fi-FI"/>
          </w:rPr>
          <w:t>X-X sairaanhoitopiiri os 12</w:t>
        </w:r>
        <w:r w:rsidRPr="00B036FA">
          <w:rPr>
            <w:rFonts w:ascii="Arial" w:hAnsi="Arial" w:cs="Arial"/>
            <w:color w:val="0000FF"/>
            <w:sz w:val="20"/>
            <w:lang w:eastAsia="fi-FI"/>
          </w:rPr>
          <w:t>&lt;/</w:t>
        </w:r>
        <w:r w:rsidRPr="00B036FA">
          <w:rPr>
            <w:rFonts w:ascii="Arial" w:hAnsi="Arial" w:cs="Arial"/>
            <w:color w:val="800000"/>
            <w:sz w:val="20"/>
            <w:lang w:eastAsia="fi-FI"/>
          </w:rPr>
          <w:t>name</w:t>
        </w:r>
        <w:r w:rsidRPr="00B036FA">
          <w:rPr>
            <w:rFonts w:ascii="Arial" w:hAnsi="Arial" w:cs="Arial"/>
            <w:color w:val="0000FF"/>
            <w:sz w:val="20"/>
            <w:lang w:eastAsia="fi-FI"/>
          </w:rPr>
          <w:t>&gt;</w:t>
        </w:r>
      </w:ins>
    </w:p>
    <w:p w14:paraId="2DC53F5C" w14:textId="77777777" w:rsidR="00B036FA" w:rsidRPr="00B036FA" w:rsidRDefault="00B036FA" w:rsidP="00B036FA">
      <w:pPr>
        <w:autoSpaceDE w:val="0"/>
        <w:autoSpaceDN w:val="0"/>
        <w:adjustRightInd w:val="0"/>
        <w:spacing w:before="0"/>
        <w:ind w:left="1418"/>
        <w:rPr>
          <w:ins w:id="1161" w:author="timokaskinen" w:date="2014-04-25T10:58:00Z"/>
          <w:rFonts w:ascii="Arial" w:hAnsi="Arial" w:cs="Arial"/>
          <w:color w:val="0000FF"/>
          <w:sz w:val="20"/>
          <w:lang w:val="en-US" w:eastAsia="fi-FI"/>
        </w:rPr>
      </w:pPr>
      <w:ins w:id="1162"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representedOrganization</w:t>
        </w:r>
        <w:r w:rsidRPr="00B036FA">
          <w:rPr>
            <w:rFonts w:ascii="Arial" w:hAnsi="Arial" w:cs="Arial"/>
            <w:color w:val="0000FF"/>
            <w:sz w:val="20"/>
            <w:lang w:val="en-US" w:eastAsia="fi-FI"/>
          </w:rPr>
          <w:t>&gt;</w:t>
        </w:r>
      </w:ins>
    </w:p>
    <w:p w14:paraId="031C8238" w14:textId="77777777" w:rsidR="00B036FA" w:rsidRPr="00B036FA" w:rsidRDefault="00B036FA" w:rsidP="00B036FA">
      <w:pPr>
        <w:autoSpaceDE w:val="0"/>
        <w:autoSpaceDN w:val="0"/>
        <w:adjustRightInd w:val="0"/>
        <w:spacing w:before="0"/>
        <w:ind w:left="1418"/>
        <w:rPr>
          <w:ins w:id="1163" w:author="timokaskinen" w:date="2014-04-25T10:58:00Z"/>
          <w:rFonts w:ascii="Arial" w:hAnsi="Arial" w:cs="Arial"/>
          <w:color w:val="0000FF"/>
          <w:sz w:val="20"/>
          <w:lang w:val="en-US" w:eastAsia="fi-FI"/>
        </w:rPr>
      </w:pPr>
      <w:ins w:id="1164"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assignedAuthor</w:t>
        </w:r>
        <w:r w:rsidRPr="00B036FA">
          <w:rPr>
            <w:rFonts w:ascii="Arial" w:hAnsi="Arial" w:cs="Arial"/>
            <w:color w:val="0000FF"/>
            <w:sz w:val="20"/>
            <w:lang w:val="en-US" w:eastAsia="fi-FI"/>
          </w:rPr>
          <w:t>&gt;</w:t>
        </w:r>
      </w:ins>
    </w:p>
    <w:p w14:paraId="77BC5C7E" w14:textId="77777777" w:rsidR="00B036FA" w:rsidRPr="00B036FA" w:rsidRDefault="00B036FA" w:rsidP="00B036FA">
      <w:pPr>
        <w:autoSpaceDE w:val="0"/>
        <w:autoSpaceDN w:val="0"/>
        <w:adjustRightInd w:val="0"/>
        <w:spacing w:before="0"/>
        <w:ind w:left="1418"/>
        <w:rPr>
          <w:ins w:id="1165" w:author="timokaskinen" w:date="2014-04-25T10:58:00Z"/>
          <w:rFonts w:ascii="Arial" w:hAnsi="Arial" w:cs="Arial"/>
          <w:color w:val="0000FF"/>
          <w:sz w:val="20"/>
          <w:lang w:val="en-US" w:eastAsia="fi-FI"/>
        </w:rPr>
      </w:pPr>
      <w:ins w:id="1166" w:author="timokaskinen" w:date="2014-04-25T10:58:00Z">
        <w:r w:rsidRPr="00B036FA">
          <w:rPr>
            <w:rFonts w:ascii="Arial" w:hAnsi="Arial" w:cs="Arial"/>
            <w:color w:val="0000FF"/>
            <w:sz w:val="20"/>
            <w:lang w:val="en-US" w:eastAsia="fi-FI"/>
          </w:rPr>
          <w:t>&lt;/</w:t>
        </w:r>
        <w:r w:rsidRPr="00B036FA">
          <w:rPr>
            <w:rFonts w:ascii="Arial" w:hAnsi="Arial" w:cs="Arial"/>
            <w:color w:val="800000"/>
            <w:sz w:val="20"/>
            <w:lang w:val="en-US" w:eastAsia="fi-FI"/>
          </w:rPr>
          <w:t>author</w:t>
        </w:r>
        <w:r w:rsidRPr="00B036FA">
          <w:rPr>
            <w:rFonts w:ascii="Arial" w:hAnsi="Arial" w:cs="Arial"/>
            <w:color w:val="0000FF"/>
            <w:sz w:val="20"/>
            <w:lang w:val="en-US" w:eastAsia="fi-FI"/>
          </w:rPr>
          <w:t>&gt;</w:t>
        </w:r>
      </w:ins>
    </w:p>
    <w:p w14:paraId="1035548A" w14:textId="77777777" w:rsidR="00B036FA" w:rsidRPr="00B036FA" w:rsidRDefault="00B036FA" w:rsidP="00B036FA">
      <w:pPr>
        <w:autoSpaceDE w:val="0"/>
        <w:autoSpaceDN w:val="0"/>
        <w:adjustRightInd w:val="0"/>
        <w:spacing w:before="0"/>
        <w:ind w:left="1418"/>
        <w:rPr>
          <w:ins w:id="1167" w:author="timokaskinen" w:date="2014-04-25T10:58:00Z"/>
          <w:rFonts w:ascii="Arial" w:hAnsi="Arial" w:cs="Arial"/>
          <w:color w:val="0000FF"/>
          <w:sz w:val="20"/>
          <w:lang w:val="en-US" w:eastAsia="fi-FI"/>
        </w:rPr>
      </w:pPr>
      <w:ins w:id="1168" w:author="timokaskinen" w:date="2014-04-25T10:58:00Z">
        <w:r w:rsidRPr="00B036FA">
          <w:rPr>
            <w:rFonts w:ascii="Arial" w:hAnsi="Arial" w:cs="Arial"/>
            <w:color w:val="0000FF"/>
            <w:sz w:val="20"/>
            <w:lang w:val="en-US" w:eastAsia="fi-FI"/>
          </w:rPr>
          <w:t>&lt;!--</w:t>
        </w:r>
        <w:r w:rsidRPr="00B036FA">
          <w:rPr>
            <w:rFonts w:ascii="Arial" w:hAnsi="Arial" w:cs="Arial"/>
            <w:color w:val="6B6B6B"/>
            <w:sz w:val="20"/>
            <w:lang w:val="en-US" w:eastAsia="fi-FI"/>
          </w:rPr>
          <w:t xml:space="preserve"> merkinnän kirjaaja </w:t>
        </w:r>
        <w:r w:rsidRPr="00B036FA">
          <w:rPr>
            <w:rFonts w:ascii="Arial" w:hAnsi="Arial" w:cs="Arial"/>
            <w:color w:val="0000FF"/>
            <w:sz w:val="20"/>
            <w:lang w:val="en-US" w:eastAsia="fi-FI"/>
          </w:rPr>
          <w:t>--&gt;</w:t>
        </w:r>
      </w:ins>
    </w:p>
    <w:p w14:paraId="68F8DD37" w14:textId="77777777" w:rsidR="00B036FA" w:rsidRPr="00B036FA" w:rsidRDefault="00B036FA" w:rsidP="00B036FA">
      <w:pPr>
        <w:autoSpaceDE w:val="0"/>
        <w:autoSpaceDN w:val="0"/>
        <w:adjustRightInd w:val="0"/>
        <w:spacing w:before="0"/>
        <w:ind w:left="1418"/>
        <w:rPr>
          <w:ins w:id="1169" w:author="timokaskinen" w:date="2014-04-25T10:58:00Z"/>
          <w:rFonts w:ascii="Arial" w:hAnsi="Arial" w:cs="Arial"/>
          <w:color w:val="0000FF"/>
          <w:sz w:val="20"/>
          <w:lang w:eastAsia="fi-FI"/>
        </w:rPr>
      </w:pPr>
      <w:ins w:id="1170" w:author="timokaskinen" w:date="2014-04-25T10:58:00Z">
        <w:r w:rsidRPr="00B036FA">
          <w:rPr>
            <w:rFonts w:ascii="Arial" w:hAnsi="Arial" w:cs="Arial"/>
            <w:color w:val="0000FF"/>
            <w:sz w:val="20"/>
            <w:lang w:eastAsia="fi-FI"/>
          </w:rPr>
          <w:t>&lt;</w:t>
        </w:r>
        <w:r w:rsidRPr="00B036FA">
          <w:rPr>
            <w:rFonts w:ascii="Arial" w:hAnsi="Arial" w:cs="Arial"/>
            <w:color w:val="800000"/>
            <w:sz w:val="20"/>
            <w:lang w:eastAsia="fi-FI"/>
          </w:rPr>
          <w:t>author</w:t>
        </w:r>
        <w:r w:rsidRPr="00B036FA">
          <w:rPr>
            <w:rFonts w:ascii="Arial" w:hAnsi="Arial" w:cs="Arial"/>
            <w:color w:val="0000FF"/>
            <w:sz w:val="20"/>
            <w:lang w:eastAsia="fi-FI"/>
          </w:rPr>
          <w:t>&gt;</w:t>
        </w:r>
      </w:ins>
    </w:p>
    <w:p w14:paraId="2E4B71D4" w14:textId="77777777" w:rsidR="00B036FA" w:rsidRPr="00B036FA" w:rsidRDefault="00B036FA" w:rsidP="00B036FA">
      <w:pPr>
        <w:autoSpaceDE w:val="0"/>
        <w:autoSpaceDN w:val="0"/>
        <w:adjustRightInd w:val="0"/>
        <w:spacing w:before="0"/>
        <w:ind w:left="1418"/>
        <w:rPr>
          <w:ins w:id="1171" w:author="timokaskinen" w:date="2014-04-25T10:58:00Z"/>
          <w:rFonts w:ascii="Arial" w:hAnsi="Arial" w:cs="Arial"/>
          <w:color w:val="0000FF"/>
          <w:sz w:val="20"/>
          <w:lang w:eastAsia="fi-FI"/>
        </w:rPr>
      </w:pPr>
      <w:ins w:id="1172"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Merkinnän kirjaajan rooli on aina KIR </w:t>
        </w:r>
        <w:r w:rsidRPr="00B036FA">
          <w:rPr>
            <w:rFonts w:ascii="Arial" w:hAnsi="Arial" w:cs="Arial"/>
            <w:color w:val="0000FF"/>
            <w:sz w:val="20"/>
            <w:lang w:eastAsia="fi-FI"/>
          </w:rPr>
          <w:t>--&gt;</w:t>
        </w:r>
      </w:ins>
    </w:p>
    <w:p w14:paraId="1F5AAC9B" w14:textId="2133DD81" w:rsidR="00B036FA" w:rsidRPr="00B036FA" w:rsidRDefault="00B036FA" w:rsidP="00B036FA">
      <w:pPr>
        <w:autoSpaceDE w:val="0"/>
        <w:autoSpaceDN w:val="0"/>
        <w:adjustRightInd w:val="0"/>
        <w:spacing w:before="0"/>
        <w:ind w:left="2127" w:hanging="709"/>
        <w:rPr>
          <w:ins w:id="1173" w:author="timokaskinen" w:date="2014-04-25T10:58:00Z"/>
          <w:rFonts w:ascii="Arial" w:hAnsi="Arial" w:cs="Arial"/>
          <w:color w:val="0000FF"/>
          <w:sz w:val="20"/>
          <w:lang w:eastAsia="fi-FI"/>
        </w:rPr>
      </w:pPr>
      <w:ins w:id="1174"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functionCode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w:t>
        </w:r>
        <w:r w:rsidRPr="00B036FA">
          <w:rPr>
            <w:rFonts w:ascii="Arial" w:hAnsi="Arial" w:cs="Arial"/>
            <w:color w:val="0000FF"/>
            <w:sz w:val="20"/>
            <w:lang w:eastAsia="fi-FI"/>
          </w:rPr>
          <w:t>="</w:t>
        </w:r>
        <w:r w:rsidRPr="00B036FA">
          <w:rPr>
            <w:rFonts w:ascii="Arial" w:hAnsi="Arial" w:cs="Arial"/>
            <w:color w:val="000000"/>
            <w:sz w:val="20"/>
            <w:lang w:eastAsia="fi-FI"/>
          </w:rPr>
          <w:t>KIR</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codeSystem</w:t>
        </w:r>
        <w:r w:rsidRPr="00B036FA">
          <w:rPr>
            <w:rFonts w:ascii="Arial" w:hAnsi="Arial" w:cs="Arial"/>
            <w:color w:val="0000FF"/>
            <w:sz w:val="20"/>
            <w:lang w:eastAsia="fi-FI"/>
          </w:rPr>
          <w:t>="</w:t>
        </w:r>
        <w:r w:rsidRPr="00B036FA">
          <w:rPr>
            <w:rFonts w:ascii="Arial" w:hAnsi="Arial" w:cs="Arial"/>
            <w:color w:val="000000"/>
            <w:sz w:val="20"/>
            <w:lang w:eastAsia="fi-FI"/>
          </w:rPr>
          <w:t>1.2.246.537.5.40006.2003</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ins>
      <w:ins w:id="1175" w:author="timokaskinen" w:date="2014-04-25T10:59:00Z">
        <w:r>
          <w:rPr>
            <w:rFonts w:ascii="Arial" w:hAnsi="Arial" w:cs="Arial"/>
            <w:i/>
            <w:iCs/>
            <w:color w:val="008080"/>
            <w:sz w:val="20"/>
            <w:lang w:eastAsia="fi-FI"/>
          </w:rPr>
          <w:br/>
        </w:r>
      </w:ins>
      <w:ins w:id="1176" w:author="timokaskinen" w:date="2014-04-25T10:58:00Z">
        <w:r w:rsidRPr="00B036FA">
          <w:rPr>
            <w:rFonts w:ascii="Arial" w:hAnsi="Arial" w:cs="Arial"/>
            <w:color w:val="FF0000"/>
            <w:sz w:val="20"/>
            <w:lang w:eastAsia="fi-FI"/>
          </w:rPr>
          <w:t>codeSystemName</w:t>
        </w:r>
        <w:r w:rsidRPr="00B036FA">
          <w:rPr>
            <w:rFonts w:ascii="Arial" w:hAnsi="Arial" w:cs="Arial"/>
            <w:color w:val="0000FF"/>
            <w:sz w:val="20"/>
            <w:lang w:eastAsia="fi-FI"/>
          </w:rPr>
          <w:t>="</w:t>
        </w:r>
        <w:r w:rsidRPr="00B036FA">
          <w:rPr>
            <w:rFonts w:ascii="Arial" w:hAnsi="Arial" w:cs="Arial"/>
            <w:color w:val="000000"/>
            <w:sz w:val="20"/>
            <w:lang w:eastAsia="fi-FI"/>
          </w:rPr>
          <w:t>eArkisto - tekninen CDA R2 henkilötarkennin</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ins>
      <w:ins w:id="1177" w:author="timokaskinen" w:date="2014-04-25T10:59:00Z">
        <w:r>
          <w:rPr>
            <w:rFonts w:ascii="Arial" w:hAnsi="Arial" w:cs="Arial"/>
            <w:i/>
            <w:iCs/>
            <w:color w:val="008080"/>
            <w:sz w:val="20"/>
            <w:lang w:eastAsia="fi-FI"/>
          </w:rPr>
          <w:br/>
        </w:r>
      </w:ins>
      <w:ins w:id="1178" w:author="timokaskinen" w:date="2014-04-25T10:58:00Z">
        <w:r w:rsidRPr="00B036FA">
          <w:rPr>
            <w:rFonts w:ascii="Arial" w:hAnsi="Arial" w:cs="Arial"/>
            <w:color w:val="FF0000"/>
            <w:sz w:val="20"/>
            <w:lang w:eastAsia="fi-FI"/>
          </w:rPr>
          <w:t>displayName</w:t>
        </w:r>
        <w:r w:rsidRPr="00B036FA">
          <w:rPr>
            <w:rFonts w:ascii="Arial" w:hAnsi="Arial" w:cs="Arial"/>
            <w:color w:val="0000FF"/>
            <w:sz w:val="20"/>
            <w:lang w:eastAsia="fi-FI"/>
          </w:rPr>
          <w:t>="</w:t>
        </w:r>
        <w:r w:rsidRPr="00B036FA">
          <w:rPr>
            <w:rFonts w:ascii="Arial" w:hAnsi="Arial" w:cs="Arial"/>
            <w:color w:val="000000"/>
            <w:sz w:val="20"/>
            <w:lang w:eastAsia="fi-FI"/>
          </w:rPr>
          <w:t>Merkinnän kirjaaja</w:t>
        </w:r>
        <w:r w:rsidRPr="00B036FA">
          <w:rPr>
            <w:rFonts w:ascii="Arial" w:hAnsi="Arial" w:cs="Arial"/>
            <w:color w:val="0000FF"/>
            <w:sz w:val="20"/>
            <w:lang w:eastAsia="fi-FI"/>
          </w:rPr>
          <w:t>"/&gt;</w:t>
        </w:r>
      </w:ins>
    </w:p>
    <w:p w14:paraId="749C80EF" w14:textId="77777777" w:rsidR="00B036FA" w:rsidRPr="00B036FA" w:rsidRDefault="00B036FA" w:rsidP="00B036FA">
      <w:pPr>
        <w:autoSpaceDE w:val="0"/>
        <w:autoSpaceDN w:val="0"/>
        <w:adjustRightInd w:val="0"/>
        <w:spacing w:before="0"/>
        <w:ind w:left="1418"/>
        <w:rPr>
          <w:ins w:id="1179" w:author="timokaskinen" w:date="2014-04-25T10:58:00Z"/>
          <w:rFonts w:ascii="Arial" w:hAnsi="Arial" w:cs="Arial"/>
          <w:color w:val="0000FF"/>
          <w:sz w:val="20"/>
          <w:lang w:eastAsia="fi-FI"/>
        </w:rPr>
      </w:pPr>
      <w:ins w:id="1180"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kirjausaika </w:t>
        </w:r>
        <w:r w:rsidRPr="00B036FA">
          <w:rPr>
            <w:rFonts w:ascii="Arial" w:hAnsi="Arial" w:cs="Arial"/>
            <w:color w:val="0000FF"/>
            <w:sz w:val="20"/>
            <w:lang w:eastAsia="fi-FI"/>
          </w:rPr>
          <w:t>--&gt;</w:t>
        </w:r>
      </w:ins>
    </w:p>
    <w:p w14:paraId="330B4DBB" w14:textId="77777777" w:rsidR="00B036FA" w:rsidRPr="00B036FA" w:rsidRDefault="00B036FA" w:rsidP="00B036FA">
      <w:pPr>
        <w:autoSpaceDE w:val="0"/>
        <w:autoSpaceDN w:val="0"/>
        <w:adjustRightInd w:val="0"/>
        <w:spacing w:before="0"/>
        <w:ind w:left="1418"/>
        <w:rPr>
          <w:ins w:id="1181" w:author="timokaskinen" w:date="2014-04-25T10:58:00Z"/>
          <w:rFonts w:ascii="Arial" w:hAnsi="Arial" w:cs="Arial"/>
          <w:color w:val="0000FF"/>
          <w:sz w:val="20"/>
          <w:lang w:eastAsia="fi-FI"/>
        </w:rPr>
      </w:pPr>
      <w:ins w:id="1182"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time</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value</w:t>
        </w:r>
        <w:r w:rsidRPr="00B036FA">
          <w:rPr>
            <w:rFonts w:ascii="Arial" w:hAnsi="Arial" w:cs="Arial"/>
            <w:color w:val="0000FF"/>
            <w:sz w:val="20"/>
            <w:lang w:eastAsia="fi-FI"/>
          </w:rPr>
          <w:t>="</w:t>
        </w:r>
        <w:r w:rsidRPr="00B036FA">
          <w:rPr>
            <w:rFonts w:ascii="Arial" w:hAnsi="Arial" w:cs="Arial"/>
            <w:color w:val="000000"/>
            <w:sz w:val="20"/>
            <w:lang w:eastAsia="fi-FI"/>
          </w:rPr>
          <w:t>20080130112233</w:t>
        </w:r>
        <w:r w:rsidRPr="00B036FA">
          <w:rPr>
            <w:rFonts w:ascii="Arial" w:hAnsi="Arial" w:cs="Arial"/>
            <w:color w:val="0000FF"/>
            <w:sz w:val="20"/>
            <w:lang w:eastAsia="fi-FI"/>
          </w:rPr>
          <w:t>"/&gt;</w:t>
        </w:r>
      </w:ins>
    </w:p>
    <w:p w14:paraId="53B1D0FB" w14:textId="77777777" w:rsidR="00B036FA" w:rsidRPr="00B036FA" w:rsidRDefault="00B036FA" w:rsidP="00B036FA">
      <w:pPr>
        <w:autoSpaceDE w:val="0"/>
        <w:autoSpaceDN w:val="0"/>
        <w:adjustRightInd w:val="0"/>
        <w:spacing w:before="0"/>
        <w:ind w:left="1418"/>
        <w:rPr>
          <w:ins w:id="1183" w:author="timokaskinen" w:date="2014-04-25T10:58:00Z"/>
          <w:rFonts w:ascii="Arial" w:hAnsi="Arial" w:cs="Arial"/>
          <w:color w:val="0000FF"/>
          <w:sz w:val="20"/>
          <w:lang w:eastAsia="fi-FI"/>
        </w:rPr>
      </w:pPr>
      <w:ins w:id="1184"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assignedAuthor</w:t>
        </w:r>
        <w:r w:rsidRPr="00B036FA">
          <w:rPr>
            <w:rFonts w:ascii="Arial" w:hAnsi="Arial" w:cs="Arial"/>
            <w:color w:val="0000FF"/>
            <w:sz w:val="20"/>
            <w:lang w:eastAsia="fi-FI"/>
          </w:rPr>
          <w:t>&gt;</w:t>
        </w:r>
      </w:ins>
    </w:p>
    <w:p w14:paraId="67AB030D" w14:textId="77777777" w:rsidR="00B036FA" w:rsidRPr="00B036FA" w:rsidRDefault="00B036FA" w:rsidP="00B036FA">
      <w:pPr>
        <w:autoSpaceDE w:val="0"/>
        <w:autoSpaceDN w:val="0"/>
        <w:adjustRightInd w:val="0"/>
        <w:spacing w:before="0"/>
        <w:ind w:left="1418"/>
        <w:rPr>
          <w:ins w:id="1185" w:author="timokaskinen" w:date="2014-04-25T10:58:00Z"/>
          <w:rFonts w:ascii="Arial" w:hAnsi="Arial" w:cs="Arial"/>
          <w:color w:val="0000FF"/>
          <w:sz w:val="20"/>
          <w:lang w:eastAsia="fi-FI"/>
        </w:rPr>
      </w:pPr>
      <w:ins w:id="1186"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perustunniste henkilötunnus</w:t>
        </w:r>
        <w:r w:rsidRPr="00B036FA">
          <w:rPr>
            <w:rFonts w:ascii="Arial" w:hAnsi="Arial" w:cs="Arial"/>
            <w:color w:val="0000FF"/>
            <w:sz w:val="20"/>
            <w:lang w:eastAsia="fi-FI"/>
          </w:rPr>
          <w:t>--&gt;</w:t>
        </w:r>
      </w:ins>
    </w:p>
    <w:p w14:paraId="26A0E9B5" w14:textId="77777777" w:rsidR="00B036FA" w:rsidRPr="00B036FA" w:rsidRDefault="00B036FA" w:rsidP="00B036FA">
      <w:pPr>
        <w:autoSpaceDE w:val="0"/>
        <w:autoSpaceDN w:val="0"/>
        <w:adjustRightInd w:val="0"/>
        <w:spacing w:before="0"/>
        <w:ind w:left="1418"/>
        <w:rPr>
          <w:ins w:id="1187" w:author="timokaskinen" w:date="2014-04-25T10:58:00Z"/>
          <w:rFonts w:ascii="Arial" w:hAnsi="Arial" w:cs="Arial"/>
          <w:color w:val="0000FF"/>
          <w:sz w:val="20"/>
          <w:lang w:eastAsia="fi-FI"/>
        </w:rPr>
      </w:pPr>
      <w:ins w:id="1188"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800000"/>
            <w:sz w:val="20"/>
            <w:lang w:eastAsia="fi-FI"/>
          </w:rPr>
          <w:t>id</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extension</w:t>
        </w:r>
        <w:r w:rsidRPr="00B036FA">
          <w:rPr>
            <w:rFonts w:ascii="Arial" w:hAnsi="Arial" w:cs="Arial"/>
            <w:color w:val="0000FF"/>
            <w:sz w:val="20"/>
            <w:lang w:eastAsia="fi-FI"/>
          </w:rPr>
          <w:t>="</w:t>
        </w:r>
        <w:r w:rsidRPr="00B036FA">
          <w:rPr>
            <w:rFonts w:ascii="Arial" w:hAnsi="Arial" w:cs="Arial"/>
            <w:color w:val="000000"/>
            <w:sz w:val="20"/>
            <w:lang w:eastAsia="fi-FI"/>
          </w:rPr>
          <w:t>150170-2345</w:t>
        </w:r>
        <w:r w:rsidRPr="00B036FA">
          <w:rPr>
            <w:rFonts w:ascii="Arial" w:hAnsi="Arial" w:cs="Arial"/>
            <w:color w:val="0000FF"/>
            <w:sz w:val="20"/>
            <w:lang w:eastAsia="fi-FI"/>
          </w:rPr>
          <w:t>"</w:t>
        </w:r>
        <w:r w:rsidRPr="00B036FA">
          <w:rPr>
            <w:rFonts w:ascii="Arial" w:hAnsi="Arial" w:cs="Arial"/>
            <w:i/>
            <w:iCs/>
            <w:color w:val="008080"/>
            <w:sz w:val="20"/>
            <w:lang w:eastAsia="fi-FI"/>
          </w:rPr>
          <w:t xml:space="preserve"> </w:t>
        </w:r>
        <w:r w:rsidRPr="00B036FA">
          <w:rPr>
            <w:rFonts w:ascii="Arial" w:hAnsi="Arial" w:cs="Arial"/>
            <w:color w:val="FF0000"/>
            <w:sz w:val="20"/>
            <w:lang w:eastAsia="fi-FI"/>
          </w:rPr>
          <w:t>root</w:t>
        </w:r>
        <w:r w:rsidRPr="00B036FA">
          <w:rPr>
            <w:rFonts w:ascii="Arial" w:hAnsi="Arial" w:cs="Arial"/>
            <w:color w:val="0000FF"/>
            <w:sz w:val="20"/>
            <w:lang w:eastAsia="fi-FI"/>
          </w:rPr>
          <w:t>="</w:t>
        </w:r>
        <w:r w:rsidRPr="00B036FA">
          <w:rPr>
            <w:rFonts w:ascii="Arial" w:hAnsi="Arial" w:cs="Arial"/>
            <w:color w:val="000000"/>
            <w:sz w:val="20"/>
            <w:lang w:eastAsia="fi-FI"/>
          </w:rPr>
          <w:t>1.2.246.21</w:t>
        </w:r>
        <w:r w:rsidRPr="00B036FA">
          <w:rPr>
            <w:rFonts w:ascii="Arial" w:hAnsi="Arial" w:cs="Arial"/>
            <w:color w:val="0000FF"/>
            <w:sz w:val="20"/>
            <w:lang w:eastAsia="fi-FI"/>
          </w:rPr>
          <w:t>"/&gt;</w:t>
        </w:r>
      </w:ins>
    </w:p>
    <w:p w14:paraId="06329262" w14:textId="77777777" w:rsidR="00B036FA" w:rsidRPr="00B036FA" w:rsidRDefault="00B036FA" w:rsidP="00B036FA">
      <w:pPr>
        <w:autoSpaceDE w:val="0"/>
        <w:autoSpaceDN w:val="0"/>
        <w:adjustRightInd w:val="0"/>
        <w:spacing w:before="0"/>
        <w:ind w:left="1418"/>
        <w:rPr>
          <w:ins w:id="1189" w:author="timokaskinen" w:date="2014-04-25T10:58:00Z"/>
          <w:rFonts w:ascii="Arial" w:hAnsi="Arial" w:cs="Arial"/>
          <w:color w:val="0000FF"/>
          <w:sz w:val="20"/>
          <w:lang w:eastAsia="fi-FI"/>
        </w:rPr>
      </w:pPr>
      <w:ins w:id="1190"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eastAsia="fi-FI"/>
          </w:rPr>
          <w:t>&lt;!--</w:t>
        </w:r>
        <w:r w:rsidRPr="00B036FA">
          <w:rPr>
            <w:rFonts w:ascii="Arial" w:hAnsi="Arial" w:cs="Arial"/>
            <w:color w:val="6B6B6B"/>
            <w:sz w:val="20"/>
            <w:lang w:eastAsia="fi-FI"/>
          </w:rPr>
          <w:t xml:space="preserve">  Ammattihenkilön nimi ja nimike </w:t>
        </w:r>
        <w:r w:rsidRPr="00B036FA">
          <w:rPr>
            <w:rFonts w:ascii="Arial" w:hAnsi="Arial" w:cs="Arial"/>
            <w:color w:val="0000FF"/>
            <w:sz w:val="20"/>
            <w:lang w:eastAsia="fi-FI"/>
          </w:rPr>
          <w:t>--&gt;</w:t>
        </w:r>
      </w:ins>
    </w:p>
    <w:p w14:paraId="5D2673F8" w14:textId="77777777" w:rsidR="00B036FA" w:rsidRPr="00B036FA" w:rsidRDefault="00B036FA" w:rsidP="00B036FA">
      <w:pPr>
        <w:autoSpaceDE w:val="0"/>
        <w:autoSpaceDN w:val="0"/>
        <w:adjustRightInd w:val="0"/>
        <w:spacing w:before="0"/>
        <w:ind w:left="1418"/>
        <w:rPr>
          <w:ins w:id="1191" w:author="timokaskinen" w:date="2014-04-25T10:58:00Z"/>
          <w:rFonts w:ascii="Arial" w:hAnsi="Arial" w:cs="Arial"/>
          <w:color w:val="0000FF"/>
          <w:sz w:val="20"/>
          <w:lang w:val="en-US" w:eastAsia="fi-FI"/>
        </w:rPr>
      </w:pPr>
      <w:ins w:id="1192" w:author="timokaskinen" w:date="2014-04-25T10:58:00Z">
        <w:r w:rsidRPr="00B036FA">
          <w:rPr>
            <w:rFonts w:ascii="Arial" w:hAnsi="Arial" w:cs="Arial"/>
            <w:color w:val="000000"/>
            <w:sz w:val="20"/>
            <w:lang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assignedPerson</w:t>
        </w:r>
        <w:r w:rsidRPr="00B036FA">
          <w:rPr>
            <w:rFonts w:ascii="Arial" w:hAnsi="Arial" w:cs="Arial"/>
            <w:color w:val="0000FF"/>
            <w:sz w:val="20"/>
            <w:lang w:val="en-US" w:eastAsia="fi-FI"/>
          </w:rPr>
          <w:t>&gt;</w:t>
        </w:r>
      </w:ins>
    </w:p>
    <w:p w14:paraId="273BDE0B" w14:textId="77777777" w:rsidR="00B036FA" w:rsidRPr="00B036FA" w:rsidRDefault="00B036FA" w:rsidP="00B036FA">
      <w:pPr>
        <w:autoSpaceDE w:val="0"/>
        <w:autoSpaceDN w:val="0"/>
        <w:adjustRightInd w:val="0"/>
        <w:spacing w:before="0"/>
        <w:ind w:left="1418"/>
        <w:rPr>
          <w:ins w:id="1193" w:author="timokaskinen" w:date="2014-04-25T10:58:00Z"/>
          <w:rFonts w:ascii="Arial" w:hAnsi="Arial" w:cs="Arial"/>
          <w:color w:val="0000FF"/>
          <w:sz w:val="20"/>
          <w:lang w:val="en-US" w:eastAsia="fi-FI"/>
        </w:rPr>
      </w:pPr>
      <w:ins w:id="1194"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3EC20385" w14:textId="77777777" w:rsidR="00B036FA" w:rsidRPr="00B036FA" w:rsidRDefault="00B036FA" w:rsidP="00B036FA">
      <w:pPr>
        <w:autoSpaceDE w:val="0"/>
        <w:autoSpaceDN w:val="0"/>
        <w:adjustRightInd w:val="0"/>
        <w:spacing w:before="0"/>
        <w:ind w:left="1418"/>
        <w:rPr>
          <w:ins w:id="1195" w:author="timokaskinen" w:date="2014-04-25T10:58:00Z"/>
          <w:rFonts w:ascii="Arial" w:hAnsi="Arial" w:cs="Arial"/>
          <w:color w:val="0000FF"/>
          <w:sz w:val="20"/>
          <w:lang w:val="en-US" w:eastAsia="fi-FI"/>
        </w:rPr>
      </w:pPr>
      <w:ins w:id="1196"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r w:rsidRPr="00B036FA">
          <w:rPr>
            <w:rFonts w:ascii="Arial" w:hAnsi="Arial" w:cs="Arial"/>
            <w:color w:val="000000"/>
            <w:sz w:val="20"/>
            <w:lang w:val="en-US" w:eastAsia="fi-FI"/>
          </w:rPr>
          <w:t>Maija</w:t>
        </w:r>
        <w:r w:rsidRPr="00B036FA">
          <w:rPr>
            <w:rFonts w:ascii="Arial" w:hAnsi="Arial" w:cs="Arial"/>
            <w:color w:val="0000FF"/>
            <w:sz w:val="20"/>
            <w:lang w:val="en-US" w:eastAsia="fi-FI"/>
          </w:rPr>
          <w:t>&lt;/</w:t>
        </w:r>
        <w:r w:rsidRPr="00B036FA">
          <w:rPr>
            <w:rFonts w:ascii="Arial" w:hAnsi="Arial" w:cs="Arial"/>
            <w:color w:val="800000"/>
            <w:sz w:val="20"/>
            <w:lang w:val="en-US" w:eastAsia="fi-FI"/>
          </w:rPr>
          <w:t>given</w:t>
        </w:r>
        <w:r w:rsidRPr="00B036FA">
          <w:rPr>
            <w:rFonts w:ascii="Arial" w:hAnsi="Arial" w:cs="Arial"/>
            <w:color w:val="0000FF"/>
            <w:sz w:val="20"/>
            <w:lang w:val="en-US" w:eastAsia="fi-FI"/>
          </w:rPr>
          <w:t>&gt;</w:t>
        </w:r>
      </w:ins>
    </w:p>
    <w:p w14:paraId="340DCFA5" w14:textId="77777777" w:rsidR="00B036FA" w:rsidRPr="00B036FA" w:rsidRDefault="00B036FA" w:rsidP="00B036FA">
      <w:pPr>
        <w:autoSpaceDE w:val="0"/>
        <w:autoSpaceDN w:val="0"/>
        <w:adjustRightInd w:val="0"/>
        <w:spacing w:before="0"/>
        <w:ind w:left="1418"/>
        <w:rPr>
          <w:ins w:id="1197" w:author="timokaskinen" w:date="2014-04-25T10:58:00Z"/>
          <w:rFonts w:ascii="Arial" w:hAnsi="Arial" w:cs="Arial"/>
          <w:color w:val="0000FF"/>
          <w:sz w:val="20"/>
          <w:lang w:val="en-US" w:eastAsia="fi-FI"/>
        </w:rPr>
      </w:pPr>
      <w:ins w:id="1198"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r w:rsidRPr="00B036FA">
          <w:rPr>
            <w:rFonts w:ascii="Arial" w:hAnsi="Arial" w:cs="Arial"/>
            <w:color w:val="000000"/>
            <w:sz w:val="20"/>
            <w:lang w:val="en-US" w:eastAsia="fi-FI"/>
          </w:rPr>
          <w:t>Mäkinen</w:t>
        </w:r>
        <w:r w:rsidRPr="00B036FA">
          <w:rPr>
            <w:rFonts w:ascii="Arial" w:hAnsi="Arial" w:cs="Arial"/>
            <w:color w:val="0000FF"/>
            <w:sz w:val="20"/>
            <w:lang w:val="en-US" w:eastAsia="fi-FI"/>
          </w:rPr>
          <w:t>&lt;/</w:t>
        </w:r>
        <w:r w:rsidRPr="00B036FA">
          <w:rPr>
            <w:rFonts w:ascii="Arial" w:hAnsi="Arial" w:cs="Arial"/>
            <w:color w:val="800000"/>
            <w:sz w:val="20"/>
            <w:lang w:val="en-US" w:eastAsia="fi-FI"/>
          </w:rPr>
          <w:t>family</w:t>
        </w:r>
        <w:r w:rsidRPr="00B036FA">
          <w:rPr>
            <w:rFonts w:ascii="Arial" w:hAnsi="Arial" w:cs="Arial"/>
            <w:color w:val="0000FF"/>
            <w:sz w:val="20"/>
            <w:lang w:val="en-US" w:eastAsia="fi-FI"/>
          </w:rPr>
          <w:t>&gt;</w:t>
        </w:r>
      </w:ins>
    </w:p>
    <w:p w14:paraId="10E3CDFA" w14:textId="77777777" w:rsidR="00B036FA" w:rsidRPr="00B036FA" w:rsidRDefault="00B036FA" w:rsidP="00B036FA">
      <w:pPr>
        <w:autoSpaceDE w:val="0"/>
        <w:autoSpaceDN w:val="0"/>
        <w:adjustRightInd w:val="0"/>
        <w:spacing w:before="0"/>
        <w:ind w:left="1418"/>
        <w:rPr>
          <w:ins w:id="1199" w:author="timokaskinen" w:date="2014-04-25T10:58:00Z"/>
          <w:rFonts w:ascii="Arial" w:hAnsi="Arial" w:cs="Arial"/>
          <w:color w:val="0000FF"/>
          <w:sz w:val="20"/>
          <w:lang w:val="en-US" w:eastAsia="fi-FI"/>
        </w:rPr>
      </w:pPr>
      <w:ins w:id="1200"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r w:rsidRPr="00B036FA">
          <w:rPr>
            <w:rFonts w:ascii="Arial" w:hAnsi="Arial" w:cs="Arial"/>
            <w:color w:val="000000"/>
            <w:sz w:val="20"/>
            <w:lang w:val="en-US" w:eastAsia="fi-FI"/>
          </w:rPr>
          <w:t>sairaanhoitaja</w:t>
        </w:r>
        <w:r w:rsidRPr="00B036FA">
          <w:rPr>
            <w:rFonts w:ascii="Arial" w:hAnsi="Arial" w:cs="Arial"/>
            <w:color w:val="0000FF"/>
            <w:sz w:val="20"/>
            <w:lang w:val="en-US" w:eastAsia="fi-FI"/>
          </w:rPr>
          <w:t>&lt;/</w:t>
        </w:r>
        <w:r w:rsidRPr="00B036FA">
          <w:rPr>
            <w:rFonts w:ascii="Arial" w:hAnsi="Arial" w:cs="Arial"/>
            <w:color w:val="800000"/>
            <w:sz w:val="20"/>
            <w:lang w:val="en-US" w:eastAsia="fi-FI"/>
          </w:rPr>
          <w:t>suffix</w:t>
        </w:r>
        <w:r w:rsidRPr="00B036FA">
          <w:rPr>
            <w:rFonts w:ascii="Arial" w:hAnsi="Arial" w:cs="Arial"/>
            <w:color w:val="0000FF"/>
            <w:sz w:val="20"/>
            <w:lang w:val="en-US" w:eastAsia="fi-FI"/>
          </w:rPr>
          <w:t>&gt;</w:t>
        </w:r>
      </w:ins>
    </w:p>
    <w:p w14:paraId="0E61ABEB" w14:textId="77777777" w:rsidR="00B036FA" w:rsidRPr="00B036FA" w:rsidRDefault="00B036FA" w:rsidP="00B036FA">
      <w:pPr>
        <w:autoSpaceDE w:val="0"/>
        <w:autoSpaceDN w:val="0"/>
        <w:adjustRightInd w:val="0"/>
        <w:spacing w:before="0"/>
        <w:ind w:left="1418"/>
        <w:rPr>
          <w:ins w:id="1201" w:author="timokaskinen" w:date="2014-04-25T10:58:00Z"/>
          <w:rFonts w:ascii="Arial" w:hAnsi="Arial" w:cs="Arial"/>
          <w:color w:val="0000FF"/>
          <w:sz w:val="20"/>
          <w:lang w:val="en-US" w:eastAsia="fi-FI"/>
        </w:rPr>
      </w:pPr>
      <w:ins w:id="1202" w:author="timokaskinen" w:date="2014-04-25T10:58:00Z">
        <w:r w:rsidRPr="00B036FA">
          <w:rPr>
            <w:rFonts w:ascii="Arial" w:hAnsi="Arial" w:cs="Arial"/>
            <w:color w:val="000000"/>
            <w:sz w:val="20"/>
            <w:lang w:val="en-US" w:eastAsia="fi-FI"/>
          </w:rPr>
          <w:t xml:space="preserve">        </w:t>
        </w:r>
        <w:r w:rsidRPr="00B036FA">
          <w:rPr>
            <w:rFonts w:ascii="Arial" w:hAnsi="Arial" w:cs="Arial"/>
            <w:color w:val="0000FF"/>
            <w:sz w:val="20"/>
            <w:lang w:val="en-US" w:eastAsia="fi-FI"/>
          </w:rPr>
          <w:t>&lt;/</w:t>
        </w:r>
        <w:r w:rsidRPr="00B036FA">
          <w:rPr>
            <w:rFonts w:ascii="Arial" w:hAnsi="Arial" w:cs="Arial"/>
            <w:color w:val="800000"/>
            <w:sz w:val="20"/>
            <w:lang w:val="en-US" w:eastAsia="fi-FI"/>
          </w:rPr>
          <w:t>name</w:t>
        </w:r>
        <w:r w:rsidRPr="00B036FA">
          <w:rPr>
            <w:rFonts w:ascii="Arial" w:hAnsi="Arial" w:cs="Arial"/>
            <w:color w:val="0000FF"/>
            <w:sz w:val="20"/>
            <w:lang w:val="en-US" w:eastAsia="fi-FI"/>
          </w:rPr>
          <w:t>&gt;</w:t>
        </w:r>
      </w:ins>
    </w:p>
    <w:p w14:paraId="540CFD68" w14:textId="77777777" w:rsidR="00B036FA" w:rsidRPr="004311C5" w:rsidRDefault="00B036FA" w:rsidP="00B036FA">
      <w:pPr>
        <w:autoSpaceDE w:val="0"/>
        <w:autoSpaceDN w:val="0"/>
        <w:adjustRightInd w:val="0"/>
        <w:spacing w:before="0"/>
        <w:ind w:left="1418"/>
        <w:rPr>
          <w:ins w:id="1203" w:author="timokaskinen" w:date="2014-04-25T10:58:00Z"/>
          <w:rFonts w:ascii="Arial" w:hAnsi="Arial" w:cs="Arial"/>
          <w:color w:val="0000FF"/>
          <w:sz w:val="20"/>
          <w:lang w:eastAsia="fi-FI"/>
        </w:rPr>
      </w:pPr>
      <w:ins w:id="1204" w:author="timokaskinen" w:date="2014-04-25T10:58:00Z">
        <w:r w:rsidRPr="00B036FA">
          <w:rPr>
            <w:rFonts w:ascii="Arial" w:hAnsi="Arial" w:cs="Arial"/>
            <w:color w:val="000000"/>
            <w:sz w:val="20"/>
            <w:lang w:val="en-US" w:eastAsia="fi-FI"/>
          </w:rPr>
          <w:t xml:space="preserve">      </w:t>
        </w:r>
        <w:r w:rsidRPr="004311C5">
          <w:rPr>
            <w:rFonts w:ascii="Arial" w:hAnsi="Arial" w:cs="Arial"/>
            <w:color w:val="0000FF"/>
            <w:sz w:val="20"/>
            <w:lang w:eastAsia="fi-FI"/>
          </w:rPr>
          <w:t>&lt;/</w:t>
        </w:r>
        <w:r w:rsidRPr="004311C5">
          <w:rPr>
            <w:rFonts w:ascii="Arial" w:hAnsi="Arial" w:cs="Arial"/>
            <w:color w:val="800000"/>
            <w:sz w:val="20"/>
            <w:lang w:eastAsia="fi-FI"/>
          </w:rPr>
          <w:t>assignedPerson</w:t>
        </w:r>
        <w:r w:rsidRPr="004311C5">
          <w:rPr>
            <w:rFonts w:ascii="Arial" w:hAnsi="Arial" w:cs="Arial"/>
            <w:color w:val="0000FF"/>
            <w:sz w:val="20"/>
            <w:lang w:eastAsia="fi-FI"/>
          </w:rPr>
          <w:t>&gt;</w:t>
        </w:r>
      </w:ins>
    </w:p>
    <w:p w14:paraId="116270FA" w14:textId="77777777" w:rsidR="00B036FA" w:rsidRPr="004311C5" w:rsidRDefault="00B036FA" w:rsidP="00B036FA">
      <w:pPr>
        <w:autoSpaceDE w:val="0"/>
        <w:autoSpaceDN w:val="0"/>
        <w:adjustRightInd w:val="0"/>
        <w:spacing w:before="0"/>
        <w:ind w:left="1418"/>
        <w:rPr>
          <w:ins w:id="1205" w:author="timokaskinen" w:date="2014-04-25T10:58:00Z"/>
          <w:rFonts w:ascii="Arial" w:hAnsi="Arial" w:cs="Arial"/>
          <w:color w:val="0000FF"/>
          <w:sz w:val="20"/>
          <w:lang w:eastAsia="fi-FI"/>
        </w:rPr>
      </w:pPr>
      <w:ins w:id="1206" w:author="timokaskinen" w:date="2014-04-25T10:58:00Z">
        <w:r w:rsidRPr="004311C5">
          <w:rPr>
            <w:rFonts w:ascii="Arial" w:hAnsi="Arial" w:cs="Arial"/>
            <w:color w:val="000000"/>
            <w:sz w:val="20"/>
            <w:lang w:eastAsia="fi-FI"/>
          </w:rPr>
          <w:t xml:space="preserve">   </w:t>
        </w:r>
        <w:r w:rsidRPr="004311C5">
          <w:rPr>
            <w:rFonts w:ascii="Arial" w:hAnsi="Arial" w:cs="Arial"/>
            <w:color w:val="0000FF"/>
            <w:sz w:val="20"/>
            <w:lang w:eastAsia="fi-FI"/>
          </w:rPr>
          <w:t>&lt;/</w:t>
        </w:r>
        <w:r w:rsidRPr="004311C5">
          <w:rPr>
            <w:rFonts w:ascii="Arial" w:hAnsi="Arial" w:cs="Arial"/>
            <w:color w:val="800000"/>
            <w:sz w:val="20"/>
            <w:lang w:eastAsia="fi-FI"/>
          </w:rPr>
          <w:t>assignedAuthor</w:t>
        </w:r>
        <w:r w:rsidRPr="004311C5">
          <w:rPr>
            <w:rFonts w:ascii="Arial" w:hAnsi="Arial" w:cs="Arial"/>
            <w:color w:val="0000FF"/>
            <w:sz w:val="20"/>
            <w:lang w:eastAsia="fi-FI"/>
          </w:rPr>
          <w:t>&gt;</w:t>
        </w:r>
      </w:ins>
    </w:p>
    <w:p w14:paraId="0894D368" w14:textId="77777777" w:rsidR="00B036FA" w:rsidRPr="004311C5" w:rsidRDefault="00B036FA" w:rsidP="00B036FA">
      <w:pPr>
        <w:autoSpaceDE w:val="0"/>
        <w:autoSpaceDN w:val="0"/>
        <w:adjustRightInd w:val="0"/>
        <w:spacing w:before="0"/>
        <w:ind w:left="1418"/>
        <w:rPr>
          <w:ins w:id="1207" w:author="Timo Kaskinen" w:date="2014-06-09T10:59:00Z"/>
          <w:rFonts w:ascii="Arial" w:hAnsi="Arial" w:cs="Arial"/>
          <w:color w:val="0000FF"/>
          <w:sz w:val="20"/>
          <w:lang w:eastAsia="fi-FI"/>
        </w:rPr>
      </w:pPr>
      <w:ins w:id="1208" w:author="timokaskinen" w:date="2014-04-25T10:58:00Z">
        <w:r w:rsidRPr="004311C5">
          <w:rPr>
            <w:rFonts w:ascii="Arial" w:hAnsi="Arial" w:cs="Arial"/>
            <w:color w:val="0000FF"/>
            <w:sz w:val="20"/>
            <w:lang w:eastAsia="fi-FI"/>
          </w:rPr>
          <w:t>&lt;/</w:t>
        </w:r>
        <w:r w:rsidRPr="004311C5">
          <w:rPr>
            <w:rFonts w:ascii="Arial" w:hAnsi="Arial" w:cs="Arial"/>
            <w:color w:val="800000"/>
            <w:sz w:val="20"/>
            <w:lang w:eastAsia="fi-FI"/>
          </w:rPr>
          <w:t>author</w:t>
        </w:r>
        <w:r w:rsidRPr="004311C5">
          <w:rPr>
            <w:rFonts w:ascii="Arial" w:hAnsi="Arial" w:cs="Arial"/>
            <w:color w:val="0000FF"/>
            <w:sz w:val="20"/>
            <w:lang w:eastAsia="fi-FI"/>
          </w:rPr>
          <w:t>&gt;</w:t>
        </w:r>
      </w:ins>
    </w:p>
    <w:p w14:paraId="7E093E55" w14:textId="77777777" w:rsidR="002C702B" w:rsidRPr="004311C5" w:rsidRDefault="002C702B" w:rsidP="00B036FA">
      <w:pPr>
        <w:autoSpaceDE w:val="0"/>
        <w:autoSpaceDN w:val="0"/>
        <w:adjustRightInd w:val="0"/>
        <w:spacing w:before="0"/>
        <w:ind w:left="1418"/>
        <w:rPr>
          <w:ins w:id="1209" w:author="Timo Kaskinen" w:date="2014-06-09T10:59:00Z"/>
          <w:rFonts w:ascii="Arial" w:hAnsi="Arial" w:cs="Arial"/>
          <w:color w:val="0000FF"/>
          <w:sz w:val="20"/>
          <w:lang w:eastAsia="fi-FI"/>
        </w:rPr>
      </w:pPr>
    </w:p>
    <w:p w14:paraId="23424275" w14:textId="77777777" w:rsidR="002C702B" w:rsidRDefault="002C702B" w:rsidP="002C702B">
      <w:pPr>
        <w:autoSpaceDE w:val="0"/>
        <w:autoSpaceDN w:val="0"/>
        <w:adjustRightInd w:val="0"/>
        <w:spacing w:before="0"/>
        <w:ind w:left="1418"/>
        <w:rPr>
          <w:ins w:id="1210" w:author="Timo Kaskinen" w:date="2014-06-09T10:59:00Z"/>
          <w:b/>
          <w:szCs w:val="24"/>
          <w:lang w:eastAsia="fi-FI"/>
        </w:rPr>
      </w:pPr>
      <w:ins w:id="1211" w:author="Timo Kaskinen" w:date="2014-06-09T10:59:00Z">
        <w:r w:rsidRPr="00BC34C2">
          <w:rPr>
            <w:b/>
            <w:szCs w:val="24"/>
            <w:lang w:eastAsia="fi-FI"/>
          </w:rPr>
          <w:t>Puutteellisten author-tietojen esittäminen</w:t>
        </w:r>
      </w:ins>
    </w:p>
    <w:p w14:paraId="5CBB0FA3" w14:textId="77777777" w:rsidR="002C702B" w:rsidRPr="00BC34C2" w:rsidRDefault="002C702B" w:rsidP="002C702B">
      <w:pPr>
        <w:autoSpaceDE w:val="0"/>
        <w:autoSpaceDN w:val="0"/>
        <w:adjustRightInd w:val="0"/>
        <w:spacing w:before="0"/>
        <w:ind w:left="1418"/>
        <w:rPr>
          <w:ins w:id="1212" w:author="Timo Kaskinen" w:date="2014-06-09T10:59:00Z"/>
          <w:b/>
          <w:szCs w:val="24"/>
          <w:lang w:eastAsia="fi-FI"/>
        </w:rPr>
      </w:pPr>
    </w:p>
    <w:p w14:paraId="3FFC52E7" w14:textId="77777777" w:rsidR="002C702B" w:rsidRPr="00BC34C2" w:rsidRDefault="002C702B" w:rsidP="002C702B">
      <w:pPr>
        <w:autoSpaceDE w:val="0"/>
        <w:autoSpaceDN w:val="0"/>
        <w:adjustRightInd w:val="0"/>
        <w:spacing w:before="0"/>
        <w:ind w:left="1418"/>
        <w:rPr>
          <w:ins w:id="1213" w:author="Timo Kaskinen" w:date="2014-06-09T10:59:00Z"/>
          <w:szCs w:val="24"/>
          <w:lang w:eastAsia="fi-FI"/>
        </w:rPr>
      </w:pPr>
      <w:ins w:id="1214" w:author="Timo Kaskinen" w:date="2014-06-09T10:59:00Z">
        <w:r w:rsidRPr="00BC34C2">
          <w:rPr>
            <w:szCs w:val="24"/>
            <w:lang w:eastAsia="fi-FI"/>
          </w:rPr>
          <w:t xml:space="preserve">Tietyissä tapauksissa vaadittavia tietoja ammattilaisesta ei ole tiedossa arkistoitaessa, jolloin tiedot esitetään nullFlavor:eilla. </w:t>
        </w:r>
        <w:r>
          <w:rPr>
            <w:szCs w:val="24"/>
            <w:lang w:eastAsia="fi-FI"/>
          </w:rPr>
          <w:t>T</w:t>
        </w:r>
        <w:r w:rsidRPr="00BC34C2">
          <w:rPr>
            <w:szCs w:val="24"/>
            <w:lang w:eastAsia="fi-FI"/>
          </w:rPr>
          <w:t xml:space="preserve">ilanne voi tulla vastaan esimerkiksi potilaskertomusjärjestelmän arkistoidessa erillisjärjestelmän tuottamia tietoja. </w:t>
        </w:r>
      </w:ins>
    </w:p>
    <w:p w14:paraId="4E053DEF" w14:textId="77777777" w:rsidR="002C702B" w:rsidRPr="00BC34C2" w:rsidRDefault="002C702B" w:rsidP="002C702B">
      <w:pPr>
        <w:autoSpaceDE w:val="0"/>
        <w:autoSpaceDN w:val="0"/>
        <w:adjustRightInd w:val="0"/>
        <w:spacing w:before="0"/>
        <w:ind w:left="1418"/>
        <w:rPr>
          <w:ins w:id="1215" w:author="Timo Kaskinen" w:date="2014-06-09T10:59:00Z"/>
          <w:szCs w:val="24"/>
          <w:lang w:eastAsia="fi-FI"/>
        </w:rPr>
      </w:pPr>
    </w:p>
    <w:p w14:paraId="3A25E7BF" w14:textId="77777777" w:rsidR="002C702B" w:rsidRPr="00BC34C2" w:rsidRDefault="002C702B" w:rsidP="002C702B">
      <w:pPr>
        <w:autoSpaceDE w:val="0"/>
        <w:autoSpaceDN w:val="0"/>
        <w:adjustRightInd w:val="0"/>
        <w:spacing w:before="0"/>
        <w:ind w:left="1418"/>
        <w:rPr>
          <w:ins w:id="1216" w:author="Timo Kaskinen" w:date="2014-06-09T10:59:00Z"/>
          <w:szCs w:val="24"/>
          <w:lang w:eastAsia="fi-FI"/>
        </w:rPr>
      </w:pPr>
      <w:ins w:id="1217" w:author="Timo Kaskinen" w:date="2014-06-09T10:59:00Z">
        <w:r w:rsidRPr="00BC34C2">
          <w:rPr>
            <w:szCs w:val="24"/>
            <w:lang w:eastAsia="fi-FI"/>
          </w:rPr>
          <w:t xml:space="preserve">Teknisenä ratkaisuna tiedot esitetään seuraavasti, nullFlavorin attribuutin arvona käytetään tilanteeseen soveltuvaa – alla esimerkissä on ”UNK” (Arvo voidaan määrittää, mutta se ei ole tiedossa). Merkinnän tekoaika tulee antaa aina, sitä käytetään mm. koosteilla merkintöjen järjestämiseen. </w:t>
        </w:r>
      </w:ins>
    </w:p>
    <w:p w14:paraId="5B384FC5" w14:textId="77777777" w:rsidR="002C702B" w:rsidRPr="00BC34C2" w:rsidRDefault="002C702B" w:rsidP="002C702B">
      <w:pPr>
        <w:autoSpaceDE w:val="0"/>
        <w:autoSpaceDN w:val="0"/>
        <w:adjustRightInd w:val="0"/>
        <w:spacing w:before="0"/>
        <w:ind w:left="1418"/>
        <w:rPr>
          <w:ins w:id="1218" w:author="Timo Kaskinen" w:date="2014-06-09T10:59:00Z"/>
          <w:szCs w:val="24"/>
          <w:lang w:eastAsia="fi-FI"/>
        </w:rPr>
      </w:pPr>
    </w:p>
    <w:p w14:paraId="1A591A0D" w14:textId="77777777" w:rsidR="002C702B" w:rsidRPr="00BC34C2" w:rsidRDefault="002C702B" w:rsidP="002C702B">
      <w:pPr>
        <w:autoSpaceDE w:val="0"/>
        <w:autoSpaceDN w:val="0"/>
        <w:adjustRightInd w:val="0"/>
        <w:spacing w:before="0"/>
        <w:ind w:left="1418"/>
        <w:rPr>
          <w:ins w:id="1219" w:author="Timo Kaskinen" w:date="2014-06-09T10:59:00Z"/>
          <w:szCs w:val="24"/>
          <w:lang w:eastAsia="fi-FI"/>
        </w:rPr>
      </w:pPr>
      <w:ins w:id="1220" w:author="Timo Kaskinen" w:date="2014-06-09T10:59:00Z">
        <w:r w:rsidRPr="00BC34C2">
          <w:rPr>
            <w:szCs w:val="24"/>
            <w:lang w:eastAsia="fi-FI"/>
          </w:rPr>
          <w:t>1) Tiedetään palveluyksikkötiedot, mutta ammattilaisen tunniste ja nimi ei ole tiedossa.</w:t>
        </w:r>
      </w:ins>
    </w:p>
    <w:p w14:paraId="67492443" w14:textId="77777777" w:rsidR="002C702B" w:rsidRPr="00BC34C2" w:rsidRDefault="002C702B" w:rsidP="002C702B">
      <w:pPr>
        <w:autoSpaceDE w:val="0"/>
        <w:autoSpaceDN w:val="0"/>
        <w:adjustRightInd w:val="0"/>
        <w:spacing w:before="0"/>
        <w:ind w:left="1418"/>
        <w:rPr>
          <w:ins w:id="1221" w:author="Timo Kaskinen" w:date="2014-06-09T10:59:00Z"/>
          <w:color w:val="0000FF"/>
          <w:szCs w:val="24"/>
          <w:lang w:eastAsia="fi-FI"/>
        </w:rPr>
      </w:pPr>
    </w:p>
    <w:p w14:paraId="7C00F960" w14:textId="77777777" w:rsidR="002C702B" w:rsidRPr="003C5C09" w:rsidRDefault="002C702B" w:rsidP="002C702B">
      <w:pPr>
        <w:autoSpaceDE w:val="0"/>
        <w:autoSpaceDN w:val="0"/>
        <w:adjustRightInd w:val="0"/>
        <w:spacing w:before="0"/>
        <w:ind w:left="1418"/>
        <w:rPr>
          <w:ins w:id="1222" w:author="Timo Kaskinen" w:date="2014-06-09T10:59:00Z"/>
          <w:rFonts w:ascii="Arial" w:hAnsi="Arial" w:cs="Arial"/>
          <w:color w:val="0000FF"/>
          <w:sz w:val="20"/>
          <w:lang w:val="en-US" w:eastAsia="fi-FI"/>
        </w:rPr>
      </w:pPr>
      <w:ins w:id="1223" w:author="Timo Kaskinen" w:date="2014-06-09T10:59:00Z">
        <w:r w:rsidRPr="003C5C09">
          <w:rPr>
            <w:rFonts w:ascii="Arial" w:hAnsi="Arial" w:cs="Arial"/>
            <w:color w:val="0000FF"/>
            <w:sz w:val="20"/>
            <w:lang w:val="en-US" w:eastAsia="fi-FI"/>
          </w:rPr>
          <w:t>&lt;</w:t>
        </w:r>
        <w:r w:rsidRPr="003C5C09">
          <w:rPr>
            <w:rFonts w:ascii="Arial" w:hAnsi="Arial" w:cs="Arial"/>
            <w:color w:val="800000"/>
            <w:sz w:val="20"/>
            <w:lang w:val="en-US" w:eastAsia="fi-FI"/>
          </w:rPr>
          <w:t>author</w:t>
        </w:r>
        <w:r w:rsidRPr="003C5C09">
          <w:rPr>
            <w:rFonts w:ascii="Arial" w:hAnsi="Arial" w:cs="Arial"/>
            <w:color w:val="0000FF"/>
            <w:sz w:val="20"/>
            <w:lang w:val="en-US" w:eastAsia="fi-FI"/>
          </w:rPr>
          <w:t>&gt;</w:t>
        </w:r>
      </w:ins>
    </w:p>
    <w:p w14:paraId="4C6BCC50" w14:textId="77777777" w:rsidR="002C702B" w:rsidRPr="003C5C09" w:rsidRDefault="002C702B" w:rsidP="002C702B">
      <w:pPr>
        <w:autoSpaceDE w:val="0"/>
        <w:autoSpaceDN w:val="0"/>
        <w:adjustRightInd w:val="0"/>
        <w:spacing w:before="0"/>
        <w:ind w:left="2127" w:hanging="709"/>
        <w:rPr>
          <w:ins w:id="1224" w:author="Timo Kaskinen" w:date="2014-06-09T10:59:00Z"/>
          <w:rFonts w:ascii="Arial" w:hAnsi="Arial" w:cs="Arial"/>
          <w:color w:val="0000FF"/>
          <w:sz w:val="20"/>
          <w:lang w:val="en-US" w:eastAsia="fi-FI"/>
        </w:rPr>
      </w:pPr>
      <w:ins w:id="1225" w:author="Timo Kaskinen" w:date="2014-06-09T10:59:00Z">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functionCode</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code</w:t>
        </w:r>
        <w:r w:rsidRPr="003C5C09">
          <w:rPr>
            <w:rFonts w:ascii="Arial" w:hAnsi="Arial" w:cs="Arial"/>
            <w:color w:val="0000FF"/>
            <w:sz w:val="20"/>
            <w:lang w:val="en-US" w:eastAsia="fi-FI"/>
          </w:rPr>
          <w:t>="</w:t>
        </w:r>
        <w:r w:rsidRPr="003C5C09">
          <w:rPr>
            <w:rFonts w:ascii="Arial" w:hAnsi="Arial" w:cs="Arial"/>
            <w:color w:val="000000"/>
            <w:sz w:val="20"/>
            <w:lang w:val="en-US" w:eastAsia="fi-FI"/>
          </w:rPr>
          <w:t>MER</w:t>
        </w:r>
        <w:r w:rsidRPr="003C5C09">
          <w:rPr>
            <w:rFonts w:ascii="Arial" w:hAnsi="Arial" w:cs="Arial"/>
            <w:color w:val="0000FF"/>
            <w:sz w:val="20"/>
            <w:lang w:val="en-US" w:eastAsia="fi-FI"/>
          </w:rPr>
          <w:t>"</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codeSystem</w:t>
        </w:r>
        <w:r w:rsidRPr="003C5C09">
          <w:rPr>
            <w:rFonts w:ascii="Arial" w:hAnsi="Arial" w:cs="Arial"/>
            <w:color w:val="0000FF"/>
            <w:sz w:val="20"/>
            <w:lang w:val="en-US" w:eastAsia="fi-FI"/>
          </w:rPr>
          <w:t>="</w:t>
        </w:r>
        <w:r w:rsidRPr="003C5C09">
          <w:rPr>
            <w:rFonts w:ascii="Arial" w:hAnsi="Arial" w:cs="Arial"/>
            <w:color w:val="000000"/>
            <w:sz w:val="20"/>
            <w:lang w:val="en-US" w:eastAsia="fi-FI"/>
          </w:rPr>
          <w:t>1.2.246.537.5.40006.2003</w:t>
        </w:r>
        <w:r w:rsidRPr="003C5C09">
          <w:rPr>
            <w:rFonts w:ascii="Arial" w:hAnsi="Arial" w:cs="Arial"/>
            <w:color w:val="0000FF"/>
            <w:sz w:val="20"/>
            <w:lang w:val="en-US" w:eastAsia="fi-FI"/>
          </w:rPr>
          <w:t>"</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codeSystemName</w:t>
        </w:r>
        <w:r w:rsidRPr="003C5C09">
          <w:rPr>
            <w:rFonts w:ascii="Arial" w:hAnsi="Arial" w:cs="Arial"/>
            <w:color w:val="0000FF"/>
            <w:sz w:val="20"/>
            <w:lang w:val="en-US" w:eastAsia="fi-FI"/>
          </w:rPr>
          <w:t>="</w:t>
        </w:r>
        <w:r w:rsidRPr="003C5C09">
          <w:rPr>
            <w:rFonts w:ascii="Arial" w:hAnsi="Arial" w:cs="Arial"/>
            <w:color w:val="000000"/>
            <w:sz w:val="20"/>
            <w:lang w:val="en-US" w:eastAsia="fi-FI"/>
          </w:rPr>
          <w:t>eArkisto - tekninen CDA R2 henkilötarkennin</w:t>
        </w:r>
        <w:r w:rsidRPr="003C5C09">
          <w:rPr>
            <w:rFonts w:ascii="Arial" w:hAnsi="Arial" w:cs="Arial"/>
            <w:color w:val="0000FF"/>
            <w:sz w:val="20"/>
            <w:lang w:val="en-US" w:eastAsia="fi-FI"/>
          </w:rPr>
          <w:t>"</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displayName</w:t>
        </w:r>
        <w:r w:rsidRPr="003C5C09">
          <w:rPr>
            <w:rFonts w:ascii="Arial" w:hAnsi="Arial" w:cs="Arial"/>
            <w:color w:val="0000FF"/>
            <w:sz w:val="20"/>
            <w:lang w:val="en-US" w:eastAsia="fi-FI"/>
          </w:rPr>
          <w:t>="</w:t>
        </w:r>
        <w:r w:rsidRPr="003C5C09">
          <w:rPr>
            <w:rFonts w:ascii="Arial" w:hAnsi="Arial" w:cs="Arial"/>
            <w:color w:val="000000"/>
            <w:sz w:val="20"/>
            <w:lang w:val="en-US" w:eastAsia="fi-FI"/>
          </w:rPr>
          <w:t>Merkinnän tekijä</w:t>
        </w:r>
        <w:r w:rsidRPr="003C5C09">
          <w:rPr>
            <w:rFonts w:ascii="Arial" w:hAnsi="Arial" w:cs="Arial"/>
            <w:color w:val="0000FF"/>
            <w:sz w:val="20"/>
            <w:lang w:val="en-US" w:eastAsia="fi-FI"/>
          </w:rPr>
          <w:t>"/&gt;</w:t>
        </w:r>
      </w:ins>
    </w:p>
    <w:p w14:paraId="5E89FD64" w14:textId="77777777" w:rsidR="002C702B" w:rsidRPr="003C5C09" w:rsidRDefault="002C702B" w:rsidP="002C702B">
      <w:pPr>
        <w:autoSpaceDE w:val="0"/>
        <w:autoSpaceDN w:val="0"/>
        <w:adjustRightInd w:val="0"/>
        <w:spacing w:before="0"/>
        <w:ind w:left="1418"/>
        <w:rPr>
          <w:ins w:id="1226" w:author="Timo Kaskinen" w:date="2014-06-09T10:59:00Z"/>
          <w:rFonts w:ascii="Arial" w:hAnsi="Arial" w:cs="Arial"/>
          <w:color w:val="0000FF"/>
          <w:sz w:val="20"/>
          <w:lang w:val="en-US" w:eastAsia="fi-FI"/>
        </w:rPr>
      </w:pPr>
      <w:ins w:id="1227" w:author="Timo Kaskinen" w:date="2014-06-09T10:59:00Z">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time</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value</w:t>
        </w:r>
        <w:r w:rsidRPr="003C5C09">
          <w:rPr>
            <w:rFonts w:ascii="Arial" w:hAnsi="Arial" w:cs="Arial"/>
            <w:color w:val="0000FF"/>
            <w:sz w:val="20"/>
            <w:lang w:val="en-US" w:eastAsia="fi-FI"/>
          </w:rPr>
          <w:t>="</w:t>
        </w:r>
        <w:r w:rsidRPr="003C5C09">
          <w:rPr>
            <w:rFonts w:ascii="Arial" w:hAnsi="Arial" w:cs="Arial"/>
            <w:color w:val="000000"/>
            <w:sz w:val="20"/>
            <w:lang w:val="en-US" w:eastAsia="fi-FI"/>
          </w:rPr>
          <w:t>20140201092017</w:t>
        </w:r>
        <w:r w:rsidRPr="003C5C09">
          <w:rPr>
            <w:rFonts w:ascii="Arial" w:hAnsi="Arial" w:cs="Arial"/>
            <w:color w:val="0000FF"/>
            <w:sz w:val="20"/>
            <w:lang w:val="en-US" w:eastAsia="fi-FI"/>
          </w:rPr>
          <w:t>"/&gt;</w:t>
        </w:r>
      </w:ins>
    </w:p>
    <w:p w14:paraId="6ECAC77B" w14:textId="77777777" w:rsidR="002C702B" w:rsidRPr="003C5C09" w:rsidRDefault="002C702B" w:rsidP="002C702B">
      <w:pPr>
        <w:autoSpaceDE w:val="0"/>
        <w:autoSpaceDN w:val="0"/>
        <w:adjustRightInd w:val="0"/>
        <w:spacing w:before="0"/>
        <w:ind w:left="1418"/>
        <w:rPr>
          <w:ins w:id="1228" w:author="Timo Kaskinen" w:date="2014-06-09T10:59:00Z"/>
          <w:rFonts w:ascii="Arial" w:hAnsi="Arial" w:cs="Arial"/>
          <w:color w:val="0000FF"/>
          <w:sz w:val="20"/>
          <w:lang w:eastAsia="fi-FI"/>
        </w:rPr>
      </w:pPr>
      <w:ins w:id="1229" w:author="Timo Kaskinen" w:date="2014-06-09T10:59:00Z">
        <w:r w:rsidRPr="003C5C09">
          <w:rPr>
            <w:rFonts w:ascii="Arial" w:hAnsi="Arial" w:cs="Arial"/>
            <w:color w:val="000000"/>
            <w:sz w:val="20"/>
            <w:lang w:val="en-US"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ins>
    </w:p>
    <w:p w14:paraId="7453B7EF" w14:textId="77777777" w:rsidR="002C702B" w:rsidRPr="003C5C09" w:rsidRDefault="002C702B" w:rsidP="002C702B">
      <w:pPr>
        <w:autoSpaceDE w:val="0"/>
        <w:autoSpaceDN w:val="0"/>
        <w:adjustRightInd w:val="0"/>
        <w:spacing w:before="0"/>
        <w:ind w:left="1418"/>
        <w:rPr>
          <w:ins w:id="1230" w:author="Timo Kaskinen" w:date="2014-06-09T10:59:00Z"/>
          <w:rFonts w:ascii="Arial" w:hAnsi="Arial" w:cs="Arial"/>
          <w:color w:val="0000FF"/>
          <w:sz w:val="20"/>
          <w:lang w:eastAsia="fi-FI"/>
        </w:rPr>
      </w:pPr>
      <w:ins w:id="1231" w:author="Timo Kaskinen" w:date="2014-06-09T10:59: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ins>
    </w:p>
    <w:p w14:paraId="4AC44E93" w14:textId="77777777" w:rsidR="002C702B" w:rsidRPr="003C5C09" w:rsidRDefault="002C702B" w:rsidP="002C702B">
      <w:pPr>
        <w:autoSpaceDE w:val="0"/>
        <w:autoSpaceDN w:val="0"/>
        <w:adjustRightInd w:val="0"/>
        <w:spacing w:before="0"/>
        <w:ind w:left="1418"/>
        <w:rPr>
          <w:ins w:id="1232" w:author="Timo Kaskinen" w:date="2014-06-09T10:59:00Z"/>
          <w:rFonts w:ascii="Arial" w:hAnsi="Arial" w:cs="Arial"/>
          <w:color w:val="0000FF"/>
          <w:sz w:val="20"/>
          <w:lang w:eastAsia="fi-FI"/>
        </w:rPr>
      </w:pPr>
      <w:ins w:id="1233" w:author="Timo Kaskinen" w:date="2014-06-09T10:59: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ins>
    </w:p>
    <w:p w14:paraId="680735E4" w14:textId="77777777" w:rsidR="002C702B" w:rsidRPr="003C5C09" w:rsidRDefault="002C702B" w:rsidP="002C702B">
      <w:pPr>
        <w:autoSpaceDE w:val="0"/>
        <w:autoSpaceDN w:val="0"/>
        <w:adjustRightInd w:val="0"/>
        <w:spacing w:before="0"/>
        <w:ind w:left="1418"/>
        <w:rPr>
          <w:ins w:id="1234" w:author="Timo Kaskinen" w:date="2014-06-09T10:59:00Z"/>
          <w:rFonts w:ascii="Arial" w:hAnsi="Arial" w:cs="Arial"/>
          <w:color w:val="0000FF"/>
          <w:sz w:val="20"/>
          <w:lang w:eastAsia="fi-FI"/>
        </w:rPr>
      </w:pPr>
      <w:ins w:id="1235" w:author="Timo Kaskinen" w:date="2014-06-09T10:59:00Z">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ins>
    </w:p>
    <w:p w14:paraId="77AB5985" w14:textId="77777777" w:rsidR="002C702B" w:rsidRPr="006E4EDB" w:rsidRDefault="002C702B" w:rsidP="002C702B">
      <w:pPr>
        <w:autoSpaceDE w:val="0"/>
        <w:autoSpaceDN w:val="0"/>
        <w:adjustRightInd w:val="0"/>
        <w:spacing w:before="0"/>
        <w:ind w:left="1418"/>
        <w:rPr>
          <w:ins w:id="1236" w:author="Timo Kaskinen" w:date="2014-06-09T10:59:00Z"/>
          <w:rFonts w:ascii="Arial" w:hAnsi="Arial" w:cs="Arial"/>
          <w:color w:val="0000FF"/>
          <w:sz w:val="20"/>
          <w:lang w:eastAsia="fi-FI"/>
        </w:rPr>
      </w:pPr>
      <w:ins w:id="1237" w:author="Timo Kaskinen" w:date="2014-06-09T10:59:00Z">
        <w:r w:rsidRPr="003C5C09">
          <w:rPr>
            <w:rFonts w:ascii="Arial" w:hAnsi="Arial" w:cs="Arial"/>
            <w:color w:val="00000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assignedPerson</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nullFlavor</w:t>
        </w:r>
        <w:r w:rsidRPr="006E4EDB">
          <w:rPr>
            <w:rFonts w:ascii="Arial" w:hAnsi="Arial" w:cs="Arial"/>
            <w:color w:val="0000FF"/>
            <w:sz w:val="20"/>
            <w:lang w:eastAsia="fi-FI"/>
          </w:rPr>
          <w:t>="</w:t>
        </w:r>
        <w:r w:rsidRPr="006E4EDB">
          <w:rPr>
            <w:rFonts w:ascii="Arial" w:hAnsi="Arial" w:cs="Arial"/>
            <w:color w:val="000000"/>
            <w:sz w:val="20"/>
            <w:lang w:eastAsia="fi-FI"/>
          </w:rPr>
          <w:t>UNK</w:t>
        </w:r>
        <w:r w:rsidRPr="006E4EDB">
          <w:rPr>
            <w:rFonts w:ascii="Arial" w:hAnsi="Arial" w:cs="Arial"/>
            <w:color w:val="0000FF"/>
            <w:sz w:val="20"/>
            <w:lang w:eastAsia="fi-FI"/>
          </w:rPr>
          <w:t>"/&gt;</w:t>
        </w:r>
      </w:ins>
    </w:p>
    <w:p w14:paraId="03964087" w14:textId="77777777" w:rsidR="002C702B" w:rsidRPr="003C5C09" w:rsidRDefault="002C702B" w:rsidP="002C702B">
      <w:pPr>
        <w:autoSpaceDE w:val="0"/>
        <w:autoSpaceDN w:val="0"/>
        <w:adjustRightInd w:val="0"/>
        <w:spacing w:before="0"/>
        <w:ind w:left="1418"/>
        <w:rPr>
          <w:ins w:id="1238" w:author="Timo Kaskinen" w:date="2014-06-09T10:59:00Z"/>
          <w:rFonts w:ascii="Arial" w:hAnsi="Arial" w:cs="Arial"/>
          <w:color w:val="0000FF"/>
          <w:sz w:val="20"/>
          <w:lang w:val="en-US" w:eastAsia="fi-FI"/>
        </w:rPr>
      </w:pPr>
      <w:ins w:id="1239" w:author="Timo Kaskinen" w:date="2014-06-09T10:59:00Z">
        <w:r w:rsidRPr="006E4EDB">
          <w:rPr>
            <w:rFonts w:ascii="Arial" w:hAnsi="Arial" w:cs="Arial"/>
            <w:color w:val="000000"/>
            <w:sz w:val="20"/>
            <w:lang w:eastAsia="fi-FI"/>
          </w:rPr>
          <w:lastRenderedPageBreak/>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ins>
    </w:p>
    <w:p w14:paraId="36361C3D" w14:textId="77777777" w:rsidR="002C702B" w:rsidRPr="003C5C09" w:rsidRDefault="002C702B" w:rsidP="002C702B">
      <w:pPr>
        <w:autoSpaceDE w:val="0"/>
        <w:autoSpaceDN w:val="0"/>
        <w:adjustRightInd w:val="0"/>
        <w:spacing w:before="0"/>
        <w:ind w:left="1418"/>
        <w:rPr>
          <w:ins w:id="1240" w:author="Timo Kaskinen" w:date="2014-06-09T10:59:00Z"/>
          <w:rFonts w:ascii="Arial" w:hAnsi="Arial" w:cs="Arial"/>
          <w:color w:val="0000FF"/>
          <w:sz w:val="20"/>
          <w:lang w:val="en-US" w:eastAsia="fi-FI"/>
        </w:rPr>
      </w:pPr>
      <w:ins w:id="1241" w:author="Timo Kaskinen" w:date="2014-06-09T10:59:00Z">
        <w:r w:rsidRPr="003C5C0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id</w:t>
        </w:r>
        <w:r w:rsidRPr="003C5C09">
          <w:rPr>
            <w:rFonts w:ascii="Arial" w:hAnsi="Arial" w:cs="Arial"/>
            <w:i/>
            <w:iCs/>
            <w:color w:val="008080"/>
            <w:sz w:val="20"/>
            <w:lang w:val="en-US" w:eastAsia="fi-FI"/>
          </w:rPr>
          <w:t xml:space="preserve"> </w:t>
        </w:r>
        <w:r w:rsidRPr="003C5C09">
          <w:rPr>
            <w:rFonts w:ascii="Arial" w:hAnsi="Arial" w:cs="Arial"/>
            <w:color w:val="FF0000"/>
            <w:sz w:val="20"/>
            <w:lang w:val="en-US" w:eastAsia="fi-FI"/>
          </w:rPr>
          <w:t>root</w:t>
        </w:r>
        <w:r w:rsidRPr="003C5C09">
          <w:rPr>
            <w:rFonts w:ascii="Arial" w:hAnsi="Arial" w:cs="Arial"/>
            <w:color w:val="0000FF"/>
            <w:sz w:val="20"/>
            <w:lang w:val="en-US" w:eastAsia="fi-FI"/>
          </w:rPr>
          <w:t>="</w:t>
        </w:r>
        <w:r w:rsidRPr="003C5C09">
          <w:rPr>
            <w:rFonts w:ascii="Arial" w:hAnsi="Arial" w:cs="Arial"/>
            <w:color w:val="000000"/>
            <w:sz w:val="20"/>
            <w:lang w:val="en-US" w:eastAsia="fi-FI"/>
          </w:rPr>
          <w:t>1.2.246.10.1234567.10.102</w:t>
        </w:r>
        <w:r w:rsidRPr="003C5C09">
          <w:rPr>
            <w:rFonts w:ascii="Arial" w:hAnsi="Arial" w:cs="Arial"/>
            <w:color w:val="0000FF"/>
            <w:sz w:val="20"/>
            <w:lang w:val="en-US" w:eastAsia="fi-FI"/>
          </w:rPr>
          <w:t>"/&gt;</w:t>
        </w:r>
      </w:ins>
    </w:p>
    <w:p w14:paraId="54E6158B" w14:textId="77777777" w:rsidR="002C702B" w:rsidRPr="006E4EDB" w:rsidRDefault="002C702B" w:rsidP="002C702B">
      <w:pPr>
        <w:autoSpaceDE w:val="0"/>
        <w:autoSpaceDN w:val="0"/>
        <w:adjustRightInd w:val="0"/>
        <w:spacing w:before="0"/>
        <w:ind w:left="1418"/>
        <w:rPr>
          <w:ins w:id="1242" w:author="Timo Kaskinen" w:date="2014-06-09T10:59:00Z"/>
          <w:rFonts w:ascii="Arial" w:hAnsi="Arial" w:cs="Arial"/>
          <w:color w:val="0000FF"/>
          <w:sz w:val="20"/>
          <w:lang w:val="en-US" w:eastAsia="fi-FI"/>
        </w:rPr>
      </w:pPr>
      <w:ins w:id="1243" w:author="Timo Kaskinen" w:date="2014-06-09T10:59:00Z">
        <w:r w:rsidRPr="003C5C09">
          <w:rPr>
            <w:rFonts w:ascii="Arial" w:hAnsi="Arial" w:cs="Arial"/>
            <w:color w:val="000000"/>
            <w:sz w:val="20"/>
            <w:lang w:val="en-US" w:eastAsia="fi-FI"/>
          </w:rPr>
          <w:t xml:space="preserve">        </w:t>
        </w:r>
        <w:r w:rsidRPr="006E4EDB">
          <w:rPr>
            <w:rFonts w:ascii="Arial" w:hAnsi="Arial" w:cs="Arial"/>
            <w:color w:val="0000FF"/>
            <w:sz w:val="20"/>
            <w:lang w:val="en-US" w:eastAsia="fi-FI"/>
          </w:rPr>
          <w:t>&lt;</w:t>
        </w:r>
        <w:r w:rsidRPr="006E4EDB">
          <w:rPr>
            <w:rFonts w:ascii="Arial" w:hAnsi="Arial" w:cs="Arial"/>
            <w:color w:val="800000"/>
            <w:sz w:val="20"/>
            <w:lang w:val="en-US" w:eastAsia="fi-FI"/>
          </w:rPr>
          <w:t>name</w:t>
        </w:r>
        <w:r w:rsidRPr="006E4EDB">
          <w:rPr>
            <w:rFonts w:ascii="Arial" w:hAnsi="Arial" w:cs="Arial"/>
            <w:color w:val="0000FF"/>
            <w:sz w:val="20"/>
            <w:lang w:val="en-US" w:eastAsia="fi-FI"/>
          </w:rPr>
          <w:t>&gt;</w:t>
        </w:r>
        <w:r w:rsidRPr="006E4EDB">
          <w:rPr>
            <w:rFonts w:ascii="Arial" w:hAnsi="Arial" w:cs="Arial"/>
            <w:color w:val="000000"/>
            <w:sz w:val="20"/>
            <w:lang w:val="en-US" w:eastAsia="fi-FI"/>
          </w:rPr>
          <w:t>Testi tk pääterveysasema</w:t>
        </w:r>
        <w:r w:rsidRPr="006E4EDB">
          <w:rPr>
            <w:rFonts w:ascii="Arial" w:hAnsi="Arial" w:cs="Arial"/>
            <w:color w:val="0000FF"/>
            <w:sz w:val="20"/>
            <w:lang w:val="en-US" w:eastAsia="fi-FI"/>
          </w:rPr>
          <w:t>&lt;/</w:t>
        </w:r>
        <w:r w:rsidRPr="006E4EDB">
          <w:rPr>
            <w:rFonts w:ascii="Arial" w:hAnsi="Arial" w:cs="Arial"/>
            <w:color w:val="800000"/>
            <w:sz w:val="20"/>
            <w:lang w:val="en-US" w:eastAsia="fi-FI"/>
          </w:rPr>
          <w:t>name</w:t>
        </w:r>
        <w:r w:rsidRPr="006E4EDB">
          <w:rPr>
            <w:rFonts w:ascii="Arial" w:hAnsi="Arial" w:cs="Arial"/>
            <w:color w:val="0000FF"/>
            <w:sz w:val="20"/>
            <w:lang w:val="en-US" w:eastAsia="fi-FI"/>
          </w:rPr>
          <w:t>&gt;</w:t>
        </w:r>
      </w:ins>
    </w:p>
    <w:p w14:paraId="19D556FB" w14:textId="77777777" w:rsidR="002C702B" w:rsidRPr="00223D99" w:rsidRDefault="002C702B" w:rsidP="002C702B">
      <w:pPr>
        <w:autoSpaceDE w:val="0"/>
        <w:autoSpaceDN w:val="0"/>
        <w:adjustRightInd w:val="0"/>
        <w:spacing w:before="0"/>
        <w:ind w:left="1418"/>
        <w:rPr>
          <w:ins w:id="1244" w:author="Timo Kaskinen" w:date="2014-06-09T10:59:00Z"/>
          <w:rFonts w:ascii="Arial" w:hAnsi="Arial" w:cs="Arial"/>
          <w:color w:val="0000FF"/>
          <w:sz w:val="20"/>
          <w:lang w:eastAsia="fi-FI"/>
        </w:rPr>
      </w:pPr>
      <w:ins w:id="1245" w:author="Timo Kaskinen" w:date="2014-06-09T10:59:00Z">
        <w:r w:rsidRPr="006E4EDB">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ins>
    </w:p>
    <w:p w14:paraId="28769AB9" w14:textId="77777777" w:rsidR="002C702B" w:rsidRPr="00223D99" w:rsidRDefault="002C702B" w:rsidP="002C702B">
      <w:pPr>
        <w:autoSpaceDE w:val="0"/>
        <w:autoSpaceDN w:val="0"/>
        <w:adjustRightInd w:val="0"/>
        <w:spacing w:before="0"/>
        <w:ind w:left="1418"/>
        <w:rPr>
          <w:ins w:id="1246" w:author="Timo Kaskinen" w:date="2014-06-09T10:59:00Z"/>
          <w:rFonts w:ascii="Arial" w:hAnsi="Arial" w:cs="Arial"/>
          <w:color w:val="0000FF"/>
          <w:sz w:val="20"/>
          <w:lang w:eastAsia="fi-FI"/>
        </w:rPr>
      </w:pPr>
      <w:ins w:id="1247" w:author="Timo Kaskinen" w:date="2014-06-09T10:59: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ins>
    </w:p>
    <w:p w14:paraId="691A863E" w14:textId="77777777" w:rsidR="002C702B" w:rsidRPr="00223D99" w:rsidRDefault="002C702B" w:rsidP="002C702B">
      <w:pPr>
        <w:autoSpaceDE w:val="0"/>
        <w:autoSpaceDN w:val="0"/>
        <w:adjustRightInd w:val="0"/>
        <w:spacing w:before="0"/>
        <w:ind w:left="1418"/>
        <w:rPr>
          <w:ins w:id="1248" w:author="Timo Kaskinen" w:date="2014-06-09T10:59:00Z"/>
          <w:rFonts w:ascii="Arial" w:hAnsi="Arial" w:cs="Arial"/>
          <w:color w:val="0000FF"/>
          <w:sz w:val="20"/>
          <w:lang w:eastAsia="fi-FI"/>
        </w:rPr>
      </w:pPr>
      <w:ins w:id="1249" w:author="Timo Kaskinen" w:date="2014-06-09T10:59:00Z">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ins>
    </w:p>
    <w:p w14:paraId="399CECF6" w14:textId="77777777" w:rsidR="002C702B" w:rsidRDefault="002C702B" w:rsidP="002C702B">
      <w:pPr>
        <w:autoSpaceDE w:val="0"/>
        <w:autoSpaceDN w:val="0"/>
        <w:adjustRightInd w:val="0"/>
        <w:spacing w:before="0"/>
        <w:ind w:left="1418"/>
        <w:rPr>
          <w:ins w:id="1250" w:author="Timo Kaskinen" w:date="2014-06-09T10:59:00Z"/>
          <w:rFonts w:ascii="Arial" w:hAnsi="Arial" w:cs="Arial"/>
          <w:color w:val="0000FF"/>
          <w:sz w:val="20"/>
          <w:lang w:eastAsia="fi-FI"/>
        </w:rPr>
      </w:pPr>
    </w:p>
    <w:p w14:paraId="543B7D8C" w14:textId="77777777" w:rsidR="002C702B" w:rsidRPr="00BC34C2" w:rsidRDefault="002C702B" w:rsidP="002C702B">
      <w:pPr>
        <w:autoSpaceDE w:val="0"/>
        <w:autoSpaceDN w:val="0"/>
        <w:adjustRightInd w:val="0"/>
        <w:spacing w:before="0"/>
        <w:ind w:left="1418"/>
        <w:rPr>
          <w:ins w:id="1251" w:author="Timo Kaskinen" w:date="2014-06-09T10:59:00Z"/>
          <w:color w:val="0000FF"/>
          <w:szCs w:val="24"/>
          <w:lang w:eastAsia="fi-FI"/>
        </w:rPr>
      </w:pPr>
      <w:ins w:id="1252" w:author="Timo Kaskinen" w:date="2014-06-09T10:59:00Z">
        <w:r w:rsidRPr="00BC34C2">
          <w:rPr>
            <w:szCs w:val="24"/>
            <w:lang w:eastAsia="fi-FI"/>
          </w:rPr>
          <w:t>2) Tiedetään ammattilaisen tiedot, mutta palveluyksikköä ei ole tiedossa</w:t>
        </w:r>
      </w:ins>
    </w:p>
    <w:p w14:paraId="094C3815" w14:textId="77777777" w:rsidR="002C702B" w:rsidRDefault="002C702B" w:rsidP="002C702B">
      <w:pPr>
        <w:autoSpaceDE w:val="0"/>
        <w:autoSpaceDN w:val="0"/>
        <w:adjustRightInd w:val="0"/>
        <w:spacing w:before="0"/>
        <w:ind w:left="1418"/>
        <w:rPr>
          <w:ins w:id="1253" w:author="Timo Kaskinen" w:date="2014-06-09T10:59:00Z"/>
          <w:rFonts w:ascii="Arial" w:hAnsi="Arial" w:cs="Arial"/>
          <w:color w:val="0000FF"/>
          <w:sz w:val="20"/>
          <w:lang w:eastAsia="fi-FI"/>
        </w:rPr>
      </w:pPr>
    </w:p>
    <w:p w14:paraId="4C103766" w14:textId="77777777" w:rsidR="002C702B" w:rsidRPr="00223D99" w:rsidRDefault="002C702B" w:rsidP="002C702B">
      <w:pPr>
        <w:autoSpaceDE w:val="0"/>
        <w:autoSpaceDN w:val="0"/>
        <w:adjustRightInd w:val="0"/>
        <w:spacing w:before="0"/>
        <w:ind w:left="1418"/>
        <w:rPr>
          <w:ins w:id="1254" w:author="Timo Kaskinen" w:date="2014-06-09T10:59:00Z"/>
          <w:rFonts w:ascii="Arial" w:hAnsi="Arial" w:cs="Arial"/>
          <w:color w:val="0000FF"/>
          <w:sz w:val="20"/>
          <w:lang w:val="en-US" w:eastAsia="fi-FI"/>
        </w:rPr>
      </w:pPr>
      <w:ins w:id="1255" w:author="Timo Kaskinen" w:date="2014-06-09T10:59:00Z">
        <w:r w:rsidRPr="00BC34C2">
          <w:rPr>
            <w:rFonts w:ascii="Arial" w:hAnsi="Arial" w:cs="Arial"/>
            <w:color w:val="0000FF"/>
            <w:sz w:val="20"/>
            <w:lang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ins>
    </w:p>
    <w:p w14:paraId="252A1F9E" w14:textId="77777777" w:rsidR="002C702B" w:rsidRPr="00223D99" w:rsidRDefault="002C702B" w:rsidP="002C702B">
      <w:pPr>
        <w:autoSpaceDE w:val="0"/>
        <w:autoSpaceDN w:val="0"/>
        <w:adjustRightInd w:val="0"/>
        <w:spacing w:before="0"/>
        <w:ind w:left="2127" w:hanging="709"/>
        <w:rPr>
          <w:ins w:id="1256" w:author="Timo Kaskinen" w:date="2014-06-09T10:59:00Z"/>
          <w:rFonts w:ascii="Arial" w:hAnsi="Arial" w:cs="Arial"/>
          <w:color w:val="0000FF"/>
          <w:sz w:val="20"/>
          <w:lang w:val="en-US" w:eastAsia="fi-FI"/>
        </w:rPr>
      </w:pPr>
      <w:ins w:id="1257"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functionCode</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code</w:t>
        </w:r>
        <w:r w:rsidRPr="00223D99">
          <w:rPr>
            <w:rFonts w:ascii="Arial" w:hAnsi="Arial" w:cs="Arial"/>
            <w:color w:val="0000FF"/>
            <w:sz w:val="20"/>
            <w:lang w:val="en-US" w:eastAsia="fi-FI"/>
          </w:rPr>
          <w:t>="</w:t>
        </w:r>
        <w:r w:rsidRPr="00223D99">
          <w:rPr>
            <w:rFonts w:ascii="Arial" w:hAnsi="Arial" w:cs="Arial"/>
            <w:color w:val="000000"/>
            <w:sz w:val="20"/>
            <w:lang w:val="en-US" w:eastAsia="fi-FI"/>
          </w:rPr>
          <w:t>MER</w:t>
        </w:r>
        <w:r w:rsidRPr="00223D99">
          <w:rPr>
            <w:rFonts w:ascii="Arial" w:hAnsi="Arial" w:cs="Arial"/>
            <w:color w:val="0000FF"/>
            <w:sz w:val="20"/>
            <w:lang w:val="en-US" w:eastAsia="fi-FI"/>
          </w:rPr>
          <w:t>"</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codeSystem</w:t>
        </w:r>
        <w:r w:rsidRPr="00223D99">
          <w:rPr>
            <w:rFonts w:ascii="Arial" w:hAnsi="Arial" w:cs="Arial"/>
            <w:color w:val="0000FF"/>
            <w:sz w:val="20"/>
            <w:lang w:val="en-US" w:eastAsia="fi-FI"/>
          </w:rPr>
          <w:t>="</w:t>
        </w:r>
        <w:r w:rsidRPr="00223D99">
          <w:rPr>
            <w:rFonts w:ascii="Arial" w:hAnsi="Arial" w:cs="Arial"/>
            <w:color w:val="000000"/>
            <w:sz w:val="20"/>
            <w:lang w:val="en-US" w:eastAsia="fi-FI"/>
          </w:rPr>
          <w:t>1.2.246.537.5.40006.2003</w:t>
        </w:r>
        <w:r w:rsidRPr="00223D99">
          <w:rPr>
            <w:rFonts w:ascii="Arial" w:hAnsi="Arial" w:cs="Arial"/>
            <w:color w:val="0000FF"/>
            <w:sz w:val="20"/>
            <w:lang w:val="en-US" w:eastAsia="fi-FI"/>
          </w:rPr>
          <w:t>"</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codeSystemName</w:t>
        </w:r>
        <w:r w:rsidRPr="00223D99">
          <w:rPr>
            <w:rFonts w:ascii="Arial" w:hAnsi="Arial" w:cs="Arial"/>
            <w:color w:val="0000FF"/>
            <w:sz w:val="20"/>
            <w:lang w:val="en-US" w:eastAsia="fi-FI"/>
          </w:rPr>
          <w:t>="</w:t>
        </w:r>
        <w:r w:rsidRPr="00223D99">
          <w:rPr>
            <w:rFonts w:ascii="Arial" w:hAnsi="Arial" w:cs="Arial"/>
            <w:color w:val="000000"/>
            <w:sz w:val="20"/>
            <w:lang w:val="en-US" w:eastAsia="fi-FI"/>
          </w:rPr>
          <w:t>eArkisto - tekninen CDA R2 henkilötarkennin</w:t>
        </w:r>
        <w:r w:rsidRPr="00223D99">
          <w:rPr>
            <w:rFonts w:ascii="Arial" w:hAnsi="Arial" w:cs="Arial"/>
            <w:color w:val="0000FF"/>
            <w:sz w:val="20"/>
            <w:lang w:val="en-US" w:eastAsia="fi-FI"/>
          </w:rPr>
          <w:t>"</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displayName</w:t>
        </w:r>
        <w:r w:rsidRPr="00223D99">
          <w:rPr>
            <w:rFonts w:ascii="Arial" w:hAnsi="Arial" w:cs="Arial"/>
            <w:color w:val="0000FF"/>
            <w:sz w:val="20"/>
            <w:lang w:val="en-US" w:eastAsia="fi-FI"/>
          </w:rPr>
          <w:t>="</w:t>
        </w:r>
        <w:r w:rsidRPr="00223D99">
          <w:rPr>
            <w:rFonts w:ascii="Arial" w:hAnsi="Arial" w:cs="Arial"/>
            <w:color w:val="000000"/>
            <w:sz w:val="20"/>
            <w:lang w:val="en-US" w:eastAsia="fi-FI"/>
          </w:rPr>
          <w:t>Merkinnän tekijä</w:t>
        </w:r>
        <w:r w:rsidRPr="00223D99">
          <w:rPr>
            <w:rFonts w:ascii="Arial" w:hAnsi="Arial" w:cs="Arial"/>
            <w:color w:val="0000FF"/>
            <w:sz w:val="20"/>
            <w:lang w:val="en-US" w:eastAsia="fi-FI"/>
          </w:rPr>
          <w:t>"/&gt;</w:t>
        </w:r>
      </w:ins>
    </w:p>
    <w:p w14:paraId="5C0BC8E3" w14:textId="77777777" w:rsidR="002C702B" w:rsidRPr="00223D99" w:rsidRDefault="002C702B" w:rsidP="002C702B">
      <w:pPr>
        <w:autoSpaceDE w:val="0"/>
        <w:autoSpaceDN w:val="0"/>
        <w:adjustRightInd w:val="0"/>
        <w:spacing w:before="0"/>
        <w:ind w:left="1418"/>
        <w:rPr>
          <w:ins w:id="1258" w:author="Timo Kaskinen" w:date="2014-06-09T10:59:00Z"/>
          <w:rFonts w:ascii="Arial" w:hAnsi="Arial" w:cs="Arial"/>
          <w:color w:val="0000FF"/>
          <w:sz w:val="20"/>
          <w:lang w:val="en-US" w:eastAsia="fi-FI"/>
        </w:rPr>
      </w:pPr>
      <w:ins w:id="1259"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time</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value</w:t>
        </w:r>
        <w:r w:rsidRPr="00223D99">
          <w:rPr>
            <w:rFonts w:ascii="Arial" w:hAnsi="Arial" w:cs="Arial"/>
            <w:color w:val="0000FF"/>
            <w:sz w:val="20"/>
            <w:lang w:val="en-US" w:eastAsia="fi-FI"/>
          </w:rPr>
          <w:t>="</w:t>
        </w:r>
        <w:r w:rsidRPr="00223D99">
          <w:rPr>
            <w:rFonts w:ascii="Arial" w:hAnsi="Arial" w:cs="Arial"/>
            <w:color w:val="000000"/>
            <w:sz w:val="20"/>
            <w:lang w:val="en-US" w:eastAsia="fi-FI"/>
          </w:rPr>
          <w:t>20140201092017</w:t>
        </w:r>
        <w:r w:rsidRPr="00223D99">
          <w:rPr>
            <w:rFonts w:ascii="Arial" w:hAnsi="Arial" w:cs="Arial"/>
            <w:color w:val="0000FF"/>
            <w:sz w:val="20"/>
            <w:lang w:val="en-US" w:eastAsia="fi-FI"/>
          </w:rPr>
          <w:t>"/&gt;</w:t>
        </w:r>
      </w:ins>
    </w:p>
    <w:p w14:paraId="4B269A29" w14:textId="77777777" w:rsidR="002C702B" w:rsidRPr="00223D99" w:rsidRDefault="002C702B" w:rsidP="002C702B">
      <w:pPr>
        <w:autoSpaceDE w:val="0"/>
        <w:autoSpaceDN w:val="0"/>
        <w:adjustRightInd w:val="0"/>
        <w:spacing w:before="0"/>
        <w:ind w:left="1418"/>
        <w:rPr>
          <w:ins w:id="1260" w:author="Timo Kaskinen" w:date="2014-06-09T10:59:00Z"/>
          <w:rFonts w:ascii="Arial" w:hAnsi="Arial" w:cs="Arial"/>
          <w:color w:val="0000FF"/>
          <w:sz w:val="20"/>
          <w:lang w:eastAsia="fi-FI"/>
        </w:rPr>
      </w:pPr>
      <w:ins w:id="1261"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ins>
    </w:p>
    <w:p w14:paraId="22F4EDBD" w14:textId="77777777" w:rsidR="002C702B" w:rsidRPr="00223D99" w:rsidRDefault="002C702B" w:rsidP="002C702B">
      <w:pPr>
        <w:autoSpaceDE w:val="0"/>
        <w:autoSpaceDN w:val="0"/>
        <w:adjustRightInd w:val="0"/>
        <w:spacing w:before="0"/>
        <w:ind w:left="1418"/>
        <w:rPr>
          <w:ins w:id="1262" w:author="Timo Kaskinen" w:date="2014-06-09T10:59:00Z"/>
          <w:rFonts w:ascii="Arial" w:hAnsi="Arial" w:cs="Arial"/>
          <w:color w:val="0000FF"/>
          <w:sz w:val="20"/>
          <w:lang w:eastAsia="fi-FI"/>
        </w:rPr>
      </w:pPr>
      <w:ins w:id="1263" w:author="Timo Kaskinen" w:date="2014-06-09T10:59: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ins>
    </w:p>
    <w:p w14:paraId="29513325" w14:textId="77777777" w:rsidR="002C702B" w:rsidRPr="00223D99" w:rsidRDefault="002C702B" w:rsidP="002C702B">
      <w:pPr>
        <w:autoSpaceDE w:val="0"/>
        <w:autoSpaceDN w:val="0"/>
        <w:adjustRightInd w:val="0"/>
        <w:spacing w:before="0"/>
        <w:ind w:left="1418"/>
        <w:rPr>
          <w:ins w:id="1264" w:author="Timo Kaskinen" w:date="2014-06-09T10:59:00Z"/>
          <w:rFonts w:ascii="Arial" w:hAnsi="Arial" w:cs="Arial"/>
          <w:color w:val="0000FF"/>
          <w:sz w:val="20"/>
          <w:lang w:eastAsia="fi-FI"/>
        </w:rPr>
      </w:pPr>
      <w:ins w:id="1265" w:author="Timo Kaskinen" w:date="2014-06-09T10:59: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sidRPr="00223D99">
          <w:rPr>
            <w:rFonts w:ascii="Arial" w:hAnsi="Arial" w:cs="Arial"/>
            <w:color w:val="000000"/>
            <w:sz w:val="20"/>
            <w:lang w:eastAsia="fi-FI"/>
          </w:rPr>
          <w:t>121256-5678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ins>
    </w:p>
    <w:p w14:paraId="2B23D0DC" w14:textId="77777777" w:rsidR="002C702B" w:rsidRPr="00223D99" w:rsidRDefault="002C702B" w:rsidP="002C702B">
      <w:pPr>
        <w:autoSpaceDE w:val="0"/>
        <w:autoSpaceDN w:val="0"/>
        <w:adjustRightInd w:val="0"/>
        <w:spacing w:before="0"/>
        <w:ind w:left="1418"/>
        <w:rPr>
          <w:ins w:id="1266" w:author="Timo Kaskinen" w:date="2014-06-09T10:59:00Z"/>
          <w:rFonts w:ascii="Arial" w:hAnsi="Arial" w:cs="Arial"/>
          <w:color w:val="0000FF"/>
          <w:sz w:val="20"/>
          <w:lang w:eastAsia="fi-FI"/>
        </w:rPr>
      </w:pPr>
      <w:ins w:id="1267" w:author="Timo Kaskinen" w:date="2014-06-09T10:59:00Z">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ins>
    </w:p>
    <w:p w14:paraId="1810472A" w14:textId="77777777" w:rsidR="002C702B" w:rsidRPr="006E4EDB" w:rsidRDefault="002C702B" w:rsidP="002C702B">
      <w:pPr>
        <w:autoSpaceDE w:val="0"/>
        <w:autoSpaceDN w:val="0"/>
        <w:adjustRightInd w:val="0"/>
        <w:spacing w:before="0"/>
        <w:ind w:left="1418"/>
        <w:rPr>
          <w:ins w:id="1268" w:author="Timo Kaskinen" w:date="2014-06-09T10:59:00Z"/>
          <w:rFonts w:ascii="Arial" w:hAnsi="Arial" w:cs="Arial"/>
          <w:color w:val="0000FF"/>
          <w:sz w:val="20"/>
          <w:lang w:eastAsia="fi-FI"/>
        </w:rPr>
      </w:pPr>
      <w:ins w:id="1269" w:author="Timo Kaskinen" w:date="2014-06-09T10:59:00Z">
        <w:r w:rsidRPr="00223D99">
          <w:rPr>
            <w:rFonts w:ascii="Arial" w:hAnsi="Arial" w:cs="Arial"/>
            <w:color w:val="00000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assignedPerson</w:t>
        </w:r>
        <w:r w:rsidRPr="006E4EDB">
          <w:rPr>
            <w:rFonts w:ascii="Arial" w:hAnsi="Arial" w:cs="Arial"/>
            <w:color w:val="0000FF"/>
            <w:sz w:val="20"/>
            <w:lang w:eastAsia="fi-FI"/>
          </w:rPr>
          <w:t>&gt;</w:t>
        </w:r>
      </w:ins>
    </w:p>
    <w:p w14:paraId="4386D56C" w14:textId="77777777" w:rsidR="002C702B" w:rsidRPr="00223D99" w:rsidRDefault="002C702B" w:rsidP="002C702B">
      <w:pPr>
        <w:autoSpaceDE w:val="0"/>
        <w:autoSpaceDN w:val="0"/>
        <w:adjustRightInd w:val="0"/>
        <w:spacing w:before="0"/>
        <w:ind w:left="1418"/>
        <w:rPr>
          <w:ins w:id="1270" w:author="Timo Kaskinen" w:date="2014-06-09T10:59:00Z"/>
          <w:rFonts w:ascii="Arial" w:hAnsi="Arial" w:cs="Arial"/>
          <w:color w:val="0000FF"/>
          <w:sz w:val="20"/>
          <w:lang w:val="en-US" w:eastAsia="fi-FI"/>
        </w:rPr>
      </w:pPr>
      <w:ins w:id="1271" w:author="Timo Kaskinen" w:date="2014-06-09T10:59:00Z">
        <w:r w:rsidRPr="006E4EDB">
          <w:rPr>
            <w:rFonts w:ascii="Arial" w:hAnsi="Arial" w:cs="Arial"/>
            <w:color w:val="000000"/>
            <w:sz w:val="20"/>
            <w:lang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ins>
    </w:p>
    <w:p w14:paraId="26B66ECC" w14:textId="77777777" w:rsidR="002C702B" w:rsidRPr="00223D99" w:rsidRDefault="002C702B" w:rsidP="002C702B">
      <w:pPr>
        <w:autoSpaceDE w:val="0"/>
        <w:autoSpaceDN w:val="0"/>
        <w:adjustRightInd w:val="0"/>
        <w:spacing w:before="0"/>
        <w:ind w:left="1418"/>
        <w:rPr>
          <w:ins w:id="1272" w:author="Timo Kaskinen" w:date="2014-06-09T10:59:00Z"/>
          <w:rFonts w:ascii="Arial" w:hAnsi="Arial" w:cs="Arial"/>
          <w:color w:val="0000FF"/>
          <w:sz w:val="20"/>
          <w:lang w:val="en-US" w:eastAsia="fi-FI"/>
        </w:rPr>
      </w:pPr>
      <w:ins w:id="1273"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ins>
    </w:p>
    <w:p w14:paraId="3FC5446D" w14:textId="77777777" w:rsidR="002C702B" w:rsidRPr="00223D99" w:rsidRDefault="002C702B" w:rsidP="002C702B">
      <w:pPr>
        <w:autoSpaceDE w:val="0"/>
        <w:autoSpaceDN w:val="0"/>
        <w:adjustRightInd w:val="0"/>
        <w:spacing w:before="0"/>
        <w:ind w:left="1418"/>
        <w:rPr>
          <w:ins w:id="1274" w:author="Timo Kaskinen" w:date="2014-06-09T10:59:00Z"/>
          <w:rFonts w:ascii="Arial" w:hAnsi="Arial" w:cs="Arial"/>
          <w:color w:val="0000FF"/>
          <w:sz w:val="20"/>
          <w:lang w:val="en-US" w:eastAsia="fi-FI"/>
        </w:rPr>
      </w:pPr>
      <w:ins w:id="1275"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ins>
    </w:p>
    <w:p w14:paraId="0DDEEBE8" w14:textId="77777777" w:rsidR="002C702B" w:rsidRPr="00223D99" w:rsidRDefault="002C702B" w:rsidP="002C702B">
      <w:pPr>
        <w:autoSpaceDE w:val="0"/>
        <w:autoSpaceDN w:val="0"/>
        <w:adjustRightInd w:val="0"/>
        <w:spacing w:before="0"/>
        <w:ind w:left="1418"/>
        <w:rPr>
          <w:ins w:id="1276" w:author="Timo Kaskinen" w:date="2014-06-09T10:59:00Z"/>
          <w:rFonts w:ascii="Arial" w:hAnsi="Arial" w:cs="Arial"/>
          <w:color w:val="0000FF"/>
          <w:sz w:val="20"/>
          <w:lang w:val="en-US" w:eastAsia="fi-FI"/>
        </w:rPr>
      </w:pPr>
      <w:ins w:id="1277"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ins>
    </w:p>
    <w:p w14:paraId="3C0CE2BF" w14:textId="77777777" w:rsidR="002C702B" w:rsidRPr="00223D99" w:rsidRDefault="002C702B" w:rsidP="002C702B">
      <w:pPr>
        <w:autoSpaceDE w:val="0"/>
        <w:autoSpaceDN w:val="0"/>
        <w:adjustRightInd w:val="0"/>
        <w:spacing w:before="0"/>
        <w:ind w:left="1418"/>
        <w:rPr>
          <w:ins w:id="1278" w:author="Timo Kaskinen" w:date="2014-06-09T10:59:00Z"/>
          <w:rFonts w:ascii="Arial" w:hAnsi="Arial" w:cs="Arial"/>
          <w:color w:val="0000FF"/>
          <w:sz w:val="20"/>
          <w:lang w:val="en-US" w:eastAsia="fi-FI"/>
        </w:rPr>
      </w:pPr>
      <w:ins w:id="1279"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ins>
    </w:p>
    <w:p w14:paraId="55638D75" w14:textId="77777777" w:rsidR="002C702B" w:rsidRPr="00223D99" w:rsidRDefault="002C702B" w:rsidP="002C702B">
      <w:pPr>
        <w:autoSpaceDE w:val="0"/>
        <w:autoSpaceDN w:val="0"/>
        <w:adjustRightInd w:val="0"/>
        <w:spacing w:before="0"/>
        <w:ind w:left="1418"/>
        <w:rPr>
          <w:ins w:id="1280" w:author="Timo Kaskinen" w:date="2014-06-09T10:59:00Z"/>
          <w:rFonts w:ascii="Arial" w:hAnsi="Arial" w:cs="Arial"/>
          <w:color w:val="0000FF"/>
          <w:sz w:val="20"/>
          <w:lang w:val="en-US" w:eastAsia="fi-FI"/>
        </w:rPr>
      </w:pPr>
      <w:ins w:id="1281"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ins>
    </w:p>
    <w:p w14:paraId="673693B3" w14:textId="77777777" w:rsidR="002C702B" w:rsidRPr="00223D99" w:rsidRDefault="002C702B" w:rsidP="002C702B">
      <w:pPr>
        <w:autoSpaceDE w:val="0"/>
        <w:autoSpaceDN w:val="0"/>
        <w:adjustRightInd w:val="0"/>
        <w:spacing w:before="0"/>
        <w:ind w:left="1418"/>
        <w:rPr>
          <w:ins w:id="1282" w:author="Timo Kaskinen" w:date="2014-06-09T10:59:00Z"/>
          <w:rFonts w:ascii="Arial" w:hAnsi="Arial" w:cs="Arial"/>
          <w:color w:val="0000FF"/>
          <w:sz w:val="20"/>
          <w:lang w:val="en-US" w:eastAsia="fi-FI"/>
        </w:rPr>
      </w:pPr>
      <w:ins w:id="1283"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ins>
    </w:p>
    <w:p w14:paraId="33CD1DD5" w14:textId="77777777" w:rsidR="002C702B" w:rsidRPr="00223D99" w:rsidRDefault="002C702B" w:rsidP="002C702B">
      <w:pPr>
        <w:autoSpaceDE w:val="0"/>
        <w:autoSpaceDN w:val="0"/>
        <w:adjustRightInd w:val="0"/>
        <w:spacing w:before="0"/>
        <w:ind w:left="1418"/>
        <w:rPr>
          <w:ins w:id="1284" w:author="Timo Kaskinen" w:date="2014-06-09T10:59:00Z"/>
          <w:rFonts w:ascii="Arial" w:hAnsi="Arial" w:cs="Arial"/>
          <w:color w:val="0000FF"/>
          <w:sz w:val="20"/>
          <w:lang w:val="en-US" w:eastAsia="fi-FI"/>
        </w:rPr>
      </w:pPr>
      <w:ins w:id="1285" w:author="Timo Kaskinen" w:date="2014-06-09T10:59:00Z">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ins>
    </w:p>
    <w:p w14:paraId="5EFE4C1E" w14:textId="77777777" w:rsidR="002C702B" w:rsidRPr="00223D99" w:rsidRDefault="002C702B" w:rsidP="002C702B">
      <w:pPr>
        <w:autoSpaceDE w:val="0"/>
        <w:autoSpaceDN w:val="0"/>
        <w:adjustRightInd w:val="0"/>
        <w:spacing w:before="0"/>
        <w:ind w:left="1418"/>
        <w:rPr>
          <w:ins w:id="1286" w:author="Timo Kaskinen" w:date="2014-06-09T10:59:00Z"/>
          <w:rFonts w:ascii="Arial" w:hAnsi="Arial" w:cs="Arial"/>
          <w:color w:val="0000FF"/>
          <w:sz w:val="20"/>
          <w:lang w:val="en-US" w:eastAsia="fi-FI"/>
        </w:rPr>
      </w:pPr>
      <w:ins w:id="1287" w:author="Timo Kaskinen" w:date="2014-06-09T10:59:00Z">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ins>
    </w:p>
    <w:p w14:paraId="43A935D2" w14:textId="77777777" w:rsidR="002C702B" w:rsidRPr="00B036FA" w:rsidRDefault="002C702B" w:rsidP="00B036FA">
      <w:pPr>
        <w:autoSpaceDE w:val="0"/>
        <w:autoSpaceDN w:val="0"/>
        <w:adjustRightInd w:val="0"/>
        <w:spacing w:before="0"/>
        <w:ind w:left="1418"/>
        <w:rPr>
          <w:ins w:id="1288" w:author="timokaskinen" w:date="2014-04-25T10:58:00Z"/>
          <w:rFonts w:ascii="Arial" w:hAnsi="Arial" w:cs="Arial"/>
          <w:color w:val="0000FF"/>
          <w:sz w:val="20"/>
          <w:lang w:val="en-US" w:eastAsia="fi-FI"/>
        </w:rPr>
      </w:pPr>
    </w:p>
    <w:p w14:paraId="17837710" w14:textId="77777777" w:rsidR="005E57A7" w:rsidRPr="00A07B2D" w:rsidRDefault="005E57A7" w:rsidP="0039620F">
      <w:pPr>
        <w:pStyle w:val="NormaaliP"/>
        <w:rPr>
          <w:lang w:val="en-US"/>
        </w:rPr>
      </w:pPr>
    </w:p>
    <w:p w14:paraId="17837711" w14:textId="2CA7DFAF" w:rsidR="00E12DD5" w:rsidRPr="003B72BD" w:rsidRDefault="00E12DD5" w:rsidP="00412D77">
      <w:pPr>
        <w:pStyle w:val="Otsikko3"/>
      </w:pPr>
      <w:bookmarkStart w:id="1289" w:name="_Toc92642393"/>
      <w:bookmarkStart w:id="1290" w:name="_Toc232298486"/>
      <w:bookmarkStart w:id="1291" w:name="_Toc309019448"/>
      <w:bookmarkStart w:id="1292" w:name="_Toc369093360"/>
      <w:bookmarkStart w:id="1293" w:name="OLE_LINK24"/>
      <w:bookmarkStart w:id="1294" w:name="_Toc390170354"/>
      <w:r w:rsidRPr="003B72BD">
        <w:t>Diagnoosit (+</w:t>
      </w:r>
      <w:r w:rsidR="00E34850" w:rsidRPr="003B72BD">
        <w:t xml:space="preserve"> </w:t>
      </w:r>
      <w:r w:rsidRPr="003B72BD">
        <w:t>hoidon syy)</w:t>
      </w:r>
      <w:bookmarkEnd w:id="1289"/>
      <w:bookmarkEnd w:id="1290"/>
      <w:bookmarkEnd w:id="1291"/>
      <w:bookmarkEnd w:id="1292"/>
      <w:bookmarkEnd w:id="1294"/>
    </w:p>
    <w:p w14:paraId="17837712" w14:textId="77777777" w:rsidR="00076BB8" w:rsidRDefault="00076BB8" w:rsidP="001A3438">
      <w:pPr>
        <w:pStyle w:val="NormaaliP"/>
        <w:ind w:left="1418"/>
      </w:pPr>
      <w:bookmarkStart w:id="1295" w:name="_Toc92642394"/>
      <w:bookmarkEnd w:id="1293"/>
    </w:p>
    <w:p w14:paraId="17837713" w14:textId="77777777" w:rsidR="001A3438" w:rsidRPr="00864A7F" w:rsidRDefault="001A3438" w:rsidP="001A3438">
      <w:pPr>
        <w:pStyle w:val="NormaaliP"/>
        <w:ind w:left="1418"/>
      </w:pPr>
      <w:r w:rsidRPr="00864A7F">
        <w:t>Diagnooseja voi olla useassa eri paikassa potilaskertomustekstissä. Tärkeimmät diagnoosit on poimittu erilliseen diagnoosilistaan. Diagnoosilistasta on oma erillinen määrittelydokumenttinsa.</w:t>
      </w:r>
    </w:p>
    <w:p w14:paraId="17837714" w14:textId="77777777" w:rsidR="001A3438" w:rsidRPr="00864A7F" w:rsidRDefault="001A3438" w:rsidP="001A3438">
      <w:pPr>
        <w:pStyle w:val="NormaaliP"/>
        <w:ind w:left="1418"/>
      </w:pPr>
    </w:p>
    <w:p w14:paraId="17837715" w14:textId="77777777" w:rsidR="001A3438" w:rsidRDefault="001A3438" w:rsidP="001A3438">
      <w:pPr>
        <w:pStyle w:val="NormaaliP"/>
        <w:ind w:left="1418"/>
      </w:pPr>
      <w:r w:rsidRPr="00864A7F">
        <w:t>Diagnoosit kuvataan observation act:illä.</w:t>
      </w:r>
    </w:p>
    <w:p w14:paraId="17837716" w14:textId="77777777" w:rsidR="001A3438" w:rsidRDefault="001A3438" w:rsidP="001A3438">
      <w:pPr>
        <w:pStyle w:val="NormaaliP"/>
        <w:ind w:left="1418"/>
      </w:pPr>
    </w:p>
    <w:p w14:paraId="17837717" w14:textId="77777777" w:rsidR="001A3438" w:rsidRDefault="001A3438" w:rsidP="001A3438">
      <w:pPr>
        <w:pStyle w:val="NormaaliP"/>
        <w:ind w:left="1418"/>
      </w:pPr>
      <w:r w:rsidRPr="00864A7F">
        <w:t>Entry-rakenne on toistuva, kullekin diagnoosille on oma komponenttinsa (observation act).</w:t>
      </w:r>
    </w:p>
    <w:p w14:paraId="17837718" w14:textId="77777777" w:rsidR="001A3438" w:rsidRPr="00864A7F" w:rsidRDefault="001A3438" w:rsidP="001A3438">
      <w:pPr>
        <w:pStyle w:val="NormaaliP"/>
      </w:pPr>
    </w:p>
    <w:p w14:paraId="17837719" w14:textId="2875A7BB" w:rsidR="001A3438" w:rsidRDefault="001A3438" w:rsidP="001A3438">
      <w:pPr>
        <w:pStyle w:val="NormaaliP"/>
        <w:ind w:left="1418"/>
      </w:pPr>
      <w:r w:rsidRPr="00864A7F">
        <w:t xml:space="preserve">Pysyvissä </w:t>
      </w:r>
      <w:r w:rsidR="00DA1D6B">
        <w:t xml:space="preserve">eli </w:t>
      </w:r>
      <w:r w:rsidR="008215CE">
        <w:t xml:space="preserve">pitkäaikaisissa </w:t>
      </w:r>
      <w:r w:rsidRPr="00864A7F">
        <w:t>diagnooseissa attribuutti classCode="COND", muissa ”OBS”.</w:t>
      </w:r>
      <w:r w:rsidR="00E521D6">
        <w:t xml:space="preserve"> Attribuutin arvo määräytyy siis alla esitetyn diagnoosin pysyvyys</w:t>
      </w:r>
      <w:r w:rsidR="00ED2D2F">
        <w:t xml:space="preserve"> </w:t>
      </w:r>
      <w:r w:rsidR="00E521D6">
        <w:t xml:space="preserve">-koodiston mukaisesti. Mikäli esim. lääkäri on valinnut arvoksi PYS=pysyvä, niin silloin käytetään classCodea </w:t>
      </w:r>
      <w:r w:rsidR="002F71FC">
        <w:t>COND</w:t>
      </w:r>
      <w:r w:rsidR="00E521D6">
        <w:t xml:space="preserve"> – mikäli arvo on alustava tai kertaluonteinen, silloin classCode on </w:t>
      </w:r>
      <w:r w:rsidR="002F71FC">
        <w:t>OBS</w:t>
      </w:r>
      <w:r w:rsidR="00E521D6">
        <w:t xml:space="preserve">. </w:t>
      </w:r>
      <w:r w:rsidRPr="00864A7F">
        <w:t xml:space="preserve"> MoodCode</w:t>
      </w:r>
      <w:r w:rsidR="00154174">
        <w:t xml:space="preserve"> </w:t>
      </w:r>
      <w:r w:rsidRPr="00864A7F">
        <w:t>on aina  ”EVN.</w:t>
      </w:r>
    </w:p>
    <w:p w14:paraId="1783771A" w14:textId="77777777" w:rsidR="00EA0018" w:rsidRDefault="00EA0018" w:rsidP="00EA0018">
      <w:pPr>
        <w:pStyle w:val="NormaaliP"/>
        <w:tabs>
          <w:tab w:val="left" w:pos="4111"/>
          <w:tab w:val="left" w:pos="5954"/>
        </w:tabs>
        <w:ind w:left="1418"/>
        <w:rPr>
          <w:b/>
        </w:rPr>
      </w:pPr>
    </w:p>
    <w:p w14:paraId="1783771B" w14:textId="77777777"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kenttäkoodi: 2.1 </w:t>
      </w:r>
      <w:r w:rsidRPr="00864A7F">
        <w:tab/>
        <w:t>koodisto: 1.2.246.537.6.12.999.2003</w:t>
      </w:r>
    </w:p>
    <w:p w14:paraId="1783771C" w14:textId="77777777" w:rsidR="00EA0018" w:rsidRPr="00864A7F" w:rsidRDefault="00EA0018" w:rsidP="00EA0018">
      <w:pPr>
        <w:pStyle w:val="NormaaliP"/>
        <w:tabs>
          <w:tab w:val="left" w:pos="4111"/>
          <w:tab w:val="left" w:pos="5954"/>
        </w:tabs>
        <w:ind w:left="1418"/>
      </w:pPr>
    </w:p>
    <w:p w14:paraId="1783771D" w14:textId="37BC83CE" w:rsidR="00EA0018" w:rsidRPr="00864A7F" w:rsidRDefault="00EA0018" w:rsidP="00106FDD">
      <w:pPr>
        <w:pStyle w:val="NormaaliP"/>
        <w:tabs>
          <w:tab w:val="left" w:pos="4111"/>
          <w:tab w:val="left" w:pos="5954"/>
        </w:tabs>
        <w:ind w:left="1418"/>
      </w:pPr>
      <w:r w:rsidRPr="00864A7F">
        <w:t>Diagnoosin pysyvyys ilmoitetaan omassa alikomponentissaan &lt;entryRelationship&gt;&lt;observation&gt;&lt;value&gt;-elementissä. Koodisto on 1.2.246.537.5.40003.2003</w:t>
      </w:r>
      <w:r w:rsidR="00106FDD">
        <w:t xml:space="preserve"> </w:t>
      </w:r>
      <w:r w:rsidR="00106FDD">
        <w:lastRenderedPageBreak/>
        <w:t>(vaihtoehdot: ALU = Alustava, KER = Kertaluonteinen, PYS = Pysyvä).</w:t>
      </w:r>
    </w:p>
    <w:p w14:paraId="1783771E" w14:textId="24EA07D2" w:rsidR="001A3438" w:rsidRDefault="00864DE7" w:rsidP="001A3438">
      <w:pPr>
        <w:ind w:left="1418"/>
      </w:pPr>
      <w:r>
        <w:t>TemplateId</w:t>
      </w:r>
      <w:r w:rsidR="001A3438">
        <w:t xml:space="preserve">:n arvolla 1.2.246.537.6.12.999.2003.2 ilmoitetaan, että kyseessä on </w:t>
      </w:r>
      <w:r w:rsidR="001A3438" w:rsidRPr="005C4344">
        <w:t>diagnoosin ydintietoraken</w:t>
      </w:r>
      <w:r w:rsidR="001A3438">
        <w:t>ne</w:t>
      </w:r>
      <w:r w:rsidR="001A3438">
        <w:rPr>
          <w:b/>
        </w:rPr>
        <w:t xml:space="preserve">. </w:t>
      </w:r>
      <w:r w:rsidR="001A3438">
        <w:t xml:space="preserve">Koodisto 1.2.246.537.6.12.999.2003 on CDA-rakennekoodisto (entinen ydintietokoodisto) ja 1.2.246.537.6.12.999.2003.2 on </w:t>
      </w:r>
      <w:r w:rsidR="001A3438" w:rsidRPr="00017C3E">
        <w:rPr>
          <w:b/>
        </w:rPr>
        <w:t>diagnoosin ydintietorakenteen tunniste</w:t>
      </w:r>
      <w:r w:rsidR="001A3438">
        <w:t>.</w:t>
      </w:r>
    </w:p>
    <w:p w14:paraId="1783771F" w14:textId="77777777" w:rsidR="001A3438" w:rsidRDefault="001A3438" w:rsidP="001A3438">
      <w:pPr>
        <w:ind w:left="1418"/>
      </w:pPr>
      <w:r w:rsidRPr="00791F06">
        <w:t>&lt;templateId root=”</w:t>
      </w:r>
      <w:r>
        <w:t>1.2.246.537.6.12.999.2003.2”/&gt;</w:t>
      </w:r>
    </w:p>
    <w:p w14:paraId="17837720" w14:textId="413ADA81" w:rsidR="00460068" w:rsidRDefault="00460068" w:rsidP="001A3438">
      <w:pPr>
        <w:ind w:left="1418"/>
      </w:pPr>
    </w:p>
    <w:p w14:paraId="17837721" w14:textId="77777777" w:rsidR="001A3438" w:rsidRDefault="00460068" w:rsidP="00460068">
      <w:pPr>
        <w:pStyle w:val="NormaaliP"/>
        <w:ind w:left="1418"/>
      </w:pPr>
      <w:r>
        <w:t>O</w:t>
      </w:r>
      <w:r w:rsidRPr="00864A7F">
        <w:t xml:space="preserve">bservation </w:t>
      </w:r>
      <w:r>
        <w:t>id-e</w:t>
      </w:r>
      <w:r w:rsidR="001A3438">
        <w:t xml:space="preserve">lementissä ilmoitetaan pakollinen </w:t>
      </w:r>
      <w:r w:rsidR="001A3438" w:rsidRPr="00017C3E">
        <w:rPr>
          <w:b/>
        </w:rPr>
        <w:t xml:space="preserve">diagnoosin </w:t>
      </w:r>
      <w:r w:rsidR="00E1158E">
        <w:rPr>
          <w:b/>
        </w:rPr>
        <w:t xml:space="preserve">entryn </w:t>
      </w:r>
      <w:r w:rsidR="001A3438" w:rsidRPr="00017C3E">
        <w:rPr>
          <w:b/>
        </w:rPr>
        <w:t>yksikäsitteinen tunniste</w:t>
      </w:r>
      <w:r w:rsidR="001A3438">
        <w:t xml:space="preserve"> OID-koodilla.</w:t>
      </w:r>
    </w:p>
    <w:p w14:paraId="17837722" w14:textId="77777777" w:rsidR="001A3438" w:rsidRDefault="001A3438" w:rsidP="001A3438">
      <w:pPr>
        <w:pStyle w:val="NormaaliP"/>
        <w:ind w:left="1418"/>
      </w:pPr>
    </w:p>
    <w:p w14:paraId="17837723" w14:textId="77777777" w:rsidR="001A3438" w:rsidRDefault="001A3438" w:rsidP="001A3438">
      <w:pPr>
        <w:pStyle w:val="NormaaliP"/>
        <w:ind w:left="1418"/>
      </w:pPr>
      <w:r>
        <w:t>Viittaus näyttöosioon sijoitetaan text-elementtiin. Näyttöosio</w:t>
      </w:r>
      <w:r w:rsidR="0038252E">
        <w:t>s</w:t>
      </w:r>
      <w:r>
        <w:t xml:space="preserve">sa on tärkeimmät rakenteet tekstimuodossa sekä muut diagnoosiin liittyvät tekstit. </w:t>
      </w:r>
    </w:p>
    <w:p w14:paraId="17837724" w14:textId="77777777" w:rsidR="001A3438" w:rsidRPr="004A7CBF" w:rsidRDefault="001A3438" w:rsidP="001A3438">
      <w:pPr>
        <w:pStyle w:val="NormaaliP"/>
        <w:ind w:left="1418"/>
        <w:rPr>
          <w:lang w:val="en-US"/>
        </w:rPr>
      </w:pPr>
      <w:r w:rsidRPr="00B13E40">
        <w:rPr>
          <w:lang w:val="en-GB"/>
        </w:rPr>
        <w:t>&lt;text mediaType='text/xml'&gt;&lt;reference value='#ref-1'/&gt;&lt;/text&gt;</w:t>
      </w:r>
    </w:p>
    <w:p w14:paraId="17837725" w14:textId="77777777" w:rsidR="001A3438" w:rsidRPr="004A7CBF" w:rsidRDefault="001A3438" w:rsidP="001A3438">
      <w:pPr>
        <w:pStyle w:val="NormaaliP"/>
        <w:rPr>
          <w:lang w:val="en-US"/>
        </w:rPr>
      </w:pPr>
    </w:p>
    <w:p w14:paraId="17837727" w14:textId="77777777" w:rsidR="001A3438" w:rsidRPr="00864A7F" w:rsidRDefault="001A3438" w:rsidP="001A3438">
      <w:pPr>
        <w:pStyle w:val="NormaaliP"/>
        <w:tabs>
          <w:tab w:val="left" w:pos="4111"/>
          <w:tab w:val="left" w:pos="5954"/>
        </w:tabs>
        <w:ind w:left="1418"/>
      </w:pPr>
      <w:r w:rsidRPr="00864A7F">
        <w:rPr>
          <w:b/>
        </w:rPr>
        <w:t xml:space="preserve">Diagnoosin varmuusaste: </w:t>
      </w:r>
      <w:r w:rsidRPr="00864A7F">
        <w:tab/>
        <w:t xml:space="preserve">kenttäkoodi: 2.2 </w:t>
      </w:r>
      <w:r w:rsidRPr="00864A7F">
        <w:tab/>
        <w:t>koodisto: 1.2.246.537.6.12.999.2003</w:t>
      </w:r>
    </w:p>
    <w:p w14:paraId="17837728" w14:textId="77777777" w:rsidR="001A3438" w:rsidRPr="00864A7F" w:rsidRDefault="001A3438" w:rsidP="001A3438">
      <w:pPr>
        <w:pStyle w:val="NormaaliP"/>
        <w:tabs>
          <w:tab w:val="left" w:pos="4111"/>
          <w:tab w:val="left" w:pos="5954"/>
        </w:tabs>
        <w:ind w:left="1418"/>
      </w:pPr>
    </w:p>
    <w:p w14:paraId="17837729" w14:textId="17AFAD26" w:rsidR="001A3438" w:rsidRPr="00864A7F" w:rsidRDefault="001A3438" w:rsidP="001A3438">
      <w:pPr>
        <w:pStyle w:val="NormaaliP"/>
        <w:tabs>
          <w:tab w:val="left" w:pos="4111"/>
          <w:tab w:val="left" w:pos="5954"/>
        </w:tabs>
        <w:ind w:left="1418"/>
      </w:pPr>
      <w:r w:rsidRPr="00864A7F">
        <w:t>Diagnoosin varmuusaste ilmoitetaan omassa alikomponentissaan &lt;entryRelationship&gt;&lt;observation&gt;&lt;value&gt;-elementissä. Koodisto on 1.2.246.537.5.40004.2003.</w:t>
      </w:r>
    </w:p>
    <w:p w14:paraId="1783772A" w14:textId="77777777" w:rsidR="001A3438" w:rsidRPr="00864A7F" w:rsidRDefault="001A3438" w:rsidP="001A3438">
      <w:pPr>
        <w:pStyle w:val="NormaaliP"/>
        <w:tabs>
          <w:tab w:val="left" w:pos="4111"/>
          <w:tab w:val="left" w:pos="5954"/>
        </w:tabs>
        <w:ind w:left="1418"/>
      </w:pPr>
    </w:p>
    <w:p w14:paraId="1783772B" w14:textId="77777777" w:rsidR="001A3438" w:rsidRPr="00864A7F" w:rsidRDefault="001A3438" w:rsidP="001A3438">
      <w:pPr>
        <w:pStyle w:val="NormaaliP"/>
        <w:ind w:left="1418"/>
      </w:pPr>
      <w:r w:rsidRPr="00864A7F">
        <w:t xml:space="preserve">Varmennetulle diagnoosille käytetään statusCode-elementissä arvoa ”completed” ja muille arvoa ”active”. </w:t>
      </w:r>
    </w:p>
    <w:p w14:paraId="1783772C" w14:textId="77777777" w:rsidR="001A3438" w:rsidRPr="00864A7F" w:rsidRDefault="001A3438" w:rsidP="001A3438">
      <w:pPr>
        <w:pStyle w:val="NormaaliP"/>
        <w:ind w:left="1418"/>
      </w:pPr>
    </w:p>
    <w:p w14:paraId="1783772D" w14:textId="77777777" w:rsidR="001A3438" w:rsidRPr="00864A7F" w:rsidRDefault="001A3438" w:rsidP="001A3438">
      <w:pPr>
        <w:pStyle w:val="NormaaliP"/>
        <w:ind w:left="1418"/>
      </w:pPr>
      <w:r w:rsidRPr="00864A7F">
        <w:t xml:space="preserve">Diagnoosi on riskitieto, silloin kun se sijaitsee riskitietonäkymässä. Otsikon diagnoosit alla (tulotilanne) kyseessä on aiemmin tehty diagnoosi ja hoitopalautteen loppuarviossa diagnoosi-otsikon alla sijaitessaan se tarkoittaa palvelutapahtuman  aikana tehtyä diagnoosia. Diagnoosi esitetään joka paikassa alla esitetyllä rakenteella. </w:t>
      </w:r>
    </w:p>
    <w:p w14:paraId="1783772F" w14:textId="77777777" w:rsidR="00BD11D3" w:rsidRDefault="00BD11D3" w:rsidP="00AA1EA9">
      <w:pPr>
        <w:pStyle w:val="NormaaliP"/>
        <w:tabs>
          <w:tab w:val="left" w:pos="4111"/>
          <w:tab w:val="left" w:pos="5954"/>
        </w:tabs>
        <w:ind w:left="1440"/>
      </w:pPr>
    </w:p>
    <w:p w14:paraId="17837730" w14:textId="77777777" w:rsidR="00AA1EA9" w:rsidRDefault="00AA1EA9" w:rsidP="00AA1EA9">
      <w:pPr>
        <w:pStyle w:val="NormaaliP"/>
        <w:ind w:left="1440"/>
      </w:pPr>
      <w:r>
        <w:rPr>
          <w:b/>
        </w:rPr>
        <w:t>Diagnoosin tekstimuotoinen tarkenne</w:t>
      </w:r>
    </w:p>
    <w:p w14:paraId="17837731" w14:textId="77777777" w:rsidR="00AA1EA9" w:rsidRDefault="00AA1EA9" w:rsidP="00AA1EA9">
      <w:pPr>
        <w:pStyle w:val="NormaaliP"/>
        <w:ind w:left="1440"/>
        <w:rPr>
          <w:b/>
        </w:rPr>
      </w:pPr>
    </w:p>
    <w:p w14:paraId="17837732" w14:textId="147D2F2B"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rsidR="00252041">
        <w:t>diagnoosi</w:t>
      </w:r>
      <w:r w:rsidRPr="00E24C18">
        <w:t>tiedon pääobservationiin. Reference-elementin typeCode</w:t>
      </w:r>
      <w:r w:rsidR="003B72BD">
        <w:t>-</w:t>
      </w:r>
      <w:r w:rsidRPr="00E24C18">
        <w:t>attribuutissa käytetään arvoa X</w:t>
      </w:r>
      <w:r w:rsidR="00252041">
        <w:t>CRPT, jolla ilmaistaan että diagnoosi</w:t>
      </w:r>
      <w:r w:rsidRPr="00E24C18">
        <w:t>tietonäkymällä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rsidR="00E97436">
        <w:t>os</w:t>
      </w:r>
      <w:r w:rsidRPr="00E24C18">
        <w:t xml:space="preserve"> se on tiedossa. TemplateI</w:t>
      </w:r>
      <w:r w:rsidR="003B72BD">
        <w:t>d</w:t>
      </w:r>
      <w:r w:rsidRPr="00E24C18">
        <w:t xml:space="preserve"> saa arvon 1.2.246.537.6.12.999.2003.20.1.</w:t>
      </w:r>
    </w:p>
    <w:p w14:paraId="17837733"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734" w14:textId="77777777" w:rsidR="00897D07" w:rsidRPr="00E05FC9" w:rsidRDefault="00897D07"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735" w14:textId="251C3CC5" w:rsidR="002D4FF2" w:rsidRPr="002D4FF2"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Pr="00BC4C56">
        <w:rPr>
          <w:rFonts w:ascii="Arial" w:hAnsi="Arial" w:cs="Arial"/>
          <w:color w:val="000000"/>
          <w:sz w:val="20"/>
          <w:highlight w:val="white"/>
          <w:lang w:eastAsia="fi-FI"/>
        </w:rPr>
        <w:tab/>
      </w:r>
      <w:r w:rsidR="002D4FF2" w:rsidRPr="002D4FF2">
        <w:rPr>
          <w:rFonts w:ascii="Arial" w:hAnsi="Arial" w:cs="Arial"/>
          <w:color w:val="0000FF"/>
          <w:sz w:val="20"/>
          <w:highlight w:val="white"/>
          <w:lang w:val="en-US" w:eastAsia="fi-FI"/>
        </w:rPr>
        <w:t>&lt;</w:t>
      </w:r>
      <w:r w:rsidR="002D4FF2" w:rsidRPr="002D4FF2">
        <w:rPr>
          <w:rFonts w:ascii="Arial" w:hAnsi="Arial" w:cs="Arial"/>
          <w:color w:val="800000"/>
          <w:sz w:val="20"/>
          <w:highlight w:val="white"/>
          <w:lang w:val="en-US" w:eastAsia="fi-FI"/>
        </w:rPr>
        <w:t>reference</w:t>
      </w:r>
      <w:r w:rsidR="002D4FF2" w:rsidRPr="002D4FF2">
        <w:rPr>
          <w:rFonts w:ascii="Arial" w:hAnsi="Arial" w:cs="Arial"/>
          <w:color w:val="FF0000"/>
          <w:sz w:val="20"/>
          <w:highlight w:val="white"/>
          <w:lang w:val="en-US" w:eastAsia="fi-FI"/>
        </w:rPr>
        <w:t xml:space="preserve"> typeCode</w:t>
      </w:r>
      <w:r w:rsidR="002D4FF2" w:rsidRPr="002D4FF2">
        <w:rPr>
          <w:rFonts w:ascii="Arial" w:hAnsi="Arial" w:cs="Arial"/>
          <w:color w:val="0000FF"/>
          <w:sz w:val="20"/>
          <w:highlight w:val="white"/>
          <w:lang w:val="en-US" w:eastAsia="fi-FI"/>
        </w:rPr>
        <w:t>="</w:t>
      </w:r>
      <w:del w:id="1296" w:author="Timo Kaskinen" w:date="2014-06-10T13:01:00Z">
        <w:r w:rsidR="002D4FF2" w:rsidRPr="002D4FF2" w:rsidDel="004311C5">
          <w:rPr>
            <w:rFonts w:ascii="Arial" w:hAnsi="Arial" w:cs="Arial"/>
            <w:color w:val="000000"/>
            <w:sz w:val="20"/>
            <w:highlight w:val="white"/>
            <w:lang w:val="en-US" w:eastAsia="fi-FI"/>
          </w:rPr>
          <w:delText>REFR</w:delText>
        </w:r>
      </w:del>
      <w:ins w:id="1297" w:author="Timo Kaskinen" w:date="2014-06-10T13:01:00Z">
        <w:r w:rsidR="004311C5">
          <w:rPr>
            <w:rFonts w:ascii="Arial" w:hAnsi="Arial" w:cs="Arial"/>
            <w:color w:val="000000"/>
            <w:sz w:val="20"/>
            <w:highlight w:val="white"/>
            <w:lang w:val="en-US" w:eastAsia="fi-FI"/>
          </w:rPr>
          <w:t>XCRPT</w:t>
        </w:r>
      </w:ins>
      <w:r w:rsidR="002D4FF2" w:rsidRPr="002D4FF2">
        <w:rPr>
          <w:rFonts w:ascii="Arial" w:hAnsi="Arial" w:cs="Arial"/>
          <w:color w:val="0000FF"/>
          <w:sz w:val="20"/>
          <w:highlight w:val="white"/>
          <w:lang w:val="en-US" w:eastAsia="fi-FI"/>
        </w:rPr>
        <w:t>"&gt;</w:t>
      </w:r>
    </w:p>
    <w:p w14:paraId="17837736"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externalDocument</w:t>
      </w:r>
      <w:r w:rsidRPr="002D4FF2">
        <w:rPr>
          <w:rFonts w:ascii="Arial" w:hAnsi="Arial" w:cs="Arial"/>
          <w:color w:val="0000FF"/>
          <w:sz w:val="20"/>
          <w:highlight w:val="white"/>
          <w:lang w:val="en-US" w:eastAsia="fi-FI"/>
        </w:rPr>
        <w:t>&gt;</w:t>
      </w:r>
    </w:p>
    <w:p w14:paraId="17837737"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templateId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1.2.246.537.6.12.999.2003.20.1</w:t>
      </w:r>
      <w:r w:rsidRPr="002D4FF2">
        <w:rPr>
          <w:rFonts w:ascii="Arial" w:hAnsi="Arial" w:cs="Arial"/>
          <w:color w:val="0000FF"/>
          <w:sz w:val="20"/>
          <w:highlight w:val="white"/>
          <w:lang w:val="en-US" w:eastAsia="fi-FI"/>
        </w:rPr>
        <w:t>"/&gt;</w:t>
      </w:r>
    </w:p>
    <w:p w14:paraId="17837738"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id</w:t>
      </w:r>
      <w:r w:rsidRPr="002D4FF2">
        <w:rPr>
          <w:rFonts w:ascii="Arial" w:hAnsi="Arial" w:cs="Arial"/>
          <w:color w:val="FF0000"/>
          <w:sz w:val="20"/>
          <w:highlight w:val="white"/>
          <w:lang w:val="en-US" w:eastAsia="fi-FI"/>
        </w:rPr>
        <w:t xml:space="preserve"> root</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1.2.246.10.99999984.10.0.14.2009.999010.1.1</w:t>
      </w:r>
      <w:r w:rsidRPr="002D4FF2">
        <w:rPr>
          <w:rFonts w:ascii="Arial" w:hAnsi="Arial" w:cs="Arial"/>
          <w:color w:val="0000FF"/>
          <w:sz w:val="20"/>
          <w:highlight w:val="white"/>
          <w:lang w:val="en-US" w:eastAsia="fi-FI"/>
        </w:rPr>
        <w:t>"/&gt;</w:t>
      </w:r>
    </w:p>
    <w:p w14:paraId="17837739" w14:textId="77777777" w:rsidR="002D4FF2" w:rsidRPr="002D4FF2"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FF"/>
          <w:sz w:val="20"/>
          <w:highlight w:val="white"/>
          <w:lang w:val="en-US" w:eastAsia="fi-FI"/>
        </w:rPr>
        <w:t>&lt;</w:t>
      </w:r>
      <w:r w:rsidRPr="002D4FF2">
        <w:rPr>
          <w:rFonts w:ascii="Arial" w:hAnsi="Arial" w:cs="Arial"/>
          <w:color w:val="800000"/>
          <w:sz w:val="20"/>
          <w:highlight w:val="white"/>
          <w:lang w:val="en-US" w:eastAsia="fi-FI"/>
        </w:rPr>
        <w:t>code</w:t>
      </w:r>
      <w:r w:rsidRPr="002D4FF2">
        <w:rPr>
          <w:rFonts w:ascii="Arial" w:hAnsi="Arial" w:cs="Arial"/>
          <w:color w:val="FF0000"/>
          <w:sz w:val="20"/>
          <w:highlight w:val="white"/>
          <w:lang w:val="en-US" w:eastAsia="fi-FI"/>
        </w:rPr>
        <w:t xml:space="preserve"> code</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20.1</w:t>
      </w:r>
      <w:r w:rsidRPr="002D4FF2">
        <w:rPr>
          <w:rFonts w:ascii="Arial" w:hAnsi="Arial" w:cs="Arial"/>
          <w:color w:val="0000FF"/>
          <w:sz w:val="20"/>
          <w:highlight w:val="white"/>
          <w:lang w:val="en-US" w:eastAsia="fi-FI"/>
        </w:rPr>
        <w:t>"</w:t>
      </w:r>
      <w:r w:rsidRPr="002D4FF2">
        <w:rPr>
          <w:rFonts w:ascii="Arial" w:hAnsi="Arial" w:cs="Arial"/>
          <w:color w:val="FF0000"/>
          <w:sz w:val="20"/>
          <w:highlight w:val="white"/>
          <w:lang w:val="en-US" w:eastAsia="fi-FI"/>
        </w:rPr>
        <w:t xml:space="preserve"> codeSystem</w:t>
      </w:r>
      <w:r w:rsidRPr="002D4FF2">
        <w:rPr>
          <w:rFonts w:ascii="Arial" w:hAnsi="Arial" w:cs="Arial"/>
          <w:color w:val="0000FF"/>
          <w:sz w:val="20"/>
          <w:highlight w:val="white"/>
          <w:lang w:val="en-US" w:eastAsia="fi-FI"/>
        </w:rPr>
        <w:t>="</w:t>
      </w:r>
      <w:r w:rsidRPr="002D4FF2">
        <w:rPr>
          <w:rFonts w:ascii="Arial" w:hAnsi="Arial" w:cs="Arial"/>
          <w:color w:val="000000"/>
          <w:sz w:val="20"/>
          <w:highlight w:val="white"/>
          <w:lang w:val="en-US" w:eastAsia="fi-FI"/>
        </w:rPr>
        <w:t>1.2.246.537.6.12.999.2003</w:t>
      </w:r>
      <w:r w:rsidRPr="002D4FF2">
        <w:rPr>
          <w:rFonts w:ascii="Arial" w:hAnsi="Arial" w:cs="Arial"/>
          <w:color w:val="0000FF"/>
          <w:sz w:val="20"/>
          <w:highlight w:val="white"/>
          <w:lang w:val="en-US" w:eastAsia="fi-FI"/>
        </w:rPr>
        <w:t>"/&gt;</w:t>
      </w:r>
    </w:p>
    <w:p w14:paraId="1783773A" w14:textId="77777777" w:rsidR="002D4FF2" w:rsidRPr="00D05B0B"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val="en-US" w:eastAsia="fi-FI"/>
        </w:rPr>
        <w:t xml:space="preserve"> </w:t>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2D4FF2">
        <w:rPr>
          <w:rFonts w:ascii="Arial" w:hAnsi="Arial" w:cs="Arial"/>
          <w:color w:val="000000"/>
          <w:sz w:val="20"/>
          <w:highlight w:val="white"/>
          <w:lang w:val="en-US" w:eastAsia="fi-FI"/>
        </w:rPr>
        <w:tab/>
      </w:r>
      <w:r w:rsidRPr="00D05B0B">
        <w:rPr>
          <w:rFonts w:ascii="Arial" w:hAnsi="Arial" w:cs="Arial"/>
          <w:color w:val="0000FF"/>
          <w:sz w:val="20"/>
          <w:highlight w:val="white"/>
          <w:lang w:eastAsia="fi-FI"/>
        </w:rPr>
        <w:t>&lt;</w:t>
      </w:r>
      <w:r w:rsidRPr="00D05B0B">
        <w:rPr>
          <w:rFonts w:ascii="Arial" w:hAnsi="Arial" w:cs="Arial"/>
          <w:color w:val="800000"/>
          <w:sz w:val="20"/>
          <w:highlight w:val="white"/>
          <w:lang w:eastAsia="fi-FI"/>
        </w:rPr>
        <w:t>setId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1.2.246.10.99999984.10.0.91.2009.1</w:t>
      </w:r>
      <w:r w:rsidRPr="00D05B0B">
        <w:rPr>
          <w:rFonts w:ascii="Arial" w:hAnsi="Arial" w:cs="Arial"/>
          <w:color w:val="0000FF"/>
          <w:sz w:val="20"/>
          <w:highlight w:val="white"/>
          <w:lang w:eastAsia="fi-FI"/>
        </w:rPr>
        <w:t>"/&gt;</w:t>
      </w:r>
    </w:p>
    <w:p w14:paraId="1783773B" w14:textId="77777777" w:rsidR="002D4FF2" w:rsidRPr="003E3EC7"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 xml:space="preserve"> </w:t>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3C2B3F">
        <w:rPr>
          <w:rFonts w:ascii="Arial" w:hAnsi="Arial" w:cs="Arial"/>
          <w:color w:val="0000FF"/>
          <w:sz w:val="20"/>
          <w:highlight w:val="white"/>
          <w:lang w:eastAsia="fi-FI"/>
        </w:rPr>
        <w:t>&lt;/</w:t>
      </w:r>
      <w:r w:rsidRPr="003C2B3F">
        <w:rPr>
          <w:rFonts w:ascii="Arial" w:hAnsi="Arial" w:cs="Arial"/>
          <w:color w:val="800000"/>
          <w:sz w:val="20"/>
          <w:highlight w:val="white"/>
          <w:lang w:eastAsia="fi-FI"/>
        </w:rPr>
        <w:t>externalDocument</w:t>
      </w:r>
      <w:r w:rsidRPr="003E3EC7">
        <w:rPr>
          <w:rFonts w:ascii="Arial" w:hAnsi="Arial" w:cs="Arial"/>
          <w:color w:val="0000FF"/>
          <w:sz w:val="20"/>
          <w:highlight w:val="white"/>
          <w:lang w:eastAsia="fi-FI"/>
        </w:rPr>
        <w:t>&gt;</w:t>
      </w:r>
    </w:p>
    <w:p w14:paraId="1783773C" w14:textId="77777777" w:rsidR="002D4FF2" w:rsidRPr="00154174" w:rsidRDefault="002D4FF2"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C2B3F">
        <w:rPr>
          <w:rFonts w:ascii="Arial" w:hAnsi="Arial" w:cs="Arial"/>
          <w:color w:val="000000"/>
          <w:sz w:val="20"/>
          <w:highlight w:val="white"/>
          <w:lang w:eastAsia="fi-FI"/>
        </w:rPr>
        <w:t xml:space="preserve"> </w:t>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3C2B3F">
        <w:rPr>
          <w:rFonts w:ascii="Arial" w:hAnsi="Arial" w:cs="Arial"/>
          <w:color w:val="000000"/>
          <w:sz w:val="20"/>
          <w:highlight w:val="white"/>
          <w:lang w:eastAsia="fi-FI"/>
        </w:rPr>
        <w:tab/>
      </w:r>
      <w:r w:rsidRPr="00154174">
        <w:rPr>
          <w:rFonts w:ascii="Arial" w:hAnsi="Arial" w:cs="Arial"/>
          <w:color w:val="0000FF"/>
          <w:sz w:val="20"/>
          <w:highlight w:val="white"/>
          <w:lang w:eastAsia="fi-FI"/>
        </w:rPr>
        <w:t>&lt;/</w:t>
      </w:r>
      <w:r w:rsidRPr="00154174">
        <w:rPr>
          <w:rFonts w:ascii="Arial" w:hAnsi="Arial" w:cs="Arial"/>
          <w:color w:val="800000"/>
          <w:sz w:val="20"/>
          <w:highlight w:val="white"/>
          <w:lang w:eastAsia="fi-FI"/>
        </w:rPr>
        <w:t>reference</w:t>
      </w:r>
      <w:r w:rsidRPr="00154174">
        <w:rPr>
          <w:rFonts w:ascii="Arial" w:hAnsi="Arial" w:cs="Arial"/>
          <w:color w:val="0000FF"/>
          <w:sz w:val="20"/>
          <w:highlight w:val="white"/>
          <w:lang w:eastAsia="fi-FI"/>
        </w:rPr>
        <w:t>&gt;</w:t>
      </w:r>
    </w:p>
    <w:p w14:paraId="1783773D" w14:textId="77777777" w:rsidR="002D4FF2" w:rsidRPr="00154174" w:rsidRDefault="002D4FF2" w:rsidP="00897D0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73E" w14:textId="77777777" w:rsidR="00897D07" w:rsidRPr="00154174" w:rsidRDefault="00897D07" w:rsidP="001A3438">
      <w:pPr>
        <w:pStyle w:val="NormaaliP"/>
        <w:ind w:left="1418"/>
        <w:rPr>
          <w:rFonts w:ascii="Arial" w:hAnsi="Arial" w:cs="Arial"/>
          <w:b/>
          <w:sz w:val="20"/>
        </w:rPr>
      </w:pPr>
    </w:p>
    <w:p w14:paraId="1783773F" w14:textId="77777777" w:rsidR="001A3438" w:rsidRPr="00864A7F" w:rsidRDefault="001A3438" w:rsidP="001A3438">
      <w:pPr>
        <w:pStyle w:val="NormaaliP"/>
        <w:ind w:left="1418"/>
      </w:pPr>
      <w:r w:rsidRPr="002D4FF2">
        <w:rPr>
          <w:rFonts w:ascii="Arial" w:hAnsi="Arial" w:cs="Arial"/>
          <w:b/>
          <w:sz w:val="20"/>
        </w:rPr>
        <w:t>Diagnoosin tyyppi</w:t>
      </w:r>
      <w:r w:rsidR="004C4BBA" w:rsidRPr="002D4FF2">
        <w:rPr>
          <w:rFonts w:ascii="Arial" w:hAnsi="Arial" w:cs="Arial"/>
          <w:sz w:val="20"/>
        </w:rPr>
        <w:t xml:space="preserve"> koodisto on poistettu käytöstä (versio 4.40)</w:t>
      </w:r>
      <w:r w:rsidRPr="002D4FF2">
        <w:rPr>
          <w:rFonts w:ascii="Arial" w:hAnsi="Arial" w:cs="Arial"/>
          <w:sz w:val="20"/>
        </w:rPr>
        <w:t xml:space="preserve">. </w:t>
      </w:r>
      <w:r w:rsidR="004C4BBA" w:rsidRPr="002D4FF2">
        <w:rPr>
          <w:rFonts w:ascii="Arial" w:hAnsi="Arial" w:cs="Arial"/>
          <w:sz w:val="20"/>
        </w:rPr>
        <w:t>Koska kysei</w:t>
      </w:r>
      <w:r w:rsidR="00252041" w:rsidRPr="002D4FF2">
        <w:rPr>
          <w:rFonts w:ascii="Arial" w:hAnsi="Arial" w:cs="Arial"/>
          <w:sz w:val="20"/>
        </w:rPr>
        <w:t>stä</w:t>
      </w:r>
      <w:r w:rsidR="004C4BBA" w:rsidRPr="002D4FF2">
        <w:rPr>
          <w:rFonts w:ascii="Arial" w:hAnsi="Arial" w:cs="Arial"/>
          <w:sz w:val="20"/>
        </w:rPr>
        <w:t xml:space="preserve"> koodisto</w:t>
      </w:r>
      <w:r w:rsidR="00252041" w:rsidRPr="002D4FF2">
        <w:rPr>
          <w:rFonts w:ascii="Arial" w:hAnsi="Arial" w:cs="Arial"/>
          <w:sz w:val="20"/>
        </w:rPr>
        <w:t>a on käytetty</w:t>
      </w:r>
      <w:r w:rsidR="004C4BBA" w:rsidRPr="002D4FF2">
        <w:rPr>
          <w:rFonts w:ascii="Arial" w:hAnsi="Arial" w:cs="Arial"/>
          <w:sz w:val="20"/>
        </w:rPr>
        <w:t xml:space="preserve"> </w:t>
      </w:r>
      <w:r w:rsidR="004C4BBA">
        <w:t xml:space="preserve">myös tunnistamaan, että kyseessä on diagnoosi, </w:t>
      </w:r>
      <w:r w:rsidR="00C97351">
        <w:t>niin kansainvälisen yhteensopivuuden takaamiseksi</w:t>
      </w:r>
      <w:r w:rsidR="003E2DAA">
        <w:t xml:space="preserve"> tähän sijoitetaan </w:t>
      </w:r>
      <w:r w:rsidR="0094154F">
        <w:t xml:space="preserve">toistaiseksi </w:t>
      </w:r>
      <w:r w:rsidR="003E2DAA">
        <w:t xml:space="preserve">vakiona </w:t>
      </w:r>
      <w:r w:rsidR="000F205C">
        <w:t xml:space="preserve">ydintiedon </w:t>
      </w:r>
      <w:r w:rsidR="0094154F">
        <w:t>rak</w:t>
      </w:r>
      <w:r w:rsidR="000F205C">
        <w:t>enne</w:t>
      </w:r>
      <w:r w:rsidR="003E2DAA">
        <w:t xml:space="preserve">koodisto </w:t>
      </w:r>
      <w:r w:rsidR="000F205C">
        <w:t xml:space="preserve">1.2.246.537.6.12.999.2003.2 </w:t>
      </w:r>
      <w:r w:rsidR="003E2DAA">
        <w:t xml:space="preserve"> </w:t>
      </w:r>
      <w:r w:rsidR="00C97351">
        <w:t>ja jatkossa varaudutaan korvaamaan se</w:t>
      </w:r>
      <w:r w:rsidR="003E2DAA">
        <w:t xml:space="preserve"> uudella mahdollisesti kansainvälisellä koodistolla.</w:t>
      </w:r>
      <w:r w:rsidR="00C97351">
        <w:t xml:space="preserve"> </w:t>
      </w:r>
      <w:r w:rsidRPr="00AD0735">
        <w:t xml:space="preserve">Tämän code-elementin qualifier-elementissä ilmoitetaan, </w:t>
      </w:r>
      <w:r w:rsidR="00A23066" w:rsidRPr="00AD0735">
        <w:t xml:space="preserve">tieto </w:t>
      </w:r>
      <w:r w:rsidR="00A23066" w:rsidRPr="00A23066">
        <w:rPr>
          <w:b/>
        </w:rPr>
        <w:t>diagnoosin ensisijaisuudesta</w:t>
      </w:r>
      <w:r w:rsidR="00A23066">
        <w:t xml:space="preserve"> eli </w:t>
      </w:r>
      <w:r w:rsidRPr="00864A7F">
        <w:t>onko kyseessä pää- vai sivudiagnoosi koodistolla 1.2.246.537.5.40005.2003 (”PAA”,”SIVU”).</w:t>
      </w:r>
    </w:p>
    <w:p w14:paraId="17837740" w14:textId="77777777" w:rsidR="001A3438" w:rsidRPr="00864A7F" w:rsidRDefault="001A3438" w:rsidP="001A3438">
      <w:pPr>
        <w:pStyle w:val="NormaaliP"/>
        <w:ind w:left="1418"/>
      </w:pPr>
    </w:p>
    <w:p w14:paraId="17837741" w14:textId="77777777" w:rsidR="001A3438" w:rsidRPr="000676BD" w:rsidRDefault="001A3438" w:rsidP="001A3438">
      <w:pPr>
        <w:pStyle w:val="NormaaliP"/>
        <w:ind w:left="1418"/>
      </w:pPr>
      <w:r w:rsidRPr="00864A7F">
        <w:rPr>
          <w:b/>
        </w:rPr>
        <w:t>Diagnoosin episoditunnus</w:t>
      </w:r>
      <w:r w:rsidRPr="00864A7F">
        <w:t xml:space="preserve"> ilmoitetaan viittauksena diagnoosilistan episoditunnukseen (OID-koodi). </w:t>
      </w:r>
      <w:r w:rsidRPr="000676BD">
        <w:t>Tällöin typeCode=”ELNK”.</w:t>
      </w:r>
    </w:p>
    <w:p w14:paraId="17837742" w14:textId="77777777" w:rsidR="002B16BA" w:rsidRPr="000676BD" w:rsidRDefault="002B16BA" w:rsidP="001A3438">
      <w:pPr>
        <w:pStyle w:val="NormaaliP"/>
        <w:ind w:left="1418"/>
      </w:pPr>
    </w:p>
    <w:p w14:paraId="17837743" w14:textId="77777777" w:rsidR="002B16BA" w:rsidRPr="002B16BA" w:rsidRDefault="00BC4C56" w:rsidP="002B16BA">
      <w:pPr>
        <w:pStyle w:val="NormaaliP"/>
        <w:ind w:left="1418"/>
      </w:pPr>
      <w:r w:rsidRPr="00BC4C56">
        <w:t xml:space="preserve">Episodin </w:t>
      </w:r>
      <w:r w:rsidR="00FC1681">
        <w:t>OID-tunnukesen lisäksi on käytössä episodia</w:t>
      </w:r>
      <w:r w:rsidRPr="00BC4C56">
        <w:t xml:space="preserve"> kuvaava nimi, joka ensisijaisesti näytetään käyttäjälle.</w:t>
      </w:r>
    </w:p>
    <w:p w14:paraId="17837744" w14:textId="77777777" w:rsidR="000A14BF" w:rsidRDefault="000A14BF" w:rsidP="002B16BA">
      <w:pPr>
        <w:pStyle w:val="NormaaliP"/>
        <w:ind w:left="1418"/>
      </w:pPr>
    </w:p>
    <w:p w14:paraId="17837745" w14:textId="77777777" w:rsidR="002B16BA" w:rsidRPr="000A14BF" w:rsidRDefault="00BC4C56" w:rsidP="002B16BA">
      <w:pPr>
        <w:pStyle w:val="NormaaliP"/>
        <w:ind w:left="1418"/>
      </w:pPr>
      <w:r w:rsidRPr="00BC4C56">
        <w:t xml:space="preserve">Mikäli kaksi </w:t>
      </w:r>
      <w:r w:rsidR="00480E2E">
        <w:t xml:space="preserve">tai useampi </w:t>
      </w:r>
      <w:r w:rsidRPr="00BC4C56">
        <w:t xml:space="preserve">eri tunnuksella olevaa episodiketjua joudutaan yhdistämään, niin yhdistävässä entryssä annetaan toistuvana tietona episoditunnus. Näitä </w:t>
      </w:r>
      <w:r w:rsidR="00480E2E">
        <w:t>kaikkia</w:t>
      </w:r>
      <w:r w:rsidRPr="00BC4C56">
        <w:t xml:space="preserve"> tunnuksia käytetään jatkomerkinnöissä.</w:t>
      </w:r>
      <w:r w:rsidR="001C34A4">
        <w:t xml:space="preserve"> Tällä menettelyllä vältetään arkistoitujen asiakirjonen päivittäminen, mikä toisen rekisterinpitäjän osalta on KanTa arkistossa kiellettyä.</w:t>
      </w:r>
    </w:p>
    <w:p w14:paraId="17837746" w14:textId="77777777" w:rsidR="001A3438" w:rsidRPr="000A14BF" w:rsidRDefault="001A3438" w:rsidP="001A3438">
      <w:pPr>
        <w:pStyle w:val="NormaaliP"/>
        <w:ind w:left="1418"/>
      </w:pPr>
    </w:p>
    <w:p w14:paraId="17837747" w14:textId="77777777" w:rsidR="001A3438" w:rsidRPr="00B206A3" w:rsidRDefault="00BC4C56"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Pr="00BC4C56">
        <w:rPr>
          <w:rFonts w:ascii="Arial" w:hAnsi="Arial" w:cs="Arial"/>
          <w:color w:val="0000FF"/>
          <w:sz w:val="20"/>
          <w:highlight w:val="white"/>
          <w:lang w:eastAsia="fi-FI"/>
        </w:rPr>
        <w:tab/>
      </w:r>
      <w:r w:rsidR="001A3438" w:rsidRPr="00B206A3">
        <w:rPr>
          <w:rFonts w:ascii="Arial" w:hAnsi="Arial" w:cs="Arial"/>
          <w:color w:val="0000FF"/>
          <w:sz w:val="20"/>
          <w:highlight w:val="white"/>
          <w:lang w:val="en-GB" w:eastAsia="fi-FI"/>
        </w:rPr>
        <w:t>&lt;</w:t>
      </w:r>
      <w:r w:rsidR="001A3438" w:rsidRPr="00B206A3">
        <w:rPr>
          <w:rFonts w:ascii="Arial" w:hAnsi="Arial" w:cs="Arial"/>
          <w:color w:val="800000"/>
          <w:sz w:val="20"/>
          <w:highlight w:val="white"/>
          <w:lang w:val="en-GB" w:eastAsia="fi-FI"/>
        </w:rPr>
        <w:t>reference</w:t>
      </w:r>
      <w:r w:rsidR="001A3438" w:rsidRPr="00B206A3">
        <w:rPr>
          <w:rFonts w:ascii="Arial" w:hAnsi="Arial" w:cs="Arial"/>
          <w:color w:val="FF0000"/>
          <w:sz w:val="20"/>
          <w:highlight w:val="white"/>
          <w:lang w:val="en-GB" w:eastAsia="fi-FI"/>
        </w:rPr>
        <w:t xml:space="preserve"> typeCode</w:t>
      </w:r>
      <w:r w:rsidR="001A3438" w:rsidRPr="00B206A3">
        <w:rPr>
          <w:rFonts w:ascii="Arial" w:hAnsi="Arial" w:cs="Arial"/>
          <w:color w:val="0000FF"/>
          <w:sz w:val="20"/>
          <w:highlight w:val="white"/>
          <w:lang w:val="en-GB" w:eastAsia="fi-FI"/>
        </w:rPr>
        <w:t>="</w:t>
      </w:r>
      <w:r w:rsidR="001A3438" w:rsidRPr="00B206A3">
        <w:rPr>
          <w:rFonts w:ascii="Arial" w:hAnsi="Arial" w:cs="Arial"/>
          <w:color w:val="000000"/>
          <w:sz w:val="20"/>
          <w:highlight w:val="white"/>
          <w:lang w:val="en-GB" w:eastAsia="fi-FI"/>
        </w:rPr>
        <w:t>ELNK</w:t>
      </w:r>
      <w:r w:rsidR="001A3438" w:rsidRPr="00B206A3">
        <w:rPr>
          <w:rFonts w:ascii="Arial" w:hAnsi="Arial" w:cs="Arial"/>
          <w:color w:val="0000FF"/>
          <w:sz w:val="20"/>
          <w:highlight w:val="white"/>
          <w:lang w:val="en-GB" w:eastAsia="fi-FI"/>
        </w:rPr>
        <w:t>"&gt;</w:t>
      </w:r>
    </w:p>
    <w:p w14:paraId="17837748"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749" w14:textId="77777777" w:rsidR="001A3438" w:rsidRPr="00B206A3" w:rsidRDefault="001A3438"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74A" w14:textId="77777777" w:rsidR="002D4FF2" w:rsidRPr="000676BD"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2D4FF2" w:rsidRPr="000676BD">
        <w:rPr>
          <w:rFonts w:ascii="Arial" w:hAnsi="Arial" w:cs="Arial"/>
          <w:color w:val="0000FF"/>
          <w:sz w:val="20"/>
          <w:highlight w:val="white"/>
          <w:lang w:val="en-US" w:eastAsia="fi-FI"/>
        </w:rPr>
        <w:t>&lt;</w:t>
      </w:r>
      <w:r w:rsidR="002D4FF2" w:rsidRPr="000676BD">
        <w:rPr>
          <w:rFonts w:ascii="Arial" w:hAnsi="Arial" w:cs="Arial"/>
          <w:color w:val="800000"/>
          <w:sz w:val="20"/>
          <w:highlight w:val="white"/>
          <w:lang w:val="en-US" w:eastAsia="fi-FI"/>
        </w:rPr>
        <w:t>id</w:t>
      </w:r>
      <w:r w:rsidR="002D4FF2" w:rsidRPr="000676BD">
        <w:rPr>
          <w:rFonts w:ascii="Arial" w:hAnsi="Arial" w:cs="Arial"/>
          <w:color w:val="FF0000"/>
          <w:sz w:val="20"/>
          <w:highlight w:val="white"/>
          <w:lang w:val="en-US" w:eastAsia="fi-FI"/>
        </w:rPr>
        <w:t xml:space="preserve"> root</w:t>
      </w:r>
      <w:r w:rsidR="002D4FF2" w:rsidRPr="000676BD">
        <w:rPr>
          <w:rFonts w:ascii="Arial" w:hAnsi="Arial" w:cs="Arial"/>
          <w:color w:val="0000FF"/>
          <w:sz w:val="20"/>
          <w:highlight w:val="white"/>
          <w:lang w:val="en-US" w:eastAsia="fi-FI"/>
        </w:rPr>
        <w:t>="</w:t>
      </w:r>
      <w:r w:rsidR="002D4FF2" w:rsidRPr="000676BD">
        <w:rPr>
          <w:rFonts w:ascii="Arial" w:hAnsi="Arial" w:cs="Arial"/>
          <w:color w:val="000000"/>
          <w:sz w:val="20"/>
          <w:highlight w:val="white"/>
          <w:lang w:val="en-US" w:eastAsia="fi-FI"/>
        </w:rPr>
        <w:t>1.2.246.10.99999984.10.0.14.2012.1</w:t>
      </w:r>
      <w:r w:rsidR="002D4FF2" w:rsidRPr="000676BD">
        <w:rPr>
          <w:rFonts w:ascii="Arial" w:hAnsi="Arial" w:cs="Arial"/>
          <w:color w:val="0000FF"/>
          <w:sz w:val="20"/>
          <w:highlight w:val="white"/>
          <w:lang w:val="en-US" w:eastAsia="fi-FI"/>
        </w:rPr>
        <w:t>"/&gt;</w:t>
      </w:r>
    </w:p>
    <w:p w14:paraId="1783774B" w14:textId="77777777" w:rsidR="000A14BF" w:rsidRPr="000676BD" w:rsidRDefault="000A14BF"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Pr="000676BD">
        <w:rPr>
          <w:rFonts w:ascii="Arial" w:hAnsi="Arial" w:cs="Arial"/>
          <w:color w:val="0000FF"/>
          <w:sz w:val="20"/>
          <w:highlight w:val="white"/>
          <w:lang w:val="en-US" w:eastAsia="fi-FI"/>
        </w:rPr>
        <w:tab/>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r w:rsidR="00BC4C56" w:rsidRPr="000676BD">
        <w:rPr>
          <w:rFonts w:ascii="Arial" w:hAnsi="Arial" w:cs="Arial"/>
          <w:color w:val="000000"/>
          <w:sz w:val="20"/>
          <w:highlight w:val="white"/>
          <w:lang w:val="en-US" w:eastAsia="fi-FI"/>
        </w:rPr>
        <w:t>episodin nimi</w:t>
      </w:r>
      <w:r w:rsidR="00BC4C56" w:rsidRPr="000676BD">
        <w:rPr>
          <w:rFonts w:ascii="Arial" w:hAnsi="Arial" w:cs="Arial"/>
          <w:color w:val="0000FF"/>
          <w:sz w:val="20"/>
          <w:highlight w:val="white"/>
          <w:lang w:val="en-US" w:eastAsia="fi-FI"/>
        </w:rPr>
        <w:t>&lt;/</w:t>
      </w:r>
      <w:r w:rsidR="00BC4C56" w:rsidRPr="000676BD">
        <w:rPr>
          <w:rFonts w:ascii="Arial" w:hAnsi="Arial" w:cs="Arial"/>
          <w:color w:val="800000"/>
          <w:sz w:val="20"/>
          <w:highlight w:val="white"/>
          <w:lang w:val="en-US" w:eastAsia="fi-FI"/>
        </w:rPr>
        <w:t>text</w:t>
      </w:r>
      <w:r w:rsidR="00BC4C56" w:rsidRPr="000676BD">
        <w:rPr>
          <w:rFonts w:ascii="Arial" w:hAnsi="Arial" w:cs="Arial"/>
          <w:color w:val="0000FF"/>
          <w:sz w:val="20"/>
          <w:highlight w:val="white"/>
          <w:lang w:val="en-US" w:eastAsia="fi-FI"/>
        </w:rPr>
        <w:t>&gt;</w:t>
      </w:r>
    </w:p>
    <w:p w14:paraId="1783774C" w14:textId="77777777" w:rsidR="001A3438" w:rsidRPr="004F6D8A" w:rsidRDefault="00BC4C56" w:rsidP="002D4FF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Pr="000676BD">
        <w:rPr>
          <w:rFonts w:ascii="Arial" w:hAnsi="Arial" w:cs="Arial"/>
          <w:color w:val="000000"/>
          <w:sz w:val="20"/>
          <w:highlight w:val="white"/>
          <w:lang w:val="en-US" w:eastAsia="fi-FI"/>
        </w:rPr>
        <w:tab/>
      </w:r>
      <w:r w:rsidR="001A0F0A" w:rsidRPr="004F6D8A">
        <w:rPr>
          <w:rFonts w:ascii="Arial" w:hAnsi="Arial" w:cs="Arial"/>
          <w:color w:val="0000FF"/>
          <w:sz w:val="20"/>
          <w:highlight w:val="white"/>
          <w:lang w:eastAsia="fi-FI"/>
        </w:rPr>
        <w:t>&lt;/</w:t>
      </w:r>
      <w:r w:rsidR="001A0F0A" w:rsidRPr="004F6D8A">
        <w:rPr>
          <w:rFonts w:ascii="Arial" w:hAnsi="Arial" w:cs="Arial"/>
          <w:color w:val="800000"/>
          <w:sz w:val="20"/>
          <w:highlight w:val="white"/>
          <w:lang w:eastAsia="fi-FI"/>
        </w:rPr>
        <w:t>externalObservation</w:t>
      </w:r>
      <w:r w:rsidR="001A0F0A" w:rsidRPr="004F6D8A">
        <w:rPr>
          <w:rFonts w:ascii="Arial" w:hAnsi="Arial" w:cs="Arial"/>
          <w:color w:val="0000FF"/>
          <w:sz w:val="20"/>
          <w:highlight w:val="white"/>
          <w:lang w:eastAsia="fi-FI"/>
        </w:rPr>
        <w:t>&gt;</w:t>
      </w:r>
    </w:p>
    <w:p w14:paraId="1783774D" w14:textId="77777777" w:rsidR="001A3438" w:rsidRPr="004F6D8A" w:rsidRDefault="00A25372" w:rsidP="001A343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eastAsia="fi-FI"/>
        </w:rPr>
        <w:tab/>
      </w:r>
      <w:r>
        <w:rPr>
          <w:highlight w:val="white"/>
          <w:lang w:eastAsia="fi-FI"/>
        </w:rPr>
        <w:tab/>
      </w:r>
      <w:r>
        <w:rPr>
          <w:highlight w:val="white"/>
          <w:lang w:eastAsia="fi-FI"/>
        </w:rPr>
        <w:tab/>
      </w:r>
      <w:r>
        <w:rPr>
          <w:highlight w:val="white"/>
          <w:lang w:eastAsia="fi-FI"/>
        </w:rPr>
        <w:tab/>
      </w:r>
      <w:r>
        <w:rPr>
          <w:highlight w:val="white"/>
          <w:lang w:eastAsia="fi-FI"/>
        </w:rPr>
        <w:tab/>
      </w:r>
      <w:r>
        <w:rPr>
          <w:color w:val="0000FF"/>
          <w:highlight w:val="white"/>
          <w:lang w:eastAsia="fi-FI"/>
        </w:rPr>
        <w:t>&lt;/</w:t>
      </w:r>
      <w:r w:rsidRPr="003B72BD">
        <w:rPr>
          <w:rFonts w:ascii="Arial" w:hAnsi="Arial" w:cs="Arial"/>
          <w:color w:val="800000"/>
          <w:sz w:val="20"/>
          <w:highlight w:val="white"/>
          <w:lang w:eastAsia="fi-FI"/>
        </w:rPr>
        <w:t>reference</w:t>
      </w:r>
      <w:r>
        <w:rPr>
          <w:color w:val="0000FF"/>
          <w:highlight w:val="white"/>
          <w:lang w:eastAsia="fi-FI"/>
        </w:rPr>
        <w:t>&gt;</w:t>
      </w:r>
    </w:p>
    <w:p w14:paraId="1783774E" w14:textId="77777777" w:rsidR="002D4FF2" w:rsidRDefault="002D4FF2" w:rsidP="002D4FF2">
      <w:pPr>
        <w:pStyle w:val="NormaaliP"/>
        <w:ind w:left="1418"/>
        <w:rPr>
          <w:b/>
        </w:rPr>
      </w:pPr>
    </w:p>
    <w:p w14:paraId="1783774F" w14:textId="77777777" w:rsidR="001A3438" w:rsidRPr="00864A7F" w:rsidRDefault="001A3438" w:rsidP="002D4FF2">
      <w:pPr>
        <w:pStyle w:val="NormaaliP"/>
        <w:ind w:left="1418"/>
      </w:pPr>
      <w:r w:rsidRPr="00864A7F">
        <w:rPr>
          <w:b/>
        </w:rPr>
        <w:t>Diagnoosin tekoaika</w:t>
      </w:r>
      <w:r w:rsidRPr="00864A7F">
        <w:t xml:space="preserve"> ilmoitetaan elementissä effectiveTime value-attribuutilla päivän tarkkuudella. Jos kyseessä on päättynyt diagnoosi, käytetään effectiveTimessa low-high-rakennetta, jolloin diagnoosin asettamisaika on low-elementissä ja diagnoosin päättymisaika high-elementissä.</w:t>
      </w:r>
    </w:p>
    <w:p w14:paraId="17837750" w14:textId="77777777" w:rsidR="001A3438" w:rsidRPr="00864A7F" w:rsidRDefault="001A3438" w:rsidP="001A3438">
      <w:pPr>
        <w:pStyle w:val="NormaaliP"/>
      </w:pPr>
    </w:p>
    <w:p w14:paraId="17837751" w14:textId="78BC8E82" w:rsidR="001A3438" w:rsidRPr="00864A7F" w:rsidRDefault="001A3438" w:rsidP="001A3438">
      <w:pPr>
        <w:pStyle w:val="NormaaliP"/>
        <w:ind w:left="1418"/>
      </w:pPr>
      <w:r w:rsidRPr="00864A7F">
        <w:rPr>
          <w:b/>
        </w:rPr>
        <w:t>Diagnoosikoodi ja koodisto</w:t>
      </w:r>
      <w:r w:rsidRPr="00864A7F">
        <w:t xml:space="preserve"> ilmoitetaan &lt;value&gt;-elementissä CD-tietotyypillä. Koodistona voi olla ICD-10</w:t>
      </w:r>
      <w:r w:rsidR="003B72BD">
        <w:t>,</w:t>
      </w:r>
      <w:r w:rsidRPr="00864A7F">
        <w:t xml:space="preserve"> ICPC-2, DRG tai muu.</w:t>
      </w:r>
      <w:r>
        <w:t xml:space="preserve"> Diagnoosin tarkenne sijoitetaan näyttömuotoiseen tekstiin ja siihen viitataan &lt;originalText&gt;&lt;reference&gt;</w:t>
      </w:r>
      <w:r w:rsidR="00B0425A">
        <w:t xml:space="preserve"> </w:t>
      </w:r>
      <w:r>
        <w:t>-elementillä.</w:t>
      </w:r>
    </w:p>
    <w:p w14:paraId="17837752" w14:textId="376464DE" w:rsidR="00684443" w:rsidRDefault="001A3438" w:rsidP="001A3438">
      <w:pPr>
        <w:pStyle w:val="NormaaliP"/>
        <w:ind w:left="1418"/>
      </w:pPr>
      <w:r w:rsidRPr="00864A7F">
        <w:t xml:space="preserve">Jos kyseessä on ICD-10, ilmoitetaan value-elementissä oirediagnoosi. </w:t>
      </w:r>
    </w:p>
    <w:p w14:paraId="17837753" w14:textId="77777777" w:rsidR="00684443" w:rsidRDefault="00684443" w:rsidP="001A3438">
      <w:pPr>
        <w:pStyle w:val="NormaaliP"/>
        <w:ind w:left="1418"/>
      </w:pPr>
    </w:p>
    <w:p w14:paraId="17837754" w14:textId="217E79D5" w:rsidR="00E506EC" w:rsidRDefault="001A3438" w:rsidP="001A3438">
      <w:pPr>
        <w:pStyle w:val="NormaaliP"/>
        <w:ind w:left="1418"/>
      </w:pPr>
      <w:r w:rsidRPr="00684443">
        <w:rPr>
          <w:b/>
        </w:rPr>
        <w:t>Syy</w:t>
      </w:r>
      <w:r w:rsidR="00E506EC">
        <w:rPr>
          <w:b/>
        </w:rPr>
        <w:t>-, tapaturma lisätieto ja rinnakkais</w:t>
      </w:r>
      <w:r w:rsidRPr="00684443">
        <w:rPr>
          <w:b/>
        </w:rPr>
        <w:t>diagnoosi</w:t>
      </w:r>
      <w:r w:rsidR="00684443">
        <w:t xml:space="preserve"> </w:t>
      </w:r>
      <w:r w:rsidRPr="00864A7F">
        <w:t xml:space="preserve">ilmoitetaan omassa komponentissaan &lt;entryRelationship&gt; </w:t>
      </w:r>
      <w:r w:rsidR="00B0425A">
        <w:t>-</w:t>
      </w:r>
      <w:r w:rsidRPr="00864A7F">
        <w:t>assosiaation alla, jolloin typeCode ="MFST".</w:t>
      </w:r>
      <w:r>
        <w:t xml:space="preserve"> </w:t>
      </w:r>
    </w:p>
    <w:p w14:paraId="17837755" w14:textId="77777777" w:rsidR="009630FD" w:rsidRDefault="009630FD" w:rsidP="001A3438">
      <w:pPr>
        <w:pStyle w:val="NormaaliP"/>
        <w:ind w:left="1418"/>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8"/>
        <w:gridCol w:w="3544"/>
      </w:tblGrid>
      <w:tr w:rsidR="00177D6E" w14:paraId="17837758" w14:textId="77777777" w:rsidTr="00177D6E">
        <w:tc>
          <w:tcPr>
            <w:tcW w:w="3368" w:type="dxa"/>
          </w:tcPr>
          <w:p w14:paraId="17837756" w14:textId="77777777" w:rsidR="00DD2C40" w:rsidRPr="00177D6E" w:rsidRDefault="00E506EC" w:rsidP="00177D6E">
            <w:pPr>
              <w:pStyle w:val="NormaaliP"/>
              <w:spacing w:before="240"/>
              <w:rPr>
                <w:b/>
              </w:rPr>
            </w:pPr>
            <w:r w:rsidRPr="00177D6E">
              <w:rPr>
                <w:b/>
              </w:rPr>
              <w:t>Diagnoosin tarkenteet</w:t>
            </w:r>
          </w:p>
        </w:tc>
        <w:tc>
          <w:tcPr>
            <w:tcW w:w="3544" w:type="dxa"/>
          </w:tcPr>
          <w:p w14:paraId="17837757" w14:textId="77777777" w:rsidR="00DD2C40" w:rsidRPr="00177D6E" w:rsidRDefault="00DD2C40" w:rsidP="00177D6E">
            <w:pPr>
              <w:pStyle w:val="NormaaliP"/>
              <w:spacing w:before="240"/>
              <w:rPr>
                <w:b/>
              </w:rPr>
            </w:pPr>
            <w:r w:rsidRPr="00177D6E">
              <w:rPr>
                <w:b/>
              </w:rPr>
              <w:t>templateId</w:t>
            </w:r>
          </w:p>
        </w:tc>
      </w:tr>
      <w:tr w:rsidR="00177D6E" w14:paraId="1783775B" w14:textId="77777777" w:rsidTr="00177D6E">
        <w:tc>
          <w:tcPr>
            <w:tcW w:w="3368" w:type="dxa"/>
          </w:tcPr>
          <w:p w14:paraId="17837759" w14:textId="77777777" w:rsidR="009630FD" w:rsidRPr="00DD2C40" w:rsidRDefault="009630FD" w:rsidP="00177D6E">
            <w:pPr>
              <w:pStyle w:val="NormaaliP"/>
              <w:spacing w:before="240"/>
            </w:pPr>
            <w:r w:rsidRPr="00DD2C40">
              <w:t>Syydiagnoosi</w:t>
            </w:r>
          </w:p>
        </w:tc>
        <w:tc>
          <w:tcPr>
            <w:tcW w:w="3544" w:type="dxa"/>
          </w:tcPr>
          <w:p w14:paraId="1783775A" w14:textId="77777777" w:rsidR="009630FD" w:rsidRDefault="00DD2C40" w:rsidP="00177D6E">
            <w:pPr>
              <w:pStyle w:val="NormaaliP"/>
              <w:spacing w:before="240"/>
            </w:pPr>
            <w:r>
              <w:t>1.2.246.537.6.12.999.2003.2</w:t>
            </w:r>
            <w:r w:rsidR="00765C94">
              <w:t>.</w:t>
            </w:r>
            <w:r>
              <w:t>5</w:t>
            </w:r>
          </w:p>
        </w:tc>
      </w:tr>
      <w:tr w:rsidR="00177D6E" w14:paraId="1783775E" w14:textId="77777777" w:rsidTr="00177D6E">
        <w:tc>
          <w:tcPr>
            <w:tcW w:w="3368" w:type="dxa"/>
          </w:tcPr>
          <w:p w14:paraId="1783775C" w14:textId="77777777" w:rsidR="009630FD" w:rsidRPr="00DD2C40" w:rsidRDefault="009630FD" w:rsidP="00177D6E">
            <w:pPr>
              <w:pStyle w:val="NormaaliP"/>
              <w:spacing w:before="240"/>
            </w:pPr>
            <w:r w:rsidRPr="00DD2C40">
              <w:t>Tapaturmadiagnoosi</w:t>
            </w:r>
          </w:p>
        </w:tc>
        <w:tc>
          <w:tcPr>
            <w:tcW w:w="3544" w:type="dxa"/>
          </w:tcPr>
          <w:p w14:paraId="1783775D" w14:textId="77777777" w:rsidR="009630FD" w:rsidRDefault="00DD2C40" w:rsidP="00177D6E">
            <w:pPr>
              <w:pStyle w:val="NormaaliP"/>
              <w:spacing w:before="240"/>
            </w:pPr>
            <w:r>
              <w:t>1.2.246.537.6.12.999.2003.2</w:t>
            </w:r>
            <w:r w:rsidR="00765C94">
              <w:t>.</w:t>
            </w:r>
            <w:r w:rsidR="00E506EC">
              <w:t>6</w:t>
            </w:r>
          </w:p>
        </w:tc>
      </w:tr>
      <w:tr w:rsidR="00177D6E" w14:paraId="17837761" w14:textId="77777777" w:rsidTr="00177D6E">
        <w:tc>
          <w:tcPr>
            <w:tcW w:w="3368" w:type="dxa"/>
          </w:tcPr>
          <w:p w14:paraId="1783775F" w14:textId="77777777" w:rsidR="009630FD" w:rsidRPr="00DD2C40" w:rsidRDefault="009630FD" w:rsidP="00177D6E">
            <w:pPr>
              <w:pStyle w:val="NormaaliP"/>
              <w:spacing w:before="240"/>
            </w:pPr>
            <w:r w:rsidRPr="00DD2C40">
              <w:lastRenderedPageBreak/>
              <w:t>Lisätieto ja koodisto</w:t>
            </w:r>
          </w:p>
        </w:tc>
        <w:tc>
          <w:tcPr>
            <w:tcW w:w="3544" w:type="dxa"/>
          </w:tcPr>
          <w:p w14:paraId="17837760" w14:textId="77777777" w:rsidR="009630FD" w:rsidRDefault="00DD2C40" w:rsidP="00177D6E">
            <w:pPr>
              <w:pStyle w:val="NormaaliP"/>
              <w:spacing w:before="240"/>
            </w:pPr>
            <w:r>
              <w:t>1.2.246.537.6.12.999.2003.2</w:t>
            </w:r>
            <w:r w:rsidR="00765C94">
              <w:t>.</w:t>
            </w:r>
            <w:r w:rsidR="00E506EC">
              <w:t>7</w:t>
            </w:r>
          </w:p>
        </w:tc>
      </w:tr>
      <w:tr w:rsidR="00177D6E" w14:paraId="17837764" w14:textId="77777777" w:rsidTr="00177D6E">
        <w:tc>
          <w:tcPr>
            <w:tcW w:w="3368" w:type="dxa"/>
          </w:tcPr>
          <w:p w14:paraId="17837762" w14:textId="77777777" w:rsidR="009630FD" w:rsidRPr="00DD2C40" w:rsidRDefault="00DD2C40" w:rsidP="00177D6E">
            <w:pPr>
              <w:pStyle w:val="NormaaliP"/>
              <w:spacing w:before="240"/>
            </w:pPr>
            <w:r w:rsidRPr="00177D6E">
              <w:rPr>
                <w:szCs w:val="24"/>
              </w:rPr>
              <w:t>Rinnakkaiskoodi ICPC-koodille</w:t>
            </w:r>
          </w:p>
        </w:tc>
        <w:tc>
          <w:tcPr>
            <w:tcW w:w="3544" w:type="dxa"/>
          </w:tcPr>
          <w:p w14:paraId="17837763" w14:textId="77777777" w:rsidR="009630FD" w:rsidRDefault="00DD2C40" w:rsidP="00177D6E">
            <w:pPr>
              <w:pStyle w:val="NormaaliP"/>
              <w:spacing w:before="240"/>
            </w:pPr>
            <w:r>
              <w:t>1.2.246.537.6.12.999.2003.2</w:t>
            </w:r>
            <w:r w:rsidR="00765C94">
              <w:t>.</w:t>
            </w:r>
            <w:r w:rsidR="00E506EC">
              <w:t>8</w:t>
            </w:r>
          </w:p>
        </w:tc>
      </w:tr>
    </w:tbl>
    <w:p w14:paraId="17837765" w14:textId="77777777" w:rsidR="009630FD" w:rsidRDefault="009630FD" w:rsidP="001A3438">
      <w:pPr>
        <w:pStyle w:val="NormaaliP"/>
        <w:ind w:left="1418"/>
      </w:pPr>
    </w:p>
    <w:p w14:paraId="17837766" w14:textId="77777777" w:rsidR="00684443" w:rsidRDefault="00684443" w:rsidP="001A3438">
      <w:pPr>
        <w:pStyle w:val="NormaaliP"/>
        <w:ind w:left="1418"/>
      </w:pPr>
    </w:p>
    <w:p w14:paraId="17837767"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8080"/>
          <w:sz w:val="20"/>
          <w:highlight w:val="white"/>
          <w:lang w:val="en-US" w:eastAsia="fi-FI"/>
        </w:rPr>
        <w:t>Syydiagnoosi entryRelationship komponenttina</w:t>
      </w:r>
      <w:r w:rsidRPr="008849A7">
        <w:rPr>
          <w:rFonts w:ascii="Arial" w:hAnsi="Arial" w:cs="Arial"/>
          <w:color w:val="0000FF"/>
          <w:sz w:val="20"/>
          <w:highlight w:val="white"/>
          <w:lang w:val="en-US" w:eastAsia="fi-FI"/>
        </w:rPr>
        <w:t>--&gt;</w:t>
      </w:r>
    </w:p>
    <w:p w14:paraId="17837768"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entryRelationship</w:t>
      </w:r>
      <w:r w:rsidRPr="008849A7">
        <w:rPr>
          <w:rFonts w:ascii="Arial" w:hAnsi="Arial" w:cs="Arial"/>
          <w:color w:val="FF0000"/>
          <w:sz w:val="20"/>
          <w:highlight w:val="white"/>
          <w:lang w:val="en-US" w:eastAsia="fi-FI"/>
        </w:rPr>
        <w:t xml:space="preserve"> typeCode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MFST</w:t>
      </w:r>
      <w:r w:rsidRPr="008849A7">
        <w:rPr>
          <w:rFonts w:ascii="Arial" w:hAnsi="Arial" w:cs="Arial"/>
          <w:color w:val="0000FF"/>
          <w:sz w:val="20"/>
          <w:highlight w:val="white"/>
          <w:lang w:val="en-US" w:eastAsia="fi-FI"/>
        </w:rPr>
        <w:t>"&gt;</w:t>
      </w:r>
    </w:p>
    <w:p w14:paraId="17837769"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observation</w:t>
      </w:r>
      <w:r w:rsidRPr="008849A7">
        <w:rPr>
          <w:rFonts w:ascii="Arial" w:hAnsi="Arial" w:cs="Arial"/>
          <w:color w:val="FF0000"/>
          <w:sz w:val="20"/>
          <w:highlight w:val="white"/>
          <w:lang w:val="en-US" w:eastAsia="fi-FI"/>
        </w:rPr>
        <w:t xml:space="preserve"> classCode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OBS</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moodCode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EVN</w:t>
      </w:r>
      <w:r w:rsidRPr="008849A7">
        <w:rPr>
          <w:rFonts w:ascii="Arial" w:hAnsi="Arial" w:cs="Arial"/>
          <w:color w:val="0000FF"/>
          <w:sz w:val="20"/>
          <w:highlight w:val="white"/>
          <w:lang w:val="en-US" w:eastAsia="fi-FI"/>
        </w:rPr>
        <w:t>"&gt;</w:t>
      </w:r>
    </w:p>
    <w:p w14:paraId="1783776A" w14:textId="77777777" w:rsidR="002479AB" w:rsidRPr="0092187F" w:rsidRDefault="008849A7" w:rsidP="002479A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002479AB">
        <w:rPr>
          <w:rFonts w:ascii="Arial" w:hAnsi="Arial" w:cs="Arial"/>
          <w:color w:val="000000"/>
          <w:sz w:val="20"/>
          <w:highlight w:val="white"/>
          <w:lang w:val="en-US" w:eastAsia="fi-FI"/>
        </w:rPr>
        <w:tab/>
      </w:r>
      <w:r w:rsidR="002479AB" w:rsidRPr="0092187F">
        <w:rPr>
          <w:rFonts w:ascii="Arial" w:hAnsi="Arial" w:cs="Arial"/>
          <w:color w:val="000000"/>
          <w:sz w:val="20"/>
          <w:highlight w:val="white"/>
          <w:lang w:val="en-US" w:eastAsia="fi-FI"/>
        </w:rPr>
        <w:t>&lt;</w:t>
      </w:r>
      <w:r w:rsidR="002479AB" w:rsidRPr="0092187F">
        <w:rPr>
          <w:rFonts w:ascii="Arial" w:hAnsi="Arial" w:cs="Arial"/>
          <w:color w:val="800000"/>
          <w:sz w:val="20"/>
          <w:highlight w:val="white"/>
          <w:lang w:val="en-US" w:eastAsia="fi-FI"/>
        </w:rPr>
        <w:t>templateId</w:t>
      </w:r>
      <w:r w:rsidR="002479AB" w:rsidRPr="0092187F">
        <w:rPr>
          <w:rFonts w:ascii="Arial" w:hAnsi="Arial" w:cs="Arial"/>
          <w:color w:val="FF0000"/>
          <w:sz w:val="20"/>
          <w:highlight w:val="white"/>
          <w:lang w:val="en-US" w:eastAsia="fi-FI"/>
        </w:rPr>
        <w:t xml:space="preserve"> root</w:t>
      </w:r>
      <w:r w:rsidR="002479AB" w:rsidRPr="0092187F">
        <w:rPr>
          <w:rFonts w:ascii="Arial" w:hAnsi="Arial" w:cs="Arial"/>
          <w:color w:val="0000FF"/>
          <w:sz w:val="20"/>
          <w:highlight w:val="white"/>
          <w:lang w:val="en-US" w:eastAsia="fi-FI"/>
        </w:rPr>
        <w:t>="</w:t>
      </w:r>
      <w:r w:rsidR="002479AB" w:rsidRPr="0092187F">
        <w:rPr>
          <w:rFonts w:ascii="Arial" w:hAnsi="Arial" w:cs="Arial"/>
          <w:color w:val="000000"/>
          <w:sz w:val="20"/>
          <w:highlight w:val="white"/>
          <w:lang w:val="en-US" w:eastAsia="fi-FI"/>
        </w:rPr>
        <w:t>1.2.246.537.6.12.999.2003.2</w:t>
      </w:r>
      <w:r w:rsidR="002479AB">
        <w:rPr>
          <w:rFonts w:ascii="Arial" w:hAnsi="Arial" w:cs="Arial"/>
          <w:color w:val="000000"/>
          <w:sz w:val="20"/>
          <w:highlight w:val="white"/>
          <w:lang w:val="en-US" w:eastAsia="fi-FI"/>
        </w:rPr>
        <w:t>.5</w:t>
      </w:r>
      <w:r w:rsidR="002479AB" w:rsidRPr="0092187F">
        <w:rPr>
          <w:rFonts w:ascii="Arial" w:hAnsi="Arial" w:cs="Arial"/>
          <w:color w:val="0000FF"/>
          <w:sz w:val="20"/>
          <w:highlight w:val="white"/>
          <w:lang w:val="en-US" w:eastAsia="fi-FI"/>
        </w:rPr>
        <w:t>"/&gt;</w:t>
      </w:r>
    </w:p>
    <w:p w14:paraId="1783776B" w14:textId="77777777" w:rsidR="008849A7" w:rsidRPr="008849A7" w:rsidRDefault="002479AB"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8849A7" w:rsidRPr="008849A7">
        <w:rPr>
          <w:rFonts w:ascii="Arial" w:hAnsi="Arial" w:cs="Arial"/>
          <w:color w:val="0000FF"/>
          <w:sz w:val="20"/>
          <w:highlight w:val="white"/>
          <w:lang w:val="en-US" w:eastAsia="fi-FI"/>
        </w:rPr>
        <w:t>&lt;</w:t>
      </w:r>
      <w:r w:rsidR="008849A7" w:rsidRPr="008849A7">
        <w:rPr>
          <w:rFonts w:ascii="Arial" w:hAnsi="Arial" w:cs="Arial"/>
          <w:color w:val="800000"/>
          <w:sz w:val="20"/>
          <w:highlight w:val="white"/>
          <w:lang w:val="en-US" w:eastAsia="fi-FI"/>
        </w:rPr>
        <w:t>code</w:t>
      </w:r>
      <w:r w:rsidR="008849A7" w:rsidRPr="008849A7">
        <w:rPr>
          <w:rFonts w:ascii="Arial" w:hAnsi="Arial" w:cs="Arial"/>
          <w:color w:val="FF0000"/>
          <w:sz w:val="20"/>
          <w:highlight w:val="white"/>
          <w:lang w:val="en-US" w:eastAsia="fi-FI"/>
        </w:rPr>
        <w:t xml:space="preserve"> code</w:t>
      </w:r>
      <w:r w:rsidR="008849A7" w:rsidRPr="008849A7">
        <w:rPr>
          <w:rFonts w:ascii="Arial" w:hAnsi="Arial" w:cs="Arial"/>
          <w:color w:val="0000FF"/>
          <w:sz w:val="20"/>
          <w:highlight w:val="white"/>
          <w:lang w:val="en-US" w:eastAsia="fi-FI"/>
        </w:rPr>
        <w:t>="</w:t>
      </w:r>
      <w:r w:rsidR="00765C94" w:rsidRPr="001E11A1">
        <w:rPr>
          <w:lang w:val="en-US"/>
        </w:rPr>
        <w:t>2.5</w:t>
      </w:r>
      <w:r w:rsidR="008849A7" w:rsidRPr="008849A7">
        <w:rPr>
          <w:rFonts w:ascii="Arial" w:hAnsi="Arial" w:cs="Arial"/>
          <w:color w:val="0000FF"/>
          <w:sz w:val="20"/>
          <w:highlight w:val="white"/>
          <w:lang w:val="en-US" w:eastAsia="fi-FI"/>
        </w:rPr>
        <w:t>"</w:t>
      </w:r>
      <w:r w:rsidR="008849A7" w:rsidRPr="008849A7">
        <w:rPr>
          <w:rFonts w:ascii="Arial" w:hAnsi="Arial" w:cs="Arial"/>
          <w:color w:val="FF0000"/>
          <w:sz w:val="20"/>
          <w:highlight w:val="white"/>
          <w:lang w:val="en-US" w:eastAsia="fi-FI"/>
        </w:rPr>
        <w:t xml:space="preserve"> codeSystem</w:t>
      </w:r>
      <w:r w:rsidR="008849A7" w:rsidRPr="008849A7">
        <w:rPr>
          <w:rFonts w:ascii="Arial" w:hAnsi="Arial" w:cs="Arial"/>
          <w:color w:val="0000FF"/>
          <w:sz w:val="20"/>
          <w:highlight w:val="white"/>
          <w:lang w:val="en-US" w:eastAsia="fi-FI"/>
        </w:rPr>
        <w:t>="</w:t>
      </w:r>
      <w:r w:rsidR="00765C94" w:rsidRPr="001E11A1">
        <w:rPr>
          <w:lang w:val="en-US"/>
        </w:rPr>
        <w:t>1.2.246.537.6.12.999.2003</w:t>
      </w:r>
      <w:r w:rsidR="008849A7" w:rsidRPr="008849A7">
        <w:rPr>
          <w:rFonts w:ascii="Arial" w:hAnsi="Arial" w:cs="Arial"/>
          <w:color w:val="0000FF"/>
          <w:sz w:val="20"/>
          <w:highlight w:val="white"/>
          <w:lang w:val="en-US" w:eastAsia="fi-FI"/>
        </w:rPr>
        <w:t>"/&gt;</w:t>
      </w:r>
    </w:p>
    <w:p w14:paraId="1783776C"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8849A7">
        <w:rPr>
          <w:rFonts w:ascii="Arial" w:hAnsi="Arial" w:cs="Arial"/>
          <w:color w:val="000000"/>
          <w:sz w:val="20"/>
          <w:highlight w:val="white"/>
          <w:lang w:val="en-US"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effectiveTime</w:t>
      </w:r>
      <w:r w:rsidRPr="001E11A1">
        <w:rPr>
          <w:rFonts w:ascii="Arial" w:hAnsi="Arial" w:cs="Arial"/>
          <w:color w:val="0000FF"/>
          <w:sz w:val="20"/>
          <w:highlight w:val="white"/>
          <w:lang w:eastAsia="fi-FI"/>
        </w:rPr>
        <w:t>/&gt;</w:t>
      </w:r>
    </w:p>
    <w:p w14:paraId="1783776D" w14:textId="77777777" w:rsidR="008849A7" w:rsidRPr="001E11A1"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8080"/>
          <w:sz w:val="20"/>
          <w:highlight w:val="white"/>
          <w:lang w:eastAsia="fi-FI"/>
        </w:rPr>
        <w:t>Diagnoosin koodi ja selväkielinen nimi displayName attribuutissa</w:t>
      </w:r>
      <w:r w:rsidRPr="001E11A1">
        <w:rPr>
          <w:rFonts w:ascii="Arial" w:hAnsi="Arial" w:cs="Arial"/>
          <w:color w:val="0000FF"/>
          <w:sz w:val="20"/>
          <w:highlight w:val="white"/>
          <w:lang w:eastAsia="fi-FI"/>
        </w:rPr>
        <w:t>--&gt;</w:t>
      </w:r>
    </w:p>
    <w:p w14:paraId="1783776E" w14:textId="77777777" w:rsidR="0047606E"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US"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8849A7">
        <w:rPr>
          <w:rFonts w:ascii="Arial" w:hAnsi="Arial" w:cs="Arial"/>
          <w:color w:val="0000FF"/>
          <w:sz w:val="20"/>
          <w:highlight w:val="white"/>
          <w:lang w:val="en-US" w:eastAsia="fi-FI"/>
        </w:rPr>
        <w:t>&lt;</w:t>
      </w:r>
      <w:r w:rsidRPr="008849A7">
        <w:rPr>
          <w:rFonts w:ascii="Arial" w:hAnsi="Arial" w:cs="Arial"/>
          <w:color w:val="800000"/>
          <w:sz w:val="20"/>
          <w:highlight w:val="white"/>
          <w:lang w:val="en-US" w:eastAsia="fi-FI"/>
        </w:rPr>
        <w:t>value</w:t>
      </w:r>
      <w:r w:rsidRPr="008849A7">
        <w:rPr>
          <w:rFonts w:ascii="Arial" w:hAnsi="Arial" w:cs="Arial"/>
          <w:color w:val="FF0000"/>
          <w:sz w:val="20"/>
          <w:highlight w:val="white"/>
          <w:lang w:val="en-US" w:eastAsia="fi-FI"/>
        </w:rPr>
        <w:t xml:space="preserve"> xsi:type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CD</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codeSystem</w:t>
      </w:r>
      <w:r w:rsidRPr="008849A7">
        <w:rPr>
          <w:rFonts w:ascii="Arial" w:hAnsi="Arial" w:cs="Arial"/>
          <w:color w:val="0000FF"/>
          <w:sz w:val="20"/>
          <w:highlight w:val="white"/>
          <w:lang w:val="en-US" w:eastAsia="fi-FI"/>
        </w:rPr>
        <w:t>="</w:t>
      </w:r>
      <w:r w:rsidRPr="008849A7">
        <w:rPr>
          <w:rFonts w:ascii="Arial" w:hAnsi="Arial" w:cs="Arial"/>
          <w:color w:val="000000"/>
          <w:sz w:val="20"/>
          <w:highlight w:val="white"/>
          <w:lang w:val="en-US" w:eastAsia="fi-FI"/>
        </w:rPr>
        <w:t>1.2.246.537.6.1.1996</w:t>
      </w:r>
      <w:r w:rsidRPr="008849A7">
        <w:rPr>
          <w:rFonts w:ascii="Arial" w:hAnsi="Arial" w:cs="Arial"/>
          <w:color w:val="0000FF"/>
          <w:sz w:val="20"/>
          <w:highlight w:val="white"/>
          <w:lang w:val="en-US" w:eastAsia="fi-FI"/>
        </w:rPr>
        <w:t>"</w:t>
      </w:r>
      <w:r w:rsidRPr="008849A7">
        <w:rPr>
          <w:rFonts w:ascii="Arial" w:hAnsi="Arial" w:cs="Arial"/>
          <w:color w:val="FF0000"/>
          <w:sz w:val="20"/>
          <w:highlight w:val="white"/>
          <w:lang w:val="en-US" w:eastAsia="fi-FI"/>
        </w:rPr>
        <w:t xml:space="preserve"> </w:t>
      </w:r>
    </w:p>
    <w:p w14:paraId="1783776F" w14:textId="77777777" w:rsidR="0047606E" w:rsidRPr="001E11A1"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Pr>
          <w:rFonts w:ascii="Arial" w:hAnsi="Arial" w:cs="Arial"/>
          <w:color w:val="FF0000"/>
          <w:sz w:val="20"/>
          <w:highlight w:val="white"/>
          <w:lang w:val="en-US" w:eastAsia="fi-FI"/>
        </w:rPr>
        <w:tab/>
      </w:r>
      <w:r w:rsidR="008849A7" w:rsidRPr="001E11A1">
        <w:rPr>
          <w:rFonts w:ascii="Arial" w:hAnsi="Arial" w:cs="Arial"/>
          <w:color w:val="FF0000"/>
          <w:sz w:val="20"/>
          <w:highlight w:val="white"/>
          <w:lang w:eastAsia="fi-FI"/>
        </w:rPr>
        <w:t>codeSystemName</w:t>
      </w:r>
      <w:r w:rsidR="008849A7" w:rsidRPr="001E11A1">
        <w:rPr>
          <w:rFonts w:ascii="Arial" w:hAnsi="Arial" w:cs="Arial"/>
          <w:color w:val="0000FF"/>
          <w:sz w:val="20"/>
          <w:highlight w:val="white"/>
          <w:lang w:eastAsia="fi-FI"/>
        </w:rPr>
        <w:t>="</w:t>
      </w:r>
      <w:r w:rsidR="008849A7" w:rsidRPr="001E11A1">
        <w:rPr>
          <w:rFonts w:ascii="Arial" w:hAnsi="Arial" w:cs="Arial"/>
          <w:color w:val="000000"/>
          <w:sz w:val="20"/>
          <w:highlight w:val="white"/>
          <w:lang w:eastAsia="fi-FI"/>
        </w:rPr>
        <w:t>ICD-10 1996</w:t>
      </w:r>
      <w:r w:rsidR="008849A7" w:rsidRPr="001E11A1">
        <w:rPr>
          <w:rFonts w:ascii="Arial" w:hAnsi="Arial" w:cs="Arial"/>
          <w:color w:val="0000FF"/>
          <w:sz w:val="20"/>
          <w:highlight w:val="white"/>
          <w:lang w:eastAsia="fi-FI"/>
        </w:rPr>
        <w:t>"</w:t>
      </w:r>
      <w:r w:rsidR="008849A7" w:rsidRPr="001E11A1">
        <w:rPr>
          <w:rFonts w:ascii="Arial" w:hAnsi="Arial" w:cs="Arial"/>
          <w:color w:val="FF0000"/>
          <w:sz w:val="20"/>
          <w:highlight w:val="white"/>
          <w:lang w:eastAsia="fi-FI"/>
        </w:rPr>
        <w:t xml:space="preserve"> displayName</w:t>
      </w:r>
      <w:r w:rsidR="008849A7" w:rsidRPr="001E11A1">
        <w:rPr>
          <w:rFonts w:ascii="Arial" w:hAnsi="Arial" w:cs="Arial"/>
          <w:color w:val="0000FF"/>
          <w:sz w:val="20"/>
          <w:highlight w:val="white"/>
          <w:lang w:eastAsia="fi-FI"/>
        </w:rPr>
        <w:t>=</w:t>
      </w:r>
    </w:p>
    <w:p w14:paraId="17837770" w14:textId="77777777" w:rsidR="008849A7" w:rsidRPr="002479AB" w:rsidRDefault="0047606E"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Pr="001E11A1">
        <w:rPr>
          <w:rFonts w:ascii="Arial" w:hAnsi="Arial" w:cs="Arial"/>
          <w:color w:val="0000FF"/>
          <w:sz w:val="20"/>
          <w:highlight w:val="white"/>
          <w:lang w:eastAsia="fi-FI"/>
        </w:rPr>
        <w:tab/>
      </w:r>
      <w:r w:rsidR="008849A7" w:rsidRPr="002479AB">
        <w:rPr>
          <w:rFonts w:ascii="Arial" w:hAnsi="Arial" w:cs="Arial"/>
          <w:color w:val="0000FF"/>
          <w:sz w:val="20"/>
          <w:highlight w:val="white"/>
          <w:lang w:eastAsia="fi-FI"/>
        </w:rPr>
        <w:t>"</w:t>
      </w:r>
      <w:r w:rsidR="008849A7" w:rsidRPr="002479AB">
        <w:rPr>
          <w:rFonts w:ascii="Arial" w:hAnsi="Arial" w:cs="Arial"/>
          <w:color w:val="000000"/>
          <w:sz w:val="20"/>
          <w:highlight w:val="white"/>
          <w:lang w:eastAsia="fi-FI"/>
        </w:rPr>
        <w:t>diagnoosin nimi selväkielisenä</w:t>
      </w:r>
      <w:r w:rsidR="008849A7" w:rsidRPr="002479AB">
        <w:rPr>
          <w:rFonts w:ascii="Arial" w:hAnsi="Arial" w:cs="Arial"/>
          <w:color w:val="0000FF"/>
          <w:sz w:val="20"/>
          <w:highlight w:val="white"/>
          <w:lang w:eastAsia="fi-FI"/>
        </w:rPr>
        <w:t>"/&gt;</w:t>
      </w:r>
    </w:p>
    <w:p w14:paraId="17837771"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2479AB">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observation</w:t>
      </w:r>
      <w:r w:rsidRPr="008849A7">
        <w:rPr>
          <w:rFonts w:ascii="Arial" w:hAnsi="Arial" w:cs="Arial"/>
          <w:color w:val="0000FF"/>
          <w:sz w:val="20"/>
          <w:highlight w:val="white"/>
          <w:lang w:eastAsia="fi-FI"/>
        </w:rPr>
        <w:t>&gt;</w:t>
      </w:r>
    </w:p>
    <w:p w14:paraId="17837772" w14:textId="77777777" w:rsidR="008849A7" w:rsidRPr="008849A7" w:rsidRDefault="008849A7"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00"/>
          <w:sz w:val="20"/>
          <w:highlight w:val="white"/>
          <w:lang w:eastAsia="fi-FI"/>
        </w:rPr>
        <w:tab/>
      </w:r>
      <w:r w:rsidRPr="008849A7">
        <w:rPr>
          <w:rFonts w:ascii="Arial" w:hAnsi="Arial" w:cs="Arial"/>
          <w:color w:val="0000FF"/>
          <w:sz w:val="20"/>
          <w:highlight w:val="white"/>
          <w:lang w:eastAsia="fi-FI"/>
        </w:rPr>
        <w:t>&lt;/</w:t>
      </w:r>
      <w:r w:rsidRPr="008849A7">
        <w:rPr>
          <w:rFonts w:ascii="Arial" w:hAnsi="Arial" w:cs="Arial"/>
          <w:color w:val="800000"/>
          <w:sz w:val="20"/>
          <w:highlight w:val="white"/>
          <w:lang w:eastAsia="fi-FI"/>
        </w:rPr>
        <w:t>entryRelationship</w:t>
      </w:r>
      <w:r w:rsidRPr="008849A7">
        <w:rPr>
          <w:rFonts w:ascii="Arial" w:hAnsi="Arial" w:cs="Arial"/>
          <w:color w:val="0000FF"/>
          <w:sz w:val="20"/>
          <w:highlight w:val="white"/>
          <w:lang w:eastAsia="fi-FI"/>
        </w:rPr>
        <w:t>&gt;</w:t>
      </w:r>
    </w:p>
    <w:p w14:paraId="17837773" w14:textId="77777777" w:rsidR="001A3438" w:rsidRPr="00864A7F" w:rsidRDefault="001A3438" w:rsidP="001A3438">
      <w:pPr>
        <w:pStyle w:val="NormaaliP"/>
      </w:pPr>
    </w:p>
    <w:p w14:paraId="17837774" w14:textId="77777777" w:rsidR="001A3438" w:rsidRPr="00864A7F" w:rsidRDefault="001A3438" w:rsidP="001A3438">
      <w:pPr>
        <w:pStyle w:val="NormaaliP"/>
        <w:ind w:left="1418"/>
      </w:pPr>
      <w:r w:rsidRPr="00864A7F">
        <w:rPr>
          <w:b/>
        </w:rPr>
        <w:t>Diagnoosin tehnyt lääkäri</w:t>
      </w:r>
      <w:r w:rsidRPr="00864A7F">
        <w:t xml:space="preserve"> ilmoitetaan </w:t>
      </w:r>
      <w:r w:rsidR="00464555">
        <w:t xml:space="preserve">toistuvassa </w:t>
      </w:r>
      <w:r w:rsidRPr="00864A7F">
        <w:t xml:space="preserve">elementissä </w:t>
      </w:r>
      <w:r w:rsidR="00CF49D8">
        <w:t>author</w:t>
      </w:r>
      <w:r w:rsidRPr="00864A7F">
        <w:t>. Katso tarkempi selitys</w:t>
      </w:r>
      <w:r w:rsidR="00464555">
        <w:t xml:space="preserve"> author-rakenteelle</w:t>
      </w:r>
      <w:r w:rsidRPr="00864A7F">
        <w:t xml:space="preserve"> kohdasta 3.2.1. Diagnoosin asettaneelle lääkärille käytetään functionCodea ”DAL” ja diagnoosin lopettaneelle lääkärille functionCodea ”DPL”.</w:t>
      </w:r>
      <w:r w:rsidR="00464555">
        <w:t xml:space="preserve"> Diagnoosin asettaneen/lopettaneen lääkärin yhteydessä time-elementtiä ei tarvita, koska ko. ajat näkyvät effectiveTime-elementistä. Merkinnän tekijän functionCode on ”MER” ja sen yhteydessä käytetään time-elementtiä. Jos on kyseessä lopettu diagnoosi, esiintyy author-elementti diagnoosin yhteydessä kolme kertaa functionCodeilla DAL, DPL ja MER. </w:t>
      </w:r>
    </w:p>
    <w:p w14:paraId="17837775" w14:textId="77777777" w:rsidR="001A3438" w:rsidRPr="00864A7F" w:rsidRDefault="001A3438" w:rsidP="001A3438">
      <w:pPr>
        <w:pStyle w:val="NormaaliP"/>
        <w:ind w:left="1418"/>
      </w:pPr>
    </w:p>
    <w:p w14:paraId="17837776" w14:textId="77777777" w:rsidR="001A3438" w:rsidRPr="00864A7F" w:rsidRDefault="001A3438" w:rsidP="001A3438">
      <w:pPr>
        <w:pStyle w:val="NormaaliP"/>
        <w:ind w:left="1418"/>
      </w:pPr>
      <w:r w:rsidRPr="00864A7F">
        <w:t>Jos halutaan ilmoittaa diagnoosista, joka ei ole kyseessä, käytetään attribuuttia negationInd, joka saa tällöin arvon true (esim. potilaalla ei ole astmaa).</w:t>
      </w:r>
    </w:p>
    <w:p w14:paraId="17837777" w14:textId="77777777" w:rsidR="001A3438" w:rsidRPr="00864A7F" w:rsidRDefault="001A3438" w:rsidP="001A3438">
      <w:pPr>
        <w:pStyle w:val="NormaaliP"/>
        <w:ind w:left="1418"/>
      </w:pPr>
    </w:p>
    <w:p w14:paraId="17837778" w14:textId="77777777" w:rsidR="001A3438" w:rsidRDefault="001A3438" w:rsidP="001A3438">
      <w:pPr>
        <w:pStyle w:val="NormaaliP"/>
        <w:ind w:left="1418"/>
      </w:pPr>
      <w:r w:rsidRPr="00864A7F">
        <w:t xml:space="preserve">Jos </w:t>
      </w:r>
      <w:r w:rsidRPr="00E325CF">
        <w:rPr>
          <w:b/>
        </w:rPr>
        <w:t>tiedon lähde</w:t>
      </w:r>
      <w:r w:rsidRPr="00864A7F">
        <w:t xml:space="preserve">  on muu kuin oma organisaatio, käytetään ydintietoa tiedon lähde, joka sijoitetaan omaan aliobservationiinsa.</w:t>
      </w:r>
    </w:p>
    <w:p w14:paraId="17837779" w14:textId="77777777" w:rsidR="00B5127F" w:rsidRDefault="00B5127F" w:rsidP="001A3438">
      <w:pPr>
        <w:pStyle w:val="NormaaliP"/>
        <w:ind w:left="1418"/>
      </w:pPr>
    </w:p>
    <w:p w14:paraId="1783777A" w14:textId="4354D3EA" w:rsidR="00B94D73" w:rsidRDefault="00B5127F" w:rsidP="001A3438">
      <w:pPr>
        <w:pStyle w:val="NormaaliP"/>
        <w:ind w:left="1418"/>
      </w:pPr>
      <w:r>
        <w:rPr>
          <w:b/>
        </w:rPr>
        <w:t xml:space="preserve">Linkki diagnoosiketjun ensimmäiseen entryyn. </w:t>
      </w:r>
      <w:r w:rsidR="0092187F">
        <w:t xml:space="preserve">Kun diagnoosi </w:t>
      </w:r>
      <w:r w:rsidR="00353CF6">
        <w:t>päättyy, niin pää</w:t>
      </w:r>
      <w:r w:rsidR="008E24B3">
        <w:t>ttymistietoja sisältävä en</w:t>
      </w:r>
      <w:r w:rsidR="00B0425A">
        <w:t>t</w:t>
      </w:r>
      <w:r w:rsidR="008E24B3">
        <w:t>ry liitetään diagnoosin toteamiseen liittyvään entryyn. Myös mahdolliset muutok</w:t>
      </w:r>
      <w:r w:rsidR="00527113">
        <w:t>set linkitetään vastaavalla tava</w:t>
      </w:r>
      <w:r w:rsidR="008E24B3">
        <w:t>lla.</w:t>
      </w:r>
      <w:r w:rsidR="00AD56A9" w:rsidDel="00AD56A9">
        <w:t xml:space="preserve"> </w:t>
      </w:r>
    </w:p>
    <w:p w14:paraId="1783777B"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Pr>
          <w:rFonts w:ascii="Arial" w:hAnsi="Arial" w:cs="Arial"/>
          <w:color w:val="808080"/>
          <w:sz w:val="20"/>
          <w:highlight w:val="white"/>
          <w:lang w:eastAsia="fi-FI"/>
        </w:rPr>
        <w:t xml:space="preserve"> Linkki  entyketjuun</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 xml:space="preserve">eli entryketjun tunniste </w:t>
      </w:r>
      <w:r w:rsidRPr="00E05FC9">
        <w:rPr>
          <w:rFonts w:ascii="Arial" w:hAnsi="Arial" w:cs="Arial"/>
          <w:color w:val="0000FF"/>
          <w:sz w:val="20"/>
          <w:highlight w:val="white"/>
          <w:lang w:eastAsia="fi-FI"/>
        </w:rPr>
        <w:t>--&gt;</w:t>
      </w:r>
    </w:p>
    <w:p w14:paraId="1783777C" w14:textId="77777777" w:rsidR="0092187F" w:rsidRPr="00154174"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154174">
        <w:rPr>
          <w:rFonts w:ascii="Arial" w:hAnsi="Arial" w:cs="Arial"/>
          <w:color w:val="000000"/>
          <w:sz w:val="20"/>
          <w:highlight w:val="white"/>
          <w:lang w:val="en-US" w:eastAsia="fi-FI"/>
        </w:rPr>
        <w:t>&lt;</w:t>
      </w:r>
      <w:r w:rsidR="00BC4C56" w:rsidRPr="00154174">
        <w:rPr>
          <w:rFonts w:ascii="Arial" w:hAnsi="Arial" w:cs="Arial"/>
          <w:color w:val="800000"/>
          <w:sz w:val="20"/>
          <w:highlight w:val="white"/>
          <w:lang w:val="en-US" w:eastAsia="fi-FI"/>
        </w:rPr>
        <w:t>reference</w:t>
      </w:r>
      <w:r w:rsidR="00BC4C56" w:rsidRPr="00154174">
        <w:rPr>
          <w:rFonts w:ascii="Arial" w:hAnsi="Arial" w:cs="Arial"/>
          <w:color w:val="FF0000"/>
          <w:sz w:val="20"/>
          <w:highlight w:val="white"/>
          <w:lang w:val="en-US" w:eastAsia="fi-FI"/>
        </w:rPr>
        <w:t xml:space="preserve"> typeCode</w:t>
      </w:r>
      <w:r w:rsidR="00BC4C56" w:rsidRPr="00154174">
        <w:rPr>
          <w:rFonts w:ascii="Arial" w:hAnsi="Arial" w:cs="Arial"/>
          <w:color w:val="0000FF"/>
          <w:sz w:val="20"/>
          <w:highlight w:val="white"/>
          <w:lang w:val="en-US" w:eastAsia="fi-FI"/>
        </w:rPr>
        <w:t>="</w:t>
      </w:r>
      <w:r w:rsidR="00BC4C56" w:rsidRPr="00154174">
        <w:rPr>
          <w:rFonts w:ascii="Arial" w:hAnsi="Arial" w:cs="Arial"/>
          <w:color w:val="000000"/>
          <w:sz w:val="20"/>
          <w:highlight w:val="white"/>
          <w:lang w:val="en-US" w:eastAsia="fi-FI"/>
        </w:rPr>
        <w:t>REFR</w:t>
      </w:r>
      <w:r w:rsidR="00BC4C56" w:rsidRPr="00154174">
        <w:rPr>
          <w:rFonts w:ascii="Arial" w:hAnsi="Arial" w:cs="Arial"/>
          <w:color w:val="0000FF"/>
          <w:sz w:val="20"/>
          <w:highlight w:val="white"/>
          <w:lang w:val="en-US" w:eastAsia="fi-FI"/>
        </w:rPr>
        <w:t xml:space="preserve">"&gt; </w:t>
      </w:r>
    </w:p>
    <w:p w14:paraId="1783777D"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externalDocument</w:t>
      </w:r>
      <w:r w:rsidRPr="00154174">
        <w:rPr>
          <w:rFonts w:ascii="Arial" w:hAnsi="Arial" w:cs="Arial"/>
          <w:color w:val="0000FF"/>
          <w:sz w:val="20"/>
          <w:highlight w:val="white"/>
          <w:lang w:val="en-US" w:eastAsia="fi-FI"/>
        </w:rPr>
        <w:t>&gt;</w:t>
      </w:r>
    </w:p>
    <w:p w14:paraId="1783777E" w14:textId="77777777" w:rsidR="0092187F" w:rsidRPr="00154174"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t>&lt;</w:t>
      </w:r>
      <w:r w:rsidRPr="00154174">
        <w:rPr>
          <w:rFonts w:ascii="Arial" w:hAnsi="Arial" w:cs="Arial"/>
          <w:color w:val="800000"/>
          <w:sz w:val="20"/>
          <w:highlight w:val="white"/>
          <w:lang w:val="en-US" w:eastAsia="fi-FI"/>
        </w:rPr>
        <w:t>templateId</w:t>
      </w:r>
      <w:r w:rsidRPr="00154174">
        <w:rPr>
          <w:rFonts w:ascii="Arial" w:hAnsi="Arial" w:cs="Arial"/>
          <w:color w:val="FF0000"/>
          <w:sz w:val="20"/>
          <w:highlight w:val="white"/>
          <w:lang w:val="en-US" w:eastAsia="fi-FI"/>
        </w:rPr>
        <w:t xml:space="preserve"> root</w:t>
      </w:r>
      <w:r w:rsidRPr="00154174">
        <w:rPr>
          <w:rFonts w:ascii="Arial" w:hAnsi="Arial" w:cs="Arial"/>
          <w:color w:val="0000FF"/>
          <w:sz w:val="20"/>
          <w:highlight w:val="white"/>
          <w:lang w:val="en-US" w:eastAsia="fi-FI"/>
        </w:rPr>
        <w:t>="</w:t>
      </w:r>
      <w:r w:rsidRPr="00154174">
        <w:rPr>
          <w:rFonts w:ascii="Arial" w:hAnsi="Arial" w:cs="Arial"/>
          <w:color w:val="000000"/>
          <w:sz w:val="20"/>
          <w:highlight w:val="white"/>
          <w:lang w:val="en-US" w:eastAsia="fi-FI"/>
        </w:rPr>
        <w:t>1.2.246.537.6.12.999.2003.20.4</w:t>
      </w:r>
      <w:r w:rsidRPr="00154174">
        <w:rPr>
          <w:rFonts w:ascii="Arial" w:hAnsi="Arial" w:cs="Arial"/>
          <w:color w:val="0000FF"/>
          <w:sz w:val="20"/>
          <w:highlight w:val="white"/>
          <w:lang w:val="en-US" w:eastAsia="fi-FI"/>
        </w:rPr>
        <w:t>"/&gt;</w:t>
      </w:r>
    </w:p>
    <w:p w14:paraId="1783777F" w14:textId="77777777" w:rsidR="0092187F" w:rsidRPr="00D05B0B" w:rsidRDefault="00BC4C56"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Pr="00154174">
        <w:rPr>
          <w:rFonts w:ascii="Arial" w:hAnsi="Arial" w:cs="Arial"/>
          <w:color w:val="000000"/>
          <w:sz w:val="20"/>
          <w:highlight w:val="white"/>
          <w:lang w:val="en-US" w:eastAsia="fi-FI"/>
        </w:rPr>
        <w:tab/>
      </w:r>
      <w:r w:rsidR="0092187F" w:rsidRPr="00D05B0B">
        <w:rPr>
          <w:rFonts w:ascii="Arial" w:hAnsi="Arial" w:cs="Arial"/>
          <w:color w:val="000000"/>
          <w:sz w:val="20"/>
          <w:highlight w:val="white"/>
          <w:lang w:eastAsia="fi-FI"/>
        </w:rPr>
        <w:t>&lt;</w:t>
      </w:r>
      <w:r w:rsidR="0092187F" w:rsidRPr="00D05B0B">
        <w:rPr>
          <w:rFonts w:ascii="Arial" w:hAnsi="Arial" w:cs="Arial"/>
          <w:color w:val="0000FF"/>
          <w:sz w:val="20"/>
          <w:highlight w:val="white"/>
          <w:lang w:eastAsia="fi-FI"/>
        </w:rPr>
        <w:t xml:space="preserve">!-- </w:t>
      </w:r>
      <w:r w:rsidR="0092187F" w:rsidRPr="00D05B0B">
        <w:rPr>
          <w:rFonts w:ascii="Arial" w:hAnsi="Arial" w:cs="Arial"/>
          <w:color w:val="808080"/>
          <w:sz w:val="20"/>
          <w:highlight w:val="white"/>
          <w:lang w:eastAsia="fi-FI"/>
        </w:rPr>
        <w:t xml:space="preserve">ketjun ensimmäisen entry:n id </w:t>
      </w:r>
      <w:r w:rsidR="0092187F" w:rsidRPr="00D05B0B">
        <w:rPr>
          <w:rFonts w:ascii="Arial" w:hAnsi="Arial" w:cs="Arial"/>
          <w:color w:val="0000FF"/>
          <w:sz w:val="20"/>
          <w:highlight w:val="white"/>
          <w:lang w:eastAsia="fi-FI"/>
        </w:rPr>
        <w:t>--&gt;</w:t>
      </w:r>
    </w:p>
    <w:p w14:paraId="17837780" w14:textId="77777777" w:rsidR="0092187F" w:rsidRPr="00D05B0B"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t>&lt;</w:t>
      </w:r>
      <w:r w:rsidRPr="00D05B0B">
        <w:rPr>
          <w:rFonts w:ascii="Arial" w:hAnsi="Arial" w:cs="Arial"/>
          <w:color w:val="800000"/>
          <w:sz w:val="20"/>
          <w:highlight w:val="white"/>
          <w:lang w:eastAsia="fi-FI"/>
        </w:rPr>
        <w:t>id</w:t>
      </w:r>
      <w:r w:rsidRPr="00D05B0B">
        <w:rPr>
          <w:rFonts w:ascii="Arial" w:hAnsi="Arial" w:cs="Arial"/>
          <w:color w:val="FF0000"/>
          <w:sz w:val="20"/>
          <w:highlight w:val="white"/>
          <w:lang w:eastAsia="fi-FI"/>
        </w:rPr>
        <w:t xml:space="preserve"> root</w:t>
      </w:r>
      <w:r w:rsidRPr="00D05B0B">
        <w:rPr>
          <w:rFonts w:ascii="Arial" w:hAnsi="Arial" w:cs="Arial"/>
          <w:color w:val="0000FF"/>
          <w:sz w:val="20"/>
          <w:highlight w:val="white"/>
          <w:lang w:eastAsia="fi-FI"/>
        </w:rPr>
        <w:t>="</w:t>
      </w:r>
      <w:r w:rsidRPr="00D05B0B">
        <w:rPr>
          <w:rFonts w:ascii="Arial" w:hAnsi="Arial" w:cs="Arial"/>
          <w:color w:val="000000"/>
          <w:sz w:val="20"/>
          <w:highlight w:val="white"/>
          <w:lang w:eastAsia="fi-FI"/>
        </w:rPr>
        <w:t>1.2.246.10.99999984.10.0.91.2009.222006</w:t>
      </w:r>
      <w:r w:rsidRPr="00D05B0B">
        <w:rPr>
          <w:rFonts w:ascii="Arial" w:hAnsi="Arial" w:cs="Arial"/>
          <w:color w:val="0000FF"/>
          <w:sz w:val="20"/>
          <w:highlight w:val="white"/>
          <w:lang w:eastAsia="fi-FI"/>
        </w:rPr>
        <w:t>"/&gt;</w:t>
      </w:r>
    </w:p>
    <w:p w14:paraId="17837781"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AB087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w:t>
      </w:r>
      <w:r>
        <w:rPr>
          <w:rFonts w:ascii="Arial" w:hAnsi="Arial" w:cs="Arial"/>
          <w:color w:val="808080"/>
          <w:sz w:val="20"/>
          <w:highlight w:val="white"/>
          <w:lang w:eastAsia="fi-FI"/>
        </w:rPr>
        <w:t>ketjun ensimmäisen entry:n asiakirjan setId</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782"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783" w14:textId="77777777" w:rsidR="0092187F" w:rsidRPr="00E05FC9"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784" w14:textId="77777777" w:rsidR="0092187F" w:rsidRDefault="0092187F" w:rsidP="004760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785" w14:textId="77777777" w:rsidR="0092187F" w:rsidRPr="00CF49D8" w:rsidRDefault="0092187F" w:rsidP="0092187F">
      <w:pPr>
        <w:pStyle w:val="NormaaliP"/>
        <w:ind w:left="1418"/>
      </w:pPr>
    </w:p>
    <w:p w14:paraId="17837786" w14:textId="77777777" w:rsidR="00477E7B" w:rsidRPr="00864A7F" w:rsidRDefault="000A012E" w:rsidP="00477E7B">
      <w:pPr>
        <w:pStyle w:val="NormaaliP"/>
        <w:tabs>
          <w:tab w:val="left" w:pos="4111"/>
          <w:tab w:val="left" w:pos="5954"/>
        </w:tabs>
        <w:ind w:left="1418"/>
      </w:pPr>
      <w:r>
        <w:rPr>
          <w:b/>
        </w:rPr>
        <w:t>Diagnoosinpäättymisen syy</w:t>
      </w:r>
      <w:r w:rsidR="00477E7B" w:rsidRPr="00864A7F">
        <w:rPr>
          <w:b/>
        </w:rPr>
        <w:t xml:space="preserve">: </w:t>
      </w:r>
      <w:r>
        <w:t>kenttäkoodi: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63145596" w:rsidR="002B679F" w:rsidRDefault="00527113" w:rsidP="00477E7B">
      <w:pPr>
        <w:pStyle w:val="NormaaliP"/>
        <w:tabs>
          <w:tab w:val="left" w:pos="4111"/>
          <w:tab w:val="left" w:pos="5954"/>
        </w:tabs>
        <w:ind w:left="1418"/>
        <w:rPr>
          <w:iCs/>
        </w:rPr>
      </w:pPr>
      <w:r>
        <w:lastRenderedPageBreak/>
        <w:t>Diagnoosinpäättymisen syy</w:t>
      </w:r>
      <w:r w:rsidR="0092684F">
        <w:t xml:space="preserve"> </w:t>
      </w:r>
      <w:r w:rsidR="00477E7B" w:rsidRPr="00864A7F">
        <w:t xml:space="preserve"> ilmoitetaan omassa alikomponentissaan &lt;entryRelationship&gt;&lt;observation&gt;&lt;value&gt;</w:t>
      </w:r>
      <w:r w:rsidR="00B0425A">
        <w:t xml:space="preserve"> </w:t>
      </w:r>
      <w:r w:rsidR="00477E7B" w:rsidRPr="00864A7F">
        <w:t>-elementissä. Kood</w:t>
      </w:r>
      <w:r w:rsidR="0092684F">
        <w:t xml:space="preserve">isto on xxxx, jonka koodiarvot ovat: </w:t>
      </w:r>
      <w:r w:rsidR="0092684F">
        <w:rPr>
          <w:iCs/>
        </w:rPr>
        <w:t>Parantunut / Tarkentunut / Virheellinen tieto / Muu syy. Tarkenteen voi antaa vapaalla tekstillä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1783778A" w14:textId="77777777" w:rsidR="00477E7B" w:rsidRDefault="00BD11D3" w:rsidP="00477E7B">
      <w:pPr>
        <w:pStyle w:val="NormaaliP"/>
        <w:tabs>
          <w:tab w:val="left" w:pos="4111"/>
          <w:tab w:val="left" w:pos="5954"/>
        </w:tabs>
        <w:ind w:left="1418"/>
        <w:rPr>
          <w:iCs/>
        </w:rPr>
      </w:pPr>
      <w:r w:rsidRPr="005829EA">
        <w:rPr>
          <w:b/>
          <w:iCs/>
        </w:rPr>
        <w:t>Päättymisaika</w:t>
      </w:r>
      <w:r>
        <w:rPr>
          <w:iCs/>
        </w:rPr>
        <w:t xml:space="preserve"> ilmoitetaan täydentämällä tekoaikaa.</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77777777" w:rsidR="005829EA" w:rsidRDefault="005829EA" w:rsidP="005829EA">
      <w:pPr>
        <w:pStyle w:val="NormaaliP"/>
        <w:ind w:left="1440"/>
      </w:pPr>
      <w:r>
        <w:rPr>
          <w:b/>
        </w:rPr>
        <w:t>Diagnoosin päättyminen tekstimuotoinen tarkenne</w:t>
      </w:r>
    </w:p>
    <w:p w14:paraId="1783778D" w14:textId="77777777" w:rsidR="005829EA" w:rsidRDefault="005829EA" w:rsidP="005829EA">
      <w:pPr>
        <w:pStyle w:val="NormaaliP"/>
        <w:ind w:left="1440"/>
        <w:rPr>
          <w:b/>
        </w:rPr>
      </w:pPr>
    </w:p>
    <w:p w14:paraId="1783778E" w14:textId="732F40B0" w:rsidR="007E5FB9" w:rsidRDefault="007E5FB9" w:rsidP="007E5FB9">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w:t>
      </w:r>
      <w:r w:rsidR="00AA48AA">
        <w:t xml:space="preserve">diagnoositiedon </w:t>
      </w:r>
      <w:r>
        <w:t>annossa. Linkki sijoitetaan siihen</w:t>
      </w:r>
      <w:r w:rsidR="00AA48AA">
        <w:t xml:space="preserve"> aliobservationiin, jossa diagnoosin</w:t>
      </w:r>
      <w:r>
        <w:t xml:space="preserve"> päättymisen syy on todettu. </w:t>
      </w:r>
      <w:r>
        <w:rPr>
          <w:color w:val="000000"/>
        </w:rPr>
        <w:t>Elementissä setId ilmoitetaan viitattavan asiakirjan OID ja elementissä id tarkka objektin tunniste, j</w:t>
      </w:r>
      <w:r w:rsidR="00B0425A">
        <w:rPr>
          <w:color w:val="000000"/>
        </w:rPr>
        <w:t>s</w:t>
      </w:r>
      <w:r>
        <w:rPr>
          <w:color w:val="000000"/>
        </w:rPr>
        <w:t xml:space="preserve">o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78F" w14:textId="77777777" w:rsidR="007E5FB9" w:rsidRDefault="007E5FB9" w:rsidP="007E5FB9">
      <w:pPr>
        <w:ind w:left="1418"/>
        <w:rPr>
          <w:rFonts w:ascii="Arial" w:hAnsi="Arial" w:cs="Arial"/>
          <w:color w:val="000000"/>
          <w:sz w:val="20"/>
          <w:lang w:eastAsia="fi-FI"/>
        </w:rPr>
      </w:pPr>
    </w:p>
    <w:p w14:paraId="17837790" w14:textId="77777777" w:rsidR="00E8575C" w:rsidRPr="00E05FC9"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8575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005F769C">
        <w:rPr>
          <w:rFonts w:ascii="Arial" w:hAnsi="Arial" w:cs="Arial"/>
          <w:color w:val="000000"/>
          <w:sz w:val="20"/>
          <w:highlight w:val="white"/>
          <w:lang w:eastAsia="fi-FI"/>
        </w:rPr>
        <w:tab/>
      </w:r>
      <w:r w:rsidRPr="00E8575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791" w14:textId="77777777" w:rsidR="00E8575C" w:rsidRPr="00A600C0"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rFonts w:ascii="Arial" w:hAnsi="Arial" w:cs="Arial"/>
          <w:color w:val="000000"/>
          <w:sz w:val="20"/>
          <w:lang w:val="en-US" w:eastAsia="fi-FI"/>
        </w:rPr>
        <w:t xml:space="preserve"> XCRPT</w:t>
      </w:r>
      <w:r w:rsidR="00BC4C56" w:rsidRPr="00A600C0">
        <w:rPr>
          <w:rFonts w:ascii="Arial" w:hAnsi="Arial" w:cs="Arial"/>
          <w:color w:val="0000FF"/>
          <w:sz w:val="20"/>
          <w:highlight w:val="white"/>
          <w:lang w:val="en-US" w:eastAsia="fi-FI"/>
        </w:rPr>
        <w:t xml:space="preserve"> "&gt;</w:t>
      </w:r>
    </w:p>
    <w:p w14:paraId="17837792" w14:textId="77777777" w:rsidR="00E8575C" w:rsidRPr="00A600C0" w:rsidRDefault="00BC4C56"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793" w14:textId="77777777" w:rsidR="00E97436" w:rsidRPr="00A600C0"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794" w14:textId="77777777" w:rsidR="00E97436" w:rsidRPr="00AB5775" w:rsidRDefault="00BC4C56" w:rsidP="00E9743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AB5775">
        <w:rPr>
          <w:rFonts w:ascii="Arial" w:hAnsi="Arial" w:cs="Arial"/>
          <w:color w:val="000000"/>
          <w:sz w:val="20"/>
          <w:highlight w:val="white"/>
          <w:lang w:eastAsia="fi-FI"/>
        </w:rPr>
        <w:t>&lt;</w:t>
      </w:r>
      <w:r w:rsidR="00967CDB" w:rsidRPr="00AB5775">
        <w:rPr>
          <w:rFonts w:ascii="Arial" w:hAnsi="Arial" w:cs="Arial"/>
          <w:color w:val="800000"/>
          <w:sz w:val="20"/>
          <w:highlight w:val="white"/>
          <w:lang w:eastAsia="fi-FI"/>
        </w:rPr>
        <w:t>id</w:t>
      </w:r>
      <w:r w:rsidR="00967CDB" w:rsidRPr="00AB5775">
        <w:rPr>
          <w:rFonts w:ascii="Arial" w:hAnsi="Arial" w:cs="Arial"/>
          <w:color w:val="FF0000"/>
          <w:sz w:val="20"/>
          <w:highlight w:val="white"/>
          <w:lang w:eastAsia="fi-FI"/>
        </w:rPr>
        <w:t xml:space="preserve"> root</w:t>
      </w:r>
      <w:r w:rsidR="00967CDB" w:rsidRPr="00AB5775">
        <w:rPr>
          <w:rFonts w:ascii="Arial" w:hAnsi="Arial" w:cs="Arial"/>
          <w:color w:val="0000FF"/>
          <w:sz w:val="20"/>
          <w:highlight w:val="white"/>
          <w:lang w:eastAsia="fi-FI"/>
        </w:rPr>
        <w:t>="</w:t>
      </w:r>
      <w:r w:rsidR="00967CDB" w:rsidRPr="00AB5775">
        <w:rPr>
          <w:rFonts w:ascii="Arial" w:hAnsi="Arial" w:cs="Arial"/>
          <w:color w:val="000000"/>
          <w:sz w:val="20"/>
          <w:highlight w:val="white"/>
          <w:lang w:eastAsia="fi-FI"/>
        </w:rPr>
        <w:t>1.2.246.10.99999984.10.0.91.2009.222006</w:t>
      </w:r>
      <w:r w:rsidR="00967CDB" w:rsidRPr="00AB5775">
        <w:rPr>
          <w:rFonts w:ascii="Arial" w:hAnsi="Arial" w:cs="Arial"/>
          <w:color w:val="0000FF"/>
          <w:sz w:val="20"/>
          <w:highlight w:val="white"/>
          <w:lang w:eastAsia="fi-FI"/>
        </w:rPr>
        <w:t>"/&gt;</w:t>
      </w:r>
    </w:p>
    <w:p w14:paraId="17837795" w14:textId="77777777" w:rsidR="00E8575C" w:rsidRPr="00AB5775"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800000"/>
          <w:sz w:val="20"/>
          <w:highlight w:val="white"/>
          <w:lang w:eastAsia="fi-FI"/>
        </w:rPr>
        <w:t>templateId</w:t>
      </w:r>
      <w:r w:rsidRPr="00AB5775">
        <w:rPr>
          <w:rFonts w:ascii="Arial" w:hAnsi="Arial" w:cs="Arial"/>
          <w:color w:val="FF0000"/>
          <w:sz w:val="20"/>
          <w:highlight w:val="white"/>
          <w:lang w:eastAsia="fi-FI"/>
        </w:rPr>
        <w:t xml:space="preserve"> root</w:t>
      </w:r>
      <w:r w:rsidRPr="00AB5775">
        <w:rPr>
          <w:rFonts w:ascii="Arial" w:hAnsi="Arial" w:cs="Arial"/>
          <w:color w:val="0000FF"/>
          <w:sz w:val="20"/>
          <w:highlight w:val="white"/>
          <w:lang w:eastAsia="fi-FI"/>
        </w:rPr>
        <w:t>="</w:t>
      </w:r>
      <w:r w:rsidRPr="00AB5775">
        <w:rPr>
          <w:rFonts w:ascii="Arial" w:hAnsi="Arial" w:cs="Arial"/>
          <w:color w:val="000000"/>
          <w:sz w:val="20"/>
          <w:highlight w:val="white"/>
          <w:lang w:eastAsia="fi-FI"/>
        </w:rPr>
        <w:t>1.2.246.537.6.12.999.2003.20.3</w:t>
      </w:r>
      <w:r w:rsidRPr="00AB5775">
        <w:rPr>
          <w:rFonts w:ascii="Arial" w:hAnsi="Arial" w:cs="Arial"/>
          <w:color w:val="0000FF"/>
          <w:sz w:val="20"/>
          <w:highlight w:val="white"/>
          <w:lang w:eastAsia="fi-FI"/>
        </w:rPr>
        <w:t>"/&gt;</w:t>
      </w:r>
    </w:p>
    <w:p w14:paraId="17837796" w14:textId="77777777" w:rsidR="00E8575C" w:rsidRPr="00E05FC9"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E8575C" w:rsidRPr="00F3234C">
        <w:rPr>
          <w:rFonts w:ascii="Arial" w:hAnsi="Arial" w:cs="Arial"/>
          <w:color w:val="000000"/>
          <w:sz w:val="20"/>
          <w:highlight w:val="white"/>
          <w:lang w:eastAsia="fi-FI"/>
        </w:rPr>
        <w:t>&lt;</w:t>
      </w:r>
      <w:r w:rsidR="00E8575C" w:rsidRPr="00E05FC9">
        <w:rPr>
          <w:rFonts w:ascii="Arial" w:hAnsi="Arial" w:cs="Arial"/>
          <w:color w:val="0000FF"/>
          <w:sz w:val="20"/>
          <w:highlight w:val="white"/>
          <w:lang w:eastAsia="fi-FI"/>
        </w:rPr>
        <w:t>!--</w:t>
      </w:r>
      <w:r w:rsidR="00E8575C" w:rsidRPr="00E05FC9">
        <w:rPr>
          <w:rFonts w:ascii="Arial" w:hAnsi="Arial" w:cs="Arial"/>
          <w:color w:val="808080"/>
          <w:sz w:val="20"/>
          <w:highlight w:val="white"/>
          <w:lang w:eastAsia="fi-FI"/>
        </w:rPr>
        <w:t xml:space="preserve"> Alkuperäisen asiakirjan tunnus, missä merkintä on tehty </w:t>
      </w:r>
      <w:r w:rsidR="00E8575C" w:rsidRPr="00E05FC9">
        <w:rPr>
          <w:rFonts w:ascii="Arial" w:hAnsi="Arial" w:cs="Arial"/>
          <w:color w:val="0000FF"/>
          <w:sz w:val="20"/>
          <w:highlight w:val="white"/>
          <w:lang w:eastAsia="fi-FI"/>
        </w:rPr>
        <w:t>--&gt;</w:t>
      </w:r>
    </w:p>
    <w:p w14:paraId="17837797" w14:textId="77777777" w:rsidR="00E8575C" w:rsidRPr="007D0C6E" w:rsidRDefault="00E8575C"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967CDB" w:rsidRPr="007D0C6E">
        <w:rPr>
          <w:rFonts w:ascii="Arial" w:hAnsi="Arial" w:cs="Arial"/>
          <w:color w:val="000000"/>
          <w:sz w:val="20"/>
          <w:highlight w:val="white"/>
          <w:lang w:val="en-US" w:eastAsia="fi-FI"/>
        </w:rPr>
        <w:t>&lt;</w:t>
      </w:r>
      <w:r w:rsidR="00967CDB" w:rsidRPr="007D0C6E">
        <w:rPr>
          <w:rFonts w:ascii="Arial" w:hAnsi="Arial" w:cs="Arial"/>
          <w:color w:val="800000"/>
          <w:sz w:val="20"/>
          <w:highlight w:val="white"/>
          <w:lang w:val="en-US" w:eastAsia="fi-FI"/>
        </w:rPr>
        <w:t>setId</w:t>
      </w:r>
      <w:r w:rsidR="00967CDB" w:rsidRPr="007D0C6E">
        <w:rPr>
          <w:rFonts w:ascii="Arial" w:hAnsi="Arial" w:cs="Arial"/>
          <w:color w:val="FF0000"/>
          <w:sz w:val="20"/>
          <w:highlight w:val="white"/>
          <w:lang w:val="en-US" w:eastAsia="fi-FI"/>
        </w:rPr>
        <w:t xml:space="preserve"> root</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1.2.246.10.99999984.10.0.91.2009.222999</w:t>
      </w:r>
      <w:r w:rsidR="00967CDB" w:rsidRPr="007D0C6E">
        <w:rPr>
          <w:rFonts w:ascii="Arial" w:hAnsi="Arial" w:cs="Arial"/>
          <w:color w:val="0000FF"/>
          <w:sz w:val="20"/>
          <w:highlight w:val="white"/>
          <w:lang w:val="en-US" w:eastAsia="fi-FI"/>
        </w:rPr>
        <w:t>"/&gt;</w:t>
      </w:r>
    </w:p>
    <w:p w14:paraId="17837798"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externalDocument</w:t>
      </w:r>
      <w:r w:rsidRPr="007D0C6E">
        <w:rPr>
          <w:rFonts w:ascii="Arial" w:hAnsi="Arial" w:cs="Arial"/>
          <w:color w:val="0000FF"/>
          <w:sz w:val="20"/>
          <w:highlight w:val="white"/>
          <w:lang w:val="en-US" w:eastAsia="fi-FI"/>
        </w:rPr>
        <w:t>&gt;</w:t>
      </w:r>
    </w:p>
    <w:p w14:paraId="17837799" w14:textId="77777777" w:rsidR="00E8575C" w:rsidRPr="007D0C6E" w:rsidRDefault="00967CDB" w:rsidP="00E8575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r>
      <w:r w:rsidRPr="007D0C6E">
        <w:rPr>
          <w:rFonts w:ascii="Arial" w:hAnsi="Arial" w:cs="Arial"/>
          <w:color w:val="000000"/>
          <w:sz w:val="20"/>
          <w:highlight w:val="white"/>
          <w:lang w:val="en-US" w:eastAsia="fi-FI"/>
        </w:rPr>
        <w:tab/>
        <w:t>&lt;</w:t>
      </w:r>
      <w:r w:rsidRPr="007D0C6E">
        <w:rPr>
          <w:rFonts w:ascii="Arial" w:hAnsi="Arial" w:cs="Arial"/>
          <w:color w:val="0000FF"/>
          <w:sz w:val="20"/>
          <w:highlight w:val="white"/>
          <w:lang w:val="en-US" w:eastAsia="fi-FI"/>
        </w:rPr>
        <w:t>/</w:t>
      </w:r>
      <w:r w:rsidRPr="007D0C6E">
        <w:rPr>
          <w:rFonts w:ascii="Arial" w:hAnsi="Arial" w:cs="Arial"/>
          <w:color w:val="800000"/>
          <w:sz w:val="20"/>
          <w:highlight w:val="white"/>
          <w:lang w:val="en-US" w:eastAsia="fi-FI"/>
        </w:rPr>
        <w:t>reference</w:t>
      </w:r>
      <w:r w:rsidRPr="007D0C6E">
        <w:rPr>
          <w:rFonts w:ascii="Arial" w:hAnsi="Arial" w:cs="Arial"/>
          <w:color w:val="0000FF"/>
          <w:sz w:val="20"/>
          <w:highlight w:val="white"/>
          <w:lang w:val="en-US" w:eastAsia="fi-FI"/>
        </w:rPr>
        <w:t>&gt;</w:t>
      </w:r>
    </w:p>
    <w:p w14:paraId="1783779A" w14:textId="77777777" w:rsidR="005829EA" w:rsidRPr="007D0C6E" w:rsidRDefault="005829EA" w:rsidP="002E2943">
      <w:pPr>
        <w:pStyle w:val="NormaaliP"/>
        <w:tabs>
          <w:tab w:val="left" w:pos="4111"/>
          <w:tab w:val="left" w:pos="5954"/>
        </w:tabs>
        <w:ind w:left="2127"/>
        <w:rPr>
          <w:lang w:val="en-US"/>
        </w:rPr>
      </w:pPr>
    </w:p>
    <w:p w14:paraId="178377B6" w14:textId="77777777" w:rsidR="000676BD" w:rsidRDefault="000676BD" w:rsidP="002E2943">
      <w:pPr>
        <w:pStyle w:val="NormaaliP"/>
        <w:tabs>
          <w:tab w:val="left" w:pos="4111"/>
          <w:tab w:val="left" w:pos="5954"/>
        </w:tabs>
        <w:ind w:left="2127"/>
        <w:rPr>
          <w:b/>
          <w:szCs w:val="24"/>
        </w:rPr>
      </w:pPr>
    </w:p>
    <w:p w14:paraId="178377B7" w14:textId="77777777" w:rsidR="009C34C2" w:rsidRDefault="009C34C2" w:rsidP="002E2943">
      <w:pPr>
        <w:pStyle w:val="NormaaliP"/>
        <w:tabs>
          <w:tab w:val="left" w:pos="4111"/>
          <w:tab w:val="left" w:pos="5954"/>
        </w:tabs>
        <w:ind w:left="2127"/>
      </w:pPr>
    </w:p>
    <w:tbl>
      <w:tblPr>
        <w:tblW w:w="719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3402"/>
        <w:gridCol w:w="1275"/>
        <w:gridCol w:w="1844"/>
      </w:tblGrid>
      <w:tr w:rsidR="002E2943" w:rsidRPr="002A7A20" w14:paraId="178377BC" w14:textId="77777777" w:rsidTr="009475A1">
        <w:tc>
          <w:tcPr>
            <w:tcW w:w="675" w:type="dxa"/>
          </w:tcPr>
          <w:p w14:paraId="178377B8" w14:textId="77777777" w:rsidR="002E2943" w:rsidRPr="002E2943" w:rsidRDefault="002E2943" w:rsidP="00717164">
            <w:pPr>
              <w:keepNext/>
              <w:rPr>
                <w:szCs w:val="24"/>
              </w:rPr>
            </w:pPr>
          </w:p>
        </w:tc>
        <w:tc>
          <w:tcPr>
            <w:tcW w:w="3402" w:type="dxa"/>
          </w:tcPr>
          <w:p w14:paraId="178377B9" w14:textId="7AC50A01" w:rsidR="002E2943" w:rsidRPr="00EA0018" w:rsidRDefault="002E2943" w:rsidP="0093703B">
            <w:pPr>
              <w:keepNext/>
              <w:ind w:left="0"/>
              <w:rPr>
                <w:b/>
                <w:szCs w:val="24"/>
              </w:rPr>
            </w:pPr>
            <w:r w:rsidRPr="00EA0018">
              <w:rPr>
                <w:b/>
                <w:szCs w:val="24"/>
              </w:rPr>
              <w:t xml:space="preserve">Diagnoosin </w:t>
            </w:r>
            <w:r w:rsidR="002E1A0A" w:rsidRPr="00EA0018">
              <w:rPr>
                <w:b/>
                <w:szCs w:val="24"/>
              </w:rPr>
              <w:t>ominais</w:t>
            </w:r>
            <w:r w:rsidR="0093703B">
              <w:rPr>
                <w:b/>
                <w:szCs w:val="24"/>
              </w:rPr>
              <w:t>uu</w:t>
            </w:r>
            <w:r w:rsidR="002E1A0A" w:rsidRPr="00EA0018">
              <w:rPr>
                <w:b/>
                <w:szCs w:val="24"/>
              </w:rPr>
              <w:t>s</w:t>
            </w:r>
          </w:p>
        </w:tc>
        <w:tc>
          <w:tcPr>
            <w:tcW w:w="1275" w:type="dxa"/>
          </w:tcPr>
          <w:p w14:paraId="178377BA" w14:textId="77777777" w:rsidR="002E2943" w:rsidRPr="00EA0018" w:rsidRDefault="00EA0018" w:rsidP="00717164">
            <w:pPr>
              <w:keepNext/>
              <w:ind w:left="0"/>
              <w:rPr>
                <w:b/>
                <w:szCs w:val="24"/>
              </w:rPr>
            </w:pPr>
            <w:r w:rsidRPr="00EA0018">
              <w:rPr>
                <w:b/>
                <w:szCs w:val="24"/>
              </w:rPr>
              <w:t>P</w:t>
            </w:r>
            <w:r w:rsidR="002E2943" w:rsidRPr="00EA0018">
              <w:rPr>
                <w:b/>
                <w:szCs w:val="24"/>
              </w:rPr>
              <w:t>akollisuus</w:t>
            </w:r>
          </w:p>
        </w:tc>
        <w:tc>
          <w:tcPr>
            <w:tcW w:w="1844" w:type="dxa"/>
          </w:tcPr>
          <w:p w14:paraId="178377BB" w14:textId="77777777" w:rsidR="002E2943" w:rsidRPr="00EA0018" w:rsidRDefault="00EA0018" w:rsidP="00717164">
            <w:pPr>
              <w:keepNext/>
              <w:ind w:left="0"/>
              <w:rPr>
                <w:b/>
                <w:szCs w:val="24"/>
              </w:rPr>
            </w:pPr>
            <w:r w:rsidRPr="00EA0018">
              <w:rPr>
                <w:b/>
                <w:szCs w:val="24"/>
              </w:rPr>
              <w:t>Tunniste</w:t>
            </w:r>
          </w:p>
        </w:tc>
      </w:tr>
      <w:tr w:rsidR="002E2943" w14:paraId="178377C1" w14:textId="77777777" w:rsidTr="009475A1">
        <w:tc>
          <w:tcPr>
            <w:tcW w:w="675" w:type="dxa"/>
          </w:tcPr>
          <w:p w14:paraId="178377BD" w14:textId="77777777" w:rsidR="002E2943" w:rsidRPr="002E2943" w:rsidRDefault="002E2943" w:rsidP="002D44B1">
            <w:pPr>
              <w:ind w:left="0"/>
              <w:rPr>
                <w:szCs w:val="24"/>
              </w:rPr>
            </w:pPr>
            <w:r w:rsidRPr="002E2943">
              <w:rPr>
                <w:szCs w:val="24"/>
              </w:rPr>
              <w:t>1</w:t>
            </w:r>
          </w:p>
        </w:tc>
        <w:tc>
          <w:tcPr>
            <w:tcW w:w="3402" w:type="dxa"/>
          </w:tcPr>
          <w:p w14:paraId="178377BE" w14:textId="77777777" w:rsidR="002E2943" w:rsidRPr="002E2943" w:rsidRDefault="002E2943" w:rsidP="002D44B1">
            <w:pPr>
              <w:ind w:left="0"/>
              <w:rPr>
                <w:szCs w:val="24"/>
              </w:rPr>
            </w:pPr>
            <w:r w:rsidRPr="002E2943">
              <w:rPr>
                <w:szCs w:val="24"/>
              </w:rPr>
              <w:t>Diagnoosin koodi, nimi ja vapaa teksti</w:t>
            </w:r>
          </w:p>
        </w:tc>
        <w:tc>
          <w:tcPr>
            <w:tcW w:w="1275" w:type="dxa"/>
          </w:tcPr>
          <w:p w14:paraId="178377BF" w14:textId="77777777" w:rsidR="002E2943" w:rsidRPr="002E2943" w:rsidRDefault="002E2943" w:rsidP="002D44B1">
            <w:pPr>
              <w:ind w:left="0"/>
              <w:rPr>
                <w:szCs w:val="24"/>
              </w:rPr>
            </w:pPr>
            <w:r w:rsidRPr="002E2943">
              <w:rPr>
                <w:szCs w:val="24"/>
              </w:rPr>
              <w:t>P</w:t>
            </w:r>
          </w:p>
        </w:tc>
        <w:tc>
          <w:tcPr>
            <w:tcW w:w="1844" w:type="dxa"/>
          </w:tcPr>
          <w:p w14:paraId="178377C0" w14:textId="77777777" w:rsidR="002E2943" w:rsidRPr="002E2943" w:rsidRDefault="002E2943" w:rsidP="002D44B1">
            <w:pPr>
              <w:ind w:left="0"/>
              <w:rPr>
                <w:szCs w:val="24"/>
              </w:rPr>
            </w:pPr>
          </w:p>
        </w:tc>
      </w:tr>
      <w:tr w:rsidR="009D4CD0" w:rsidRPr="00C43D19" w14:paraId="178377C6" w14:textId="77777777" w:rsidTr="009475A1">
        <w:tc>
          <w:tcPr>
            <w:tcW w:w="675" w:type="dxa"/>
          </w:tcPr>
          <w:p w14:paraId="178377C2" w14:textId="77777777" w:rsidR="009D4CD0" w:rsidRPr="002E2943" w:rsidRDefault="009D4CD0" w:rsidP="00177D6E">
            <w:pPr>
              <w:ind w:left="0"/>
              <w:rPr>
                <w:szCs w:val="24"/>
              </w:rPr>
            </w:pPr>
            <w:r>
              <w:rPr>
                <w:szCs w:val="24"/>
              </w:rPr>
              <w:t>2</w:t>
            </w:r>
          </w:p>
        </w:tc>
        <w:tc>
          <w:tcPr>
            <w:tcW w:w="3402" w:type="dxa"/>
          </w:tcPr>
          <w:p w14:paraId="178377C3" w14:textId="66F92CDE" w:rsidR="009D4CD0" w:rsidRPr="002E2943" w:rsidRDefault="009D4CD0" w:rsidP="00177D6E">
            <w:pPr>
              <w:ind w:left="0"/>
              <w:rPr>
                <w:szCs w:val="24"/>
              </w:rPr>
            </w:pPr>
            <w:r w:rsidRPr="002E2943">
              <w:rPr>
                <w:szCs w:val="24"/>
              </w:rPr>
              <w:t>Diagnoosin ensisijaisuus (pää- / sivudiagnoosi)</w:t>
            </w:r>
          </w:p>
        </w:tc>
        <w:tc>
          <w:tcPr>
            <w:tcW w:w="1275" w:type="dxa"/>
          </w:tcPr>
          <w:p w14:paraId="178377C4" w14:textId="77777777" w:rsidR="009D4CD0" w:rsidRPr="002E2943" w:rsidRDefault="009D4CD0" w:rsidP="00177D6E">
            <w:pPr>
              <w:ind w:left="0"/>
              <w:rPr>
                <w:szCs w:val="24"/>
              </w:rPr>
            </w:pPr>
            <w:r w:rsidRPr="002E2943">
              <w:rPr>
                <w:szCs w:val="24"/>
              </w:rPr>
              <w:t>P</w:t>
            </w:r>
          </w:p>
        </w:tc>
        <w:tc>
          <w:tcPr>
            <w:tcW w:w="1844" w:type="dxa"/>
          </w:tcPr>
          <w:p w14:paraId="178377C5" w14:textId="77777777" w:rsidR="009D4CD0" w:rsidRPr="002E2943" w:rsidRDefault="009D4CD0" w:rsidP="00177D6E">
            <w:pPr>
              <w:ind w:left="0"/>
              <w:rPr>
                <w:szCs w:val="24"/>
              </w:rPr>
            </w:pPr>
          </w:p>
        </w:tc>
      </w:tr>
      <w:tr w:rsidR="009D4CD0" w14:paraId="178377CB" w14:textId="77777777" w:rsidTr="009475A1">
        <w:tc>
          <w:tcPr>
            <w:tcW w:w="675" w:type="dxa"/>
          </w:tcPr>
          <w:p w14:paraId="178377C7" w14:textId="77777777" w:rsidR="009D4CD0" w:rsidRPr="002E2943" w:rsidRDefault="00CB2E7B" w:rsidP="00177D6E">
            <w:pPr>
              <w:ind w:left="0"/>
              <w:rPr>
                <w:szCs w:val="24"/>
              </w:rPr>
            </w:pPr>
            <w:r>
              <w:rPr>
                <w:szCs w:val="24"/>
              </w:rPr>
              <w:t>3</w:t>
            </w:r>
          </w:p>
        </w:tc>
        <w:tc>
          <w:tcPr>
            <w:tcW w:w="3402" w:type="dxa"/>
          </w:tcPr>
          <w:p w14:paraId="178377C8" w14:textId="77777777" w:rsidR="009D4CD0" w:rsidRPr="002E2943" w:rsidRDefault="009D4CD0" w:rsidP="00177D6E">
            <w:pPr>
              <w:ind w:left="0"/>
              <w:rPr>
                <w:szCs w:val="24"/>
              </w:rPr>
            </w:pPr>
            <w:r w:rsidRPr="002E2943">
              <w:rPr>
                <w:szCs w:val="24"/>
              </w:rPr>
              <w:t>Syydiagnoosi</w:t>
            </w:r>
          </w:p>
        </w:tc>
        <w:tc>
          <w:tcPr>
            <w:tcW w:w="1275" w:type="dxa"/>
          </w:tcPr>
          <w:p w14:paraId="178377C9" w14:textId="77777777" w:rsidR="009D4CD0" w:rsidRPr="002E2943" w:rsidRDefault="009D4CD0" w:rsidP="00177D6E">
            <w:pPr>
              <w:rPr>
                <w:szCs w:val="24"/>
              </w:rPr>
            </w:pPr>
          </w:p>
        </w:tc>
        <w:tc>
          <w:tcPr>
            <w:tcW w:w="1844" w:type="dxa"/>
          </w:tcPr>
          <w:p w14:paraId="178377CA" w14:textId="77777777" w:rsidR="009D4CD0" w:rsidRPr="002E2943" w:rsidRDefault="00EF09BA" w:rsidP="00D16A1B">
            <w:pPr>
              <w:ind w:left="0"/>
              <w:rPr>
                <w:szCs w:val="24"/>
              </w:rPr>
            </w:pPr>
            <w:r>
              <w:rPr>
                <w:szCs w:val="24"/>
              </w:rPr>
              <w:t>2.5</w:t>
            </w:r>
          </w:p>
        </w:tc>
      </w:tr>
      <w:tr w:rsidR="00CB2E7B" w14:paraId="178377D0" w14:textId="77777777" w:rsidTr="009475A1">
        <w:tc>
          <w:tcPr>
            <w:tcW w:w="675" w:type="dxa"/>
          </w:tcPr>
          <w:p w14:paraId="178377CC" w14:textId="77777777" w:rsidR="00CB2E7B" w:rsidRPr="002E2943" w:rsidRDefault="00CB2E7B" w:rsidP="00177D6E">
            <w:pPr>
              <w:ind w:left="0"/>
              <w:rPr>
                <w:szCs w:val="24"/>
              </w:rPr>
            </w:pPr>
            <w:r>
              <w:rPr>
                <w:szCs w:val="24"/>
              </w:rPr>
              <w:t>4</w:t>
            </w:r>
          </w:p>
        </w:tc>
        <w:tc>
          <w:tcPr>
            <w:tcW w:w="3402" w:type="dxa"/>
          </w:tcPr>
          <w:p w14:paraId="178377CD" w14:textId="77777777" w:rsidR="00CB2E7B" w:rsidRPr="002E2943" w:rsidRDefault="00CB2E7B" w:rsidP="00177D6E">
            <w:pPr>
              <w:ind w:left="0"/>
              <w:rPr>
                <w:szCs w:val="24"/>
              </w:rPr>
            </w:pPr>
            <w:r w:rsidRPr="002E2943">
              <w:rPr>
                <w:szCs w:val="24"/>
              </w:rPr>
              <w:t>Tapaturmadiagnoosi</w:t>
            </w:r>
          </w:p>
        </w:tc>
        <w:tc>
          <w:tcPr>
            <w:tcW w:w="1275" w:type="dxa"/>
          </w:tcPr>
          <w:p w14:paraId="178377CE" w14:textId="77777777" w:rsidR="00CB2E7B" w:rsidRPr="002E2943" w:rsidRDefault="00CB2E7B" w:rsidP="00177D6E">
            <w:pPr>
              <w:rPr>
                <w:szCs w:val="24"/>
              </w:rPr>
            </w:pPr>
          </w:p>
        </w:tc>
        <w:tc>
          <w:tcPr>
            <w:tcW w:w="1844" w:type="dxa"/>
          </w:tcPr>
          <w:p w14:paraId="178377CF" w14:textId="77777777" w:rsidR="00CB2E7B" w:rsidRPr="002E2943" w:rsidRDefault="002970DF" w:rsidP="00D16A1B">
            <w:pPr>
              <w:ind w:left="0"/>
              <w:rPr>
                <w:szCs w:val="24"/>
              </w:rPr>
            </w:pPr>
            <w:r>
              <w:rPr>
                <w:szCs w:val="24"/>
              </w:rPr>
              <w:t>2.</w:t>
            </w:r>
            <w:r w:rsidR="00EF09BA">
              <w:rPr>
                <w:szCs w:val="24"/>
              </w:rPr>
              <w:t>6</w:t>
            </w:r>
          </w:p>
        </w:tc>
      </w:tr>
      <w:tr w:rsidR="00CB2E7B" w14:paraId="178377D5" w14:textId="77777777" w:rsidTr="009475A1">
        <w:tc>
          <w:tcPr>
            <w:tcW w:w="675" w:type="dxa"/>
          </w:tcPr>
          <w:p w14:paraId="178377D1" w14:textId="77777777" w:rsidR="00CB2E7B" w:rsidRPr="002E2943" w:rsidRDefault="00CB2E7B" w:rsidP="00177D6E">
            <w:pPr>
              <w:ind w:left="0"/>
              <w:rPr>
                <w:szCs w:val="24"/>
              </w:rPr>
            </w:pPr>
            <w:r>
              <w:rPr>
                <w:szCs w:val="24"/>
              </w:rPr>
              <w:t>5</w:t>
            </w:r>
          </w:p>
        </w:tc>
        <w:tc>
          <w:tcPr>
            <w:tcW w:w="3402" w:type="dxa"/>
          </w:tcPr>
          <w:p w14:paraId="178377D2" w14:textId="77777777" w:rsidR="00CB2E7B" w:rsidRPr="002E2943" w:rsidRDefault="00CB2E7B" w:rsidP="00177D6E">
            <w:pPr>
              <w:ind w:left="0"/>
              <w:rPr>
                <w:szCs w:val="24"/>
              </w:rPr>
            </w:pPr>
            <w:r w:rsidRPr="002E2943">
              <w:rPr>
                <w:szCs w:val="24"/>
              </w:rPr>
              <w:t>Lisädiagnoosi</w:t>
            </w:r>
          </w:p>
        </w:tc>
        <w:tc>
          <w:tcPr>
            <w:tcW w:w="1275" w:type="dxa"/>
          </w:tcPr>
          <w:p w14:paraId="178377D3" w14:textId="77777777" w:rsidR="00CB2E7B" w:rsidRPr="002E2943" w:rsidRDefault="00CB2E7B" w:rsidP="00177D6E">
            <w:pPr>
              <w:rPr>
                <w:szCs w:val="24"/>
              </w:rPr>
            </w:pPr>
          </w:p>
        </w:tc>
        <w:tc>
          <w:tcPr>
            <w:tcW w:w="1844" w:type="dxa"/>
          </w:tcPr>
          <w:p w14:paraId="178377D4" w14:textId="77777777" w:rsidR="00CB2E7B" w:rsidRPr="002E2943" w:rsidRDefault="002970DF" w:rsidP="00D16A1B">
            <w:pPr>
              <w:ind w:left="0"/>
              <w:rPr>
                <w:szCs w:val="24"/>
              </w:rPr>
            </w:pPr>
            <w:r>
              <w:rPr>
                <w:szCs w:val="24"/>
              </w:rPr>
              <w:t>2.</w:t>
            </w:r>
            <w:r w:rsidR="00EF09BA">
              <w:rPr>
                <w:szCs w:val="24"/>
              </w:rPr>
              <w:t>7</w:t>
            </w:r>
          </w:p>
        </w:tc>
      </w:tr>
      <w:tr w:rsidR="00CB2E7B" w14:paraId="178377DA" w14:textId="77777777" w:rsidTr="009475A1">
        <w:tc>
          <w:tcPr>
            <w:tcW w:w="675" w:type="dxa"/>
          </w:tcPr>
          <w:p w14:paraId="178377D6" w14:textId="77777777" w:rsidR="00CB2E7B" w:rsidRPr="002E2943" w:rsidRDefault="00CB2E7B" w:rsidP="00177D6E">
            <w:pPr>
              <w:ind w:left="0"/>
              <w:rPr>
                <w:szCs w:val="24"/>
              </w:rPr>
            </w:pPr>
            <w:r>
              <w:rPr>
                <w:szCs w:val="24"/>
              </w:rPr>
              <w:t>6</w:t>
            </w:r>
          </w:p>
        </w:tc>
        <w:tc>
          <w:tcPr>
            <w:tcW w:w="3402" w:type="dxa"/>
          </w:tcPr>
          <w:p w14:paraId="178377D7" w14:textId="77777777" w:rsidR="00CB2E7B" w:rsidRPr="002E2943" w:rsidRDefault="00CB2E7B" w:rsidP="00177D6E">
            <w:pPr>
              <w:ind w:left="0"/>
              <w:rPr>
                <w:szCs w:val="24"/>
              </w:rPr>
            </w:pPr>
            <w:r w:rsidRPr="002E2943">
              <w:rPr>
                <w:szCs w:val="24"/>
              </w:rPr>
              <w:t>Rinnakkaiskoodi ICPC-koodille</w:t>
            </w:r>
          </w:p>
        </w:tc>
        <w:tc>
          <w:tcPr>
            <w:tcW w:w="1275" w:type="dxa"/>
          </w:tcPr>
          <w:p w14:paraId="178377D8" w14:textId="77777777" w:rsidR="00CB2E7B" w:rsidRPr="002E2943" w:rsidRDefault="00CB2E7B" w:rsidP="00177D6E">
            <w:pPr>
              <w:rPr>
                <w:szCs w:val="24"/>
              </w:rPr>
            </w:pPr>
          </w:p>
        </w:tc>
        <w:tc>
          <w:tcPr>
            <w:tcW w:w="1844" w:type="dxa"/>
          </w:tcPr>
          <w:p w14:paraId="178377D9" w14:textId="77777777" w:rsidR="00CB2E7B" w:rsidRPr="002E2943" w:rsidRDefault="00EF09BA" w:rsidP="00D16A1B">
            <w:pPr>
              <w:ind w:left="0"/>
              <w:rPr>
                <w:szCs w:val="24"/>
              </w:rPr>
            </w:pPr>
            <w:r>
              <w:rPr>
                <w:szCs w:val="24"/>
              </w:rPr>
              <w:t>2.8</w:t>
            </w:r>
          </w:p>
        </w:tc>
      </w:tr>
      <w:tr w:rsidR="00CB2E7B" w14:paraId="178377DF" w14:textId="77777777" w:rsidTr="009475A1">
        <w:tc>
          <w:tcPr>
            <w:tcW w:w="675" w:type="dxa"/>
          </w:tcPr>
          <w:p w14:paraId="178377DB" w14:textId="77777777" w:rsidR="00CB2E7B" w:rsidRPr="002E2943" w:rsidRDefault="00CB2E7B" w:rsidP="00177D6E">
            <w:pPr>
              <w:ind w:left="0"/>
              <w:rPr>
                <w:szCs w:val="24"/>
              </w:rPr>
            </w:pPr>
            <w:r>
              <w:rPr>
                <w:szCs w:val="24"/>
              </w:rPr>
              <w:t>7</w:t>
            </w:r>
          </w:p>
        </w:tc>
        <w:tc>
          <w:tcPr>
            <w:tcW w:w="3402" w:type="dxa"/>
          </w:tcPr>
          <w:p w14:paraId="178377DC" w14:textId="77777777" w:rsidR="00CB2E7B" w:rsidRPr="002E2943" w:rsidRDefault="00CB2E7B" w:rsidP="00177D6E">
            <w:pPr>
              <w:ind w:left="0"/>
              <w:rPr>
                <w:szCs w:val="24"/>
              </w:rPr>
            </w:pPr>
            <w:r w:rsidRPr="002E2943">
              <w:rPr>
                <w:szCs w:val="24"/>
              </w:rPr>
              <w:t>Diagnoosin varmuusaste</w:t>
            </w:r>
            <w:r w:rsidRPr="002E2943">
              <w:rPr>
                <w:b/>
                <w:szCs w:val="24"/>
              </w:rPr>
              <w:t xml:space="preserve"> </w:t>
            </w:r>
            <w:r w:rsidRPr="002E2943">
              <w:rPr>
                <w:szCs w:val="24"/>
              </w:rPr>
              <w:t xml:space="preserve">(epäily </w:t>
            </w:r>
            <w:r w:rsidRPr="002E2943">
              <w:rPr>
                <w:szCs w:val="24"/>
              </w:rPr>
              <w:lastRenderedPageBreak/>
              <w:t>/ todennäköinen / varma)</w:t>
            </w:r>
          </w:p>
        </w:tc>
        <w:tc>
          <w:tcPr>
            <w:tcW w:w="1275" w:type="dxa"/>
          </w:tcPr>
          <w:p w14:paraId="178377DD" w14:textId="77777777" w:rsidR="00CB2E7B" w:rsidRPr="002E2943" w:rsidRDefault="00CB2E7B" w:rsidP="00177D6E">
            <w:pPr>
              <w:rPr>
                <w:szCs w:val="24"/>
              </w:rPr>
            </w:pPr>
          </w:p>
        </w:tc>
        <w:tc>
          <w:tcPr>
            <w:tcW w:w="1844" w:type="dxa"/>
          </w:tcPr>
          <w:p w14:paraId="178377DE" w14:textId="77777777" w:rsidR="00CB2E7B" w:rsidRPr="002E2943" w:rsidRDefault="0061240E" w:rsidP="00D16A1B">
            <w:pPr>
              <w:ind w:left="0"/>
              <w:rPr>
                <w:szCs w:val="24"/>
              </w:rPr>
            </w:pPr>
            <w:r>
              <w:rPr>
                <w:szCs w:val="24"/>
              </w:rPr>
              <w:t>2.2</w:t>
            </w:r>
          </w:p>
        </w:tc>
      </w:tr>
      <w:tr w:rsidR="00CB2E7B" w:rsidRPr="00C43D19" w14:paraId="178377E4" w14:textId="77777777" w:rsidTr="009475A1">
        <w:tc>
          <w:tcPr>
            <w:tcW w:w="675" w:type="dxa"/>
          </w:tcPr>
          <w:p w14:paraId="178377E0" w14:textId="77777777" w:rsidR="00CB2E7B" w:rsidRPr="002E2943" w:rsidRDefault="00CB2E7B" w:rsidP="00177D6E">
            <w:pPr>
              <w:ind w:left="0"/>
              <w:rPr>
                <w:szCs w:val="24"/>
              </w:rPr>
            </w:pPr>
            <w:r>
              <w:rPr>
                <w:szCs w:val="24"/>
              </w:rPr>
              <w:lastRenderedPageBreak/>
              <w:t>8</w:t>
            </w:r>
          </w:p>
        </w:tc>
        <w:tc>
          <w:tcPr>
            <w:tcW w:w="3402" w:type="dxa"/>
          </w:tcPr>
          <w:p w14:paraId="178377E1" w14:textId="77777777" w:rsidR="00CB2E7B" w:rsidRPr="002E2943" w:rsidRDefault="00CB2E7B" w:rsidP="00177D6E">
            <w:pPr>
              <w:ind w:left="0"/>
              <w:rPr>
                <w:szCs w:val="24"/>
              </w:rPr>
            </w:pPr>
            <w:r w:rsidRPr="002E2943">
              <w:rPr>
                <w:szCs w:val="24"/>
              </w:rPr>
              <w:t>Diagnoosin pysyvyys (pysyvä / kertaluonteinen)</w:t>
            </w:r>
          </w:p>
        </w:tc>
        <w:tc>
          <w:tcPr>
            <w:tcW w:w="1275" w:type="dxa"/>
          </w:tcPr>
          <w:p w14:paraId="178377E2" w14:textId="77777777" w:rsidR="00CB2E7B" w:rsidRPr="002E2943" w:rsidRDefault="00CB2E7B" w:rsidP="00177D6E">
            <w:pPr>
              <w:ind w:left="0"/>
              <w:rPr>
                <w:szCs w:val="24"/>
              </w:rPr>
            </w:pPr>
            <w:r w:rsidRPr="002E2943">
              <w:rPr>
                <w:szCs w:val="24"/>
              </w:rPr>
              <w:t>P</w:t>
            </w:r>
          </w:p>
        </w:tc>
        <w:tc>
          <w:tcPr>
            <w:tcW w:w="1844" w:type="dxa"/>
          </w:tcPr>
          <w:p w14:paraId="178377E3" w14:textId="77777777" w:rsidR="00CB2E7B" w:rsidRPr="002E2943" w:rsidRDefault="00D16A1B" w:rsidP="00177D6E">
            <w:pPr>
              <w:ind w:left="0"/>
              <w:rPr>
                <w:szCs w:val="24"/>
              </w:rPr>
            </w:pPr>
            <w:r>
              <w:rPr>
                <w:szCs w:val="24"/>
              </w:rPr>
              <w:t>2.1</w:t>
            </w:r>
          </w:p>
        </w:tc>
      </w:tr>
      <w:tr w:rsidR="009D4CD0" w:rsidRPr="00C43D19" w14:paraId="178377E9" w14:textId="77777777" w:rsidTr="009475A1">
        <w:tc>
          <w:tcPr>
            <w:tcW w:w="675" w:type="dxa"/>
          </w:tcPr>
          <w:p w14:paraId="178377E5" w14:textId="77777777" w:rsidR="009D4CD0" w:rsidRPr="002E2943" w:rsidRDefault="009D4CD0" w:rsidP="002D44B1">
            <w:pPr>
              <w:ind w:left="0"/>
              <w:rPr>
                <w:szCs w:val="24"/>
              </w:rPr>
            </w:pPr>
            <w:r>
              <w:rPr>
                <w:szCs w:val="24"/>
              </w:rPr>
              <w:t>9</w:t>
            </w:r>
          </w:p>
        </w:tc>
        <w:tc>
          <w:tcPr>
            <w:tcW w:w="3402" w:type="dxa"/>
          </w:tcPr>
          <w:p w14:paraId="178377E6" w14:textId="77777777" w:rsidR="009D4CD0" w:rsidRPr="002E2943" w:rsidRDefault="009D4CD0" w:rsidP="002D44B1">
            <w:pPr>
              <w:ind w:left="0"/>
              <w:rPr>
                <w:szCs w:val="24"/>
              </w:rPr>
            </w:pPr>
            <w:r w:rsidRPr="002E2943">
              <w:rPr>
                <w:szCs w:val="24"/>
              </w:rPr>
              <w:t xml:space="preserve">Diagnoosin episoditunnus </w:t>
            </w:r>
          </w:p>
        </w:tc>
        <w:tc>
          <w:tcPr>
            <w:tcW w:w="1275" w:type="dxa"/>
          </w:tcPr>
          <w:p w14:paraId="178377E7" w14:textId="77777777" w:rsidR="009D4CD0" w:rsidRPr="002E2943" w:rsidRDefault="009D4CD0" w:rsidP="002D44B1">
            <w:pPr>
              <w:ind w:left="0"/>
              <w:rPr>
                <w:szCs w:val="24"/>
              </w:rPr>
            </w:pPr>
            <w:r w:rsidRPr="002E2943">
              <w:rPr>
                <w:szCs w:val="24"/>
              </w:rPr>
              <w:t>P</w:t>
            </w:r>
          </w:p>
        </w:tc>
        <w:tc>
          <w:tcPr>
            <w:tcW w:w="1844" w:type="dxa"/>
          </w:tcPr>
          <w:p w14:paraId="178377E8" w14:textId="77777777" w:rsidR="009D4CD0" w:rsidRPr="002E2943" w:rsidRDefault="009D4CD0" w:rsidP="002D44B1">
            <w:pPr>
              <w:ind w:left="0"/>
              <w:rPr>
                <w:szCs w:val="24"/>
              </w:rPr>
            </w:pPr>
          </w:p>
        </w:tc>
      </w:tr>
      <w:tr w:rsidR="009D4CD0" w14:paraId="178377EE" w14:textId="77777777" w:rsidTr="009475A1">
        <w:tc>
          <w:tcPr>
            <w:tcW w:w="675" w:type="dxa"/>
          </w:tcPr>
          <w:p w14:paraId="178377EA" w14:textId="77777777" w:rsidR="009D4CD0" w:rsidRPr="002E2943" w:rsidRDefault="009D4CD0" w:rsidP="002D44B1">
            <w:pPr>
              <w:ind w:left="0"/>
              <w:rPr>
                <w:szCs w:val="24"/>
              </w:rPr>
            </w:pPr>
            <w:r>
              <w:rPr>
                <w:szCs w:val="24"/>
              </w:rPr>
              <w:t>10</w:t>
            </w:r>
          </w:p>
        </w:tc>
        <w:tc>
          <w:tcPr>
            <w:tcW w:w="3402" w:type="dxa"/>
          </w:tcPr>
          <w:p w14:paraId="178377EB" w14:textId="77777777" w:rsidR="009D4CD0" w:rsidRPr="002E2943" w:rsidRDefault="009D4CD0" w:rsidP="002D44B1">
            <w:pPr>
              <w:ind w:left="0"/>
              <w:rPr>
                <w:szCs w:val="24"/>
              </w:rPr>
            </w:pPr>
            <w:r w:rsidRPr="002E2943">
              <w:rPr>
                <w:szCs w:val="24"/>
              </w:rPr>
              <w:t>Tiedon lähde (Hoitava organisaatio / Toinen hoitava organisaatio / Potilas / Potilaan äiti / Potilaan isä / Potilaan edustaja / Viranomainen / Muu lähde)</w:t>
            </w:r>
          </w:p>
        </w:tc>
        <w:tc>
          <w:tcPr>
            <w:tcW w:w="1275" w:type="dxa"/>
          </w:tcPr>
          <w:p w14:paraId="178377EC" w14:textId="77777777" w:rsidR="009D4CD0" w:rsidRPr="002E2943" w:rsidRDefault="009D4CD0" w:rsidP="002E2507">
            <w:pPr>
              <w:rPr>
                <w:szCs w:val="24"/>
              </w:rPr>
            </w:pPr>
          </w:p>
        </w:tc>
        <w:tc>
          <w:tcPr>
            <w:tcW w:w="1844" w:type="dxa"/>
          </w:tcPr>
          <w:p w14:paraId="178377ED" w14:textId="77777777" w:rsidR="009D4CD0" w:rsidRPr="002E2943" w:rsidRDefault="009D4CD0" w:rsidP="00D16A1B">
            <w:pPr>
              <w:ind w:left="0"/>
              <w:rPr>
                <w:szCs w:val="24"/>
              </w:rPr>
            </w:pPr>
          </w:p>
        </w:tc>
      </w:tr>
      <w:tr w:rsidR="009D4CD0" w:rsidRPr="00C43D19" w14:paraId="178377F3" w14:textId="77777777" w:rsidTr="009475A1">
        <w:tc>
          <w:tcPr>
            <w:tcW w:w="675" w:type="dxa"/>
          </w:tcPr>
          <w:p w14:paraId="178377EF" w14:textId="77777777" w:rsidR="009D4CD0" w:rsidRPr="002E2943" w:rsidRDefault="009D4CD0" w:rsidP="002D44B1">
            <w:pPr>
              <w:ind w:left="0"/>
              <w:rPr>
                <w:szCs w:val="24"/>
              </w:rPr>
            </w:pPr>
            <w:r w:rsidRPr="002E2943">
              <w:rPr>
                <w:szCs w:val="24"/>
              </w:rPr>
              <w:t>11</w:t>
            </w:r>
          </w:p>
        </w:tc>
        <w:tc>
          <w:tcPr>
            <w:tcW w:w="3402" w:type="dxa"/>
          </w:tcPr>
          <w:p w14:paraId="178377F0" w14:textId="77777777" w:rsidR="009D4CD0" w:rsidRPr="002E2943" w:rsidRDefault="009D4CD0" w:rsidP="002D44B1">
            <w:pPr>
              <w:ind w:left="0"/>
              <w:rPr>
                <w:szCs w:val="24"/>
              </w:rPr>
            </w:pPr>
            <w:r w:rsidRPr="002E2943">
              <w:rPr>
                <w:szCs w:val="24"/>
              </w:rPr>
              <w:t>Diagnoosin todennut ammattihenkilö ja organisaatio</w:t>
            </w:r>
          </w:p>
        </w:tc>
        <w:tc>
          <w:tcPr>
            <w:tcW w:w="1275" w:type="dxa"/>
          </w:tcPr>
          <w:p w14:paraId="178377F1" w14:textId="77777777" w:rsidR="009D4CD0" w:rsidRPr="002E2943" w:rsidRDefault="009D4CD0" w:rsidP="002D44B1">
            <w:pPr>
              <w:ind w:left="0"/>
              <w:rPr>
                <w:szCs w:val="24"/>
              </w:rPr>
            </w:pPr>
            <w:r w:rsidRPr="002E2943">
              <w:rPr>
                <w:szCs w:val="24"/>
              </w:rPr>
              <w:t>P</w:t>
            </w:r>
          </w:p>
        </w:tc>
        <w:tc>
          <w:tcPr>
            <w:tcW w:w="1844" w:type="dxa"/>
          </w:tcPr>
          <w:p w14:paraId="178377F2" w14:textId="77777777" w:rsidR="009D4CD0" w:rsidRPr="002E2943" w:rsidRDefault="0061240E" w:rsidP="002D44B1">
            <w:pPr>
              <w:ind w:left="0"/>
              <w:rPr>
                <w:szCs w:val="24"/>
              </w:rPr>
            </w:pPr>
            <w:r>
              <w:rPr>
                <w:szCs w:val="24"/>
              </w:rPr>
              <w:t>DAL</w:t>
            </w:r>
          </w:p>
        </w:tc>
      </w:tr>
      <w:tr w:rsidR="009D4CD0" w:rsidRPr="00C43D19" w14:paraId="178377F8" w14:textId="77777777" w:rsidTr="009475A1">
        <w:tc>
          <w:tcPr>
            <w:tcW w:w="675" w:type="dxa"/>
          </w:tcPr>
          <w:p w14:paraId="178377F4" w14:textId="77777777" w:rsidR="009D4CD0" w:rsidRPr="002E2943" w:rsidRDefault="009D4CD0" w:rsidP="002D44B1">
            <w:pPr>
              <w:ind w:left="0"/>
              <w:rPr>
                <w:szCs w:val="24"/>
              </w:rPr>
            </w:pPr>
            <w:r w:rsidRPr="002E2943">
              <w:rPr>
                <w:szCs w:val="24"/>
              </w:rPr>
              <w:t>12</w:t>
            </w:r>
          </w:p>
        </w:tc>
        <w:tc>
          <w:tcPr>
            <w:tcW w:w="3402" w:type="dxa"/>
          </w:tcPr>
          <w:p w14:paraId="178377F5" w14:textId="77777777" w:rsidR="009D4CD0" w:rsidRPr="002E2943" w:rsidRDefault="009D4CD0" w:rsidP="002D44B1">
            <w:pPr>
              <w:ind w:left="0"/>
              <w:rPr>
                <w:szCs w:val="24"/>
              </w:rPr>
            </w:pPr>
            <w:r w:rsidRPr="002E2943">
              <w:rPr>
                <w:szCs w:val="24"/>
              </w:rPr>
              <w:t>Diagnoosin toteamispäivä</w:t>
            </w:r>
          </w:p>
        </w:tc>
        <w:tc>
          <w:tcPr>
            <w:tcW w:w="1275" w:type="dxa"/>
          </w:tcPr>
          <w:p w14:paraId="178377F6" w14:textId="77777777" w:rsidR="009D4CD0" w:rsidRPr="002E2943" w:rsidRDefault="009D4CD0" w:rsidP="002D44B1">
            <w:pPr>
              <w:ind w:left="0"/>
              <w:rPr>
                <w:szCs w:val="24"/>
              </w:rPr>
            </w:pPr>
            <w:r w:rsidRPr="002E2943">
              <w:rPr>
                <w:szCs w:val="24"/>
              </w:rPr>
              <w:t>P</w:t>
            </w:r>
          </w:p>
        </w:tc>
        <w:tc>
          <w:tcPr>
            <w:tcW w:w="1844" w:type="dxa"/>
          </w:tcPr>
          <w:p w14:paraId="178377F7" w14:textId="77777777" w:rsidR="009D4CD0" w:rsidRPr="002E2943" w:rsidRDefault="009D4CD0" w:rsidP="002D44B1">
            <w:pPr>
              <w:ind w:left="0"/>
              <w:rPr>
                <w:szCs w:val="24"/>
              </w:rPr>
            </w:pPr>
          </w:p>
        </w:tc>
      </w:tr>
      <w:tr w:rsidR="009D4CD0" w:rsidRPr="00C43D19" w14:paraId="178377FD" w14:textId="77777777" w:rsidTr="009475A1">
        <w:tc>
          <w:tcPr>
            <w:tcW w:w="675" w:type="dxa"/>
          </w:tcPr>
          <w:p w14:paraId="178377F9" w14:textId="77777777" w:rsidR="009D4CD0" w:rsidRPr="002E2943" w:rsidRDefault="009D4CD0" w:rsidP="002D44B1">
            <w:pPr>
              <w:ind w:left="0"/>
              <w:rPr>
                <w:szCs w:val="24"/>
              </w:rPr>
            </w:pPr>
            <w:r w:rsidRPr="002E2943">
              <w:rPr>
                <w:szCs w:val="24"/>
              </w:rPr>
              <w:t>13</w:t>
            </w:r>
          </w:p>
        </w:tc>
        <w:tc>
          <w:tcPr>
            <w:tcW w:w="3402" w:type="dxa"/>
          </w:tcPr>
          <w:p w14:paraId="178377FA" w14:textId="77777777" w:rsidR="009D4CD0" w:rsidRPr="002E2943" w:rsidRDefault="009D4CD0" w:rsidP="002D44B1">
            <w:pPr>
              <w:ind w:left="0"/>
              <w:rPr>
                <w:szCs w:val="24"/>
              </w:rPr>
            </w:pPr>
            <w:r w:rsidRPr="002E2943">
              <w:rPr>
                <w:szCs w:val="24"/>
              </w:rPr>
              <w:t>Linkki kertomusteks</w:t>
            </w:r>
            <w:r>
              <w:rPr>
                <w:szCs w:val="24"/>
              </w:rPr>
              <w:t>tiin</w:t>
            </w:r>
            <w:r w:rsidRPr="002E2943">
              <w:rPr>
                <w:szCs w:val="24"/>
              </w:rPr>
              <w:t>, jossa diagnoosi todettu</w:t>
            </w:r>
          </w:p>
        </w:tc>
        <w:tc>
          <w:tcPr>
            <w:tcW w:w="1275" w:type="dxa"/>
          </w:tcPr>
          <w:p w14:paraId="178377FB" w14:textId="77777777" w:rsidR="009D4CD0" w:rsidRPr="002E2943" w:rsidRDefault="009D4CD0" w:rsidP="002D44B1">
            <w:pPr>
              <w:ind w:left="0"/>
              <w:rPr>
                <w:szCs w:val="24"/>
              </w:rPr>
            </w:pPr>
            <w:r w:rsidRPr="002E2943">
              <w:rPr>
                <w:szCs w:val="24"/>
              </w:rPr>
              <w:t>P</w:t>
            </w:r>
          </w:p>
        </w:tc>
        <w:tc>
          <w:tcPr>
            <w:tcW w:w="1844" w:type="dxa"/>
          </w:tcPr>
          <w:p w14:paraId="178377FC" w14:textId="77777777" w:rsidR="009D4CD0" w:rsidRPr="002E2943" w:rsidRDefault="002970DF" w:rsidP="002D44B1">
            <w:pPr>
              <w:ind w:left="0"/>
              <w:rPr>
                <w:szCs w:val="24"/>
              </w:rPr>
            </w:pPr>
            <w:r w:rsidRPr="00E8575C">
              <w:rPr>
                <w:rFonts w:ascii="Arial" w:hAnsi="Arial" w:cs="Arial"/>
                <w:color w:val="000000"/>
                <w:sz w:val="20"/>
                <w:highlight w:val="white"/>
                <w:lang w:val="en-US" w:eastAsia="fi-FI"/>
              </w:rPr>
              <w:t>20.</w:t>
            </w:r>
            <w:r>
              <w:rPr>
                <w:rFonts w:ascii="Arial" w:hAnsi="Arial" w:cs="Arial"/>
                <w:color w:val="000000"/>
                <w:sz w:val="20"/>
                <w:lang w:val="en-US" w:eastAsia="fi-FI"/>
              </w:rPr>
              <w:t>1</w:t>
            </w:r>
          </w:p>
        </w:tc>
      </w:tr>
      <w:tr w:rsidR="009D4CD0" w:rsidRPr="00C43D19" w14:paraId="17837802" w14:textId="77777777" w:rsidTr="009475A1">
        <w:tc>
          <w:tcPr>
            <w:tcW w:w="675" w:type="dxa"/>
          </w:tcPr>
          <w:p w14:paraId="178377FE" w14:textId="77777777" w:rsidR="009D4CD0" w:rsidRPr="002E2943" w:rsidRDefault="009D4CD0" w:rsidP="002D44B1">
            <w:pPr>
              <w:ind w:left="0"/>
              <w:rPr>
                <w:szCs w:val="24"/>
              </w:rPr>
            </w:pPr>
            <w:r w:rsidRPr="002E2943">
              <w:rPr>
                <w:szCs w:val="24"/>
              </w:rPr>
              <w:t>14</w:t>
            </w:r>
          </w:p>
        </w:tc>
        <w:tc>
          <w:tcPr>
            <w:tcW w:w="3402" w:type="dxa"/>
          </w:tcPr>
          <w:p w14:paraId="178377FF" w14:textId="77777777" w:rsidR="009D4CD0" w:rsidRPr="002E2943" w:rsidRDefault="009D4CD0" w:rsidP="002D44B1">
            <w:pPr>
              <w:ind w:left="0"/>
              <w:rPr>
                <w:szCs w:val="24"/>
              </w:rPr>
            </w:pPr>
            <w:r w:rsidRPr="002E2943">
              <w:rPr>
                <w:szCs w:val="24"/>
              </w:rPr>
              <w:t>Entry linkki</w:t>
            </w:r>
          </w:p>
        </w:tc>
        <w:tc>
          <w:tcPr>
            <w:tcW w:w="1275" w:type="dxa"/>
          </w:tcPr>
          <w:p w14:paraId="17837800" w14:textId="77777777" w:rsidR="009D4CD0" w:rsidRPr="002E2943" w:rsidRDefault="009D4CD0" w:rsidP="002D44B1">
            <w:pPr>
              <w:ind w:left="0"/>
              <w:rPr>
                <w:szCs w:val="24"/>
              </w:rPr>
            </w:pPr>
            <w:r w:rsidRPr="002E2943">
              <w:rPr>
                <w:szCs w:val="24"/>
              </w:rPr>
              <w:t>P</w:t>
            </w:r>
          </w:p>
        </w:tc>
        <w:tc>
          <w:tcPr>
            <w:tcW w:w="1844" w:type="dxa"/>
          </w:tcPr>
          <w:p w14:paraId="17837801" w14:textId="77777777" w:rsidR="009D4CD0" w:rsidRPr="002E2943" w:rsidRDefault="002970DF" w:rsidP="002D44B1">
            <w:pPr>
              <w:ind w:left="0"/>
              <w:rPr>
                <w:szCs w:val="24"/>
              </w:rPr>
            </w:pPr>
            <w:r w:rsidRPr="0092187F">
              <w:rPr>
                <w:rFonts w:ascii="Arial" w:hAnsi="Arial" w:cs="Arial"/>
                <w:color w:val="000000"/>
                <w:sz w:val="20"/>
                <w:highlight w:val="white"/>
                <w:lang w:val="en-US" w:eastAsia="fi-FI"/>
              </w:rPr>
              <w:t>20.0</w:t>
            </w:r>
          </w:p>
        </w:tc>
      </w:tr>
      <w:tr w:rsidR="009D4CD0" w:rsidRPr="00C43D19" w14:paraId="17837807" w14:textId="77777777" w:rsidTr="009475A1">
        <w:tc>
          <w:tcPr>
            <w:tcW w:w="675" w:type="dxa"/>
          </w:tcPr>
          <w:p w14:paraId="17837803" w14:textId="77777777" w:rsidR="009D4CD0" w:rsidRPr="002E2943" w:rsidRDefault="009D4CD0" w:rsidP="002D44B1">
            <w:pPr>
              <w:ind w:left="0"/>
              <w:rPr>
                <w:szCs w:val="24"/>
              </w:rPr>
            </w:pPr>
            <w:r w:rsidRPr="002E2943">
              <w:rPr>
                <w:szCs w:val="24"/>
              </w:rPr>
              <w:t>15</w:t>
            </w:r>
          </w:p>
        </w:tc>
        <w:tc>
          <w:tcPr>
            <w:tcW w:w="3402" w:type="dxa"/>
          </w:tcPr>
          <w:p w14:paraId="17837804" w14:textId="77777777" w:rsidR="009D4CD0" w:rsidRPr="002E2943" w:rsidRDefault="009D4CD0" w:rsidP="002D44B1">
            <w:pPr>
              <w:ind w:left="0"/>
              <w:rPr>
                <w:szCs w:val="24"/>
              </w:rPr>
            </w:pPr>
            <w:r w:rsidRPr="002E2943">
              <w:rPr>
                <w:szCs w:val="24"/>
              </w:rPr>
              <w:t xml:space="preserve">Diagnoosin päättyminen todennut ammattihenkilö ja organisaatio </w:t>
            </w:r>
          </w:p>
        </w:tc>
        <w:tc>
          <w:tcPr>
            <w:tcW w:w="1275" w:type="dxa"/>
          </w:tcPr>
          <w:p w14:paraId="17837805" w14:textId="77777777" w:rsidR="009D4CD0" w:rsidRPr="002E2943" w:rsidRDefault="009D4CD0" w:rsidP="002D44B1">
            <w:pPr>
              <w:ind w:left="0"/>
              <w:rPr>
                <w:szCs w:val="24"/>
              </w:rPr>
            </w:pPr>
            <w:r w:rsidRPr="002E2943">
              <w:rPr>
                <w:szCs w:val="24"/>
              </w:rPr>
              <w:t>P*</w:t>
            </w:r>
          </w:p>
        </w:tc>
        <w:tc>
          <w:tcPr>
            <w:tcW w:w="1844" w:type="dxa"/>
          </w:tcPr>
          <w:p w14:paraId="17837806" w14:textId="77777777" w:rsidR="009D4CD0" w:rsidRPr="002E2943" w:rsidRDefault="0061240E" w:rsidP="002D44B1">
            <w:pPr>
              <w:ind w:left="0"/>
              <w:rPr>
                <w:szCs w:val="24"/>
              </w:rPr>
            </w:pPr>
            <w:r>
              <w:rPr>
                <w:szCs w:val="24"/>
              </w:rPr>
              <w:t>DPL</w:t>
            </w:r>
          </w:p>
        </w:tc>
      </w:tr>
      <w:tr w:rsidR="009D4CD0" w:rsidRPr="00C43D19" w14:paraId="1783780C" w14:textId="77777777" w:rsidTr="009475A1">
        <w:tc>
          <w:tcPr>
            <w:tcW w:w="675" w:type="dxa"/>
          </w:tcPr>
          <w:p w14:paraId="17837808" w14:textId="77777777" w:rsidR="009D4CD0" w:rsidRPr="002E2943" w:rsidRDefault="009D4CD0" w:rsidP="002D44B1">
            <w:pPr>
              <w:ind w:left="0"/>
              <w:rPr>
                <w:szCs w:val="24"/>
              </w:rPr>
            </w:pPr>
            <w:r w:rsidRPr="002E2943">
              <w:rPr>
                <w:szCs w:val="24"/>
              </w:rPr>
              <w:t>16</w:t>
            </w:r>
          </w:p>
        </w:tc>
        <w:tc>
          <w:tcPr>
            <w:tcW w:w="3402" w:type="dxa"/>
          </w:tcPr>
          <w:p w14:paraId="17837809" w14:textId="77777777" w:rsidR="009D4CD0" w:rsidRPr="002E2943" w:rsidRDefault="009D4CD0" w:rsidP="002D44B1">
            <w:pPr>
              <w:ind w:left="0"/>
              <w:rPr>
                <w:szCs w:val="24"/>
              </w:rPr>
            </w:pPr>
            <w:r w:rsidRPr="002E2943">
              <w:rPr>
                <w:szCs w:val="24"/>
              </w:rPr>
              <w:t>Diagnoosin päättyminen (päiväys)</w:t>
            </w:r>
          </w:p>
        </w:tc>
        <w:tc>
          <w:tcPr>
            <w:tcW w:w="1275" w:type="dxa"/>
          </w:tcPr>
          <w:p w14:paraId="1783780A" w14:textId="77777777" w:rsidR="009D4CD0" w:rsidRPr="002E2943" w:rsidRDefault="009D4CD0" w:rsidP="00B63F77">
            <w:pPr>
              <w:ind w:left="0"/>
              <w:rPr>
                <w:szCs w:val="24"/>
              </w:rPr>
            </w:pPr>
            <w:r w:rsidRPr="002E2943">
              <w:rPr>
                <w:szCs w:val="24"/>
              </w:rPr>
              <w:t>P*</w:t>
            </w:r>
          </w:p>
        </w:tc>
        <w:tc>
          <w:tcPr>
            <w:tcW w:w="1844" w:type="dxa"/>
          </w:tcPr>
          <w:p w14:paraId="1783780B" w14:textId="77777777" w:rsidR="009D4CD0" w:rsidRPr="002E2943" w:rsidRDefault="009D4CD0" w:rsidP="00D16A1B">
            <w:pPr>
              <w:ind w:left="0"/>
              <w:rPr>
                <w:szCs w:val="24"/>
              </w:rPr>
            </w:pPr>
          </w:p>
        </w:tc>
      </w:tr>
      <w:tr w:rsidR="009D4CD0" w:rsidRPr="00C43D19" w14:paraId="17837811" w14:textId="77777777" w:rsidTr="009475A1">
        <w:tc>
          <w:tcPr>
            <w:tcW w:w="675" w:type="dxa"/>
          </w:tcPr>
          <w:p w14:paraId="1783780D" w14:textId="77777777" w:rsidR="009D4CD0" w:rsidRPr="002E2943" w:rsidRDefault="009D4CD0" w:rsidP="002D44B1">
            <w:pPr>
              <w:ind w:left="0"/>
              <w:rPr>
                <w:szCs w:val="24"/>
              </w:rPr>
            </w:pPr>
            <w:r w:rsidRPr="002E2943">
              <w:rPr>
                <w:szCs w:val="24"/>
              </w:rPr>
              <w:t>17</w:t>
            </w:r>
          </w:p>
        </w:tc>
        <w:tc>
          <w:tcPr>
            <w:tcW w:w="3402" w:type="dxa"/>
          </w:tcPr>
          <w:p w14:paraId="1783780E" w14:textId="77777777" w:rsidR="009D4CD0" w:rsidRPr="002E2943" w:rsidRDefault="009D4CD0" w:rsidP="002D44B1">
            <w:pPr>
              <w:ind w:left="0"/>
              <w:rPr>
                <w:szCs w:val="24"/>
              </w:rPr>
            </w:pPr>
            <w:r w:rsidRPr="002E2943">
              <w:rPr>
                <w:szCs w:val="24"/>
              </w:rPr>
              <w:t>Diagnoosin päättymisen syy ja tarkenne (Ehdotus: Parantunut / Tarkentunut / Virheellinen tieto / Muu syy)</w:t>
            </w:r>
          </w:p>
        </w:tc>
        <w:tc>
          <w:tcPr>
            <w:tcW w:w="1275" w:type="dxa"/>
          </w:tcPr>
          <w:p w14:paraId="1783780F" w14:textId="77777777" w:rsidR="009D4CD0" w:rsidRPr="002E2943" w:rsidRDefault="009D4CD0" w:rsidP="00B63F77">
            <w:pPr>
              <w:ind w:left="0"/>
              <w:rPr>
                <w:szCs w:val="24"/>
              </w:rPr>
            </w:pPr>
            <w:r w:rsidRPr="002E2943">
              <w:rPr>
                <w:szCs w:val="24"/>
              </w:rPr>
              <w:t>P*</w:t>
            </w:r>
          </w:p>
        </w:tc>
        <w:tc>
          <w:tcPr>
            <w:tcW w:w="1844" w:type="dxa"/>
          </w:tcPr>
          <w:p w14:paraId="17837810" w14:textId="77777777" w:rsidR="009D4CD0" w:rsidRPr="002E2943" w:rsidRDefault="0061240E" w:rsidP="00D16A1B">
            <w:pPr>
              <w:ind w:left="0"/>
              <w:rPr>
                <w:szCs w:val="24"/>
              </w:rPr>
            </w:pPr>
            <w:r>
              <w:rPr>
                <w:szCs w:val="24"/>
              </w:rPr>
              <w:t>2.4</w:t>
            </w:r>
          </w:p>
        </w:tc>
      </w:tr>
      <w:tr w:rsidR="009D4CD0" w:rsidRPr="00C43D19" w14:paraId="17837816" w14:textId="77777777" w:rsidTr="009475A1">
        <w:tc>
          <w:tcPr>
            <w:tcW w:w="675" w:type="dxa"/>
          </w:tcPr>
          <w:p w14:paraId="17837812" w14:textId="77777777" w:rsidR="009D4CD0" w:rsidRPr="002E2943" w:rsidRDefault="009D4CD0" w:rsidP="002D44B1">
            <w:pPr>
              <w:ind w:left="0"/>
              <w:rPr>
                <w:szCs w:val="24"/>
              </w:rPr>
            </w:pPr>
            <w:r w:rsidRPr="002E2943">
              <w:rPr>
                <w:szCs w:val="24"/>
              </w:rPr>
              <w:t>18</w:t>
            </w:r>
          </w:p>
        </w:tc>
        <w:tc>
          <w:tcPr>
            <w:tcW w:w="3402" w:type="dxa"/>
          </w:tcPr>
          <w:p w14:paraId="17837813" w14:textId="77777777" w:rsidR="009D4CD0" w:rsidRPr="002E2943" w:rsidRDefault="009D4CD0" w:rsidP="002D44B1">
            <w:pPr>
              <w:ind w:left="0"/>
              <w:rPr>
                <w:szCs w:val="24"/>
              </w:rPr>
            </w:pPr>
            <w:r w:rsidRPr="002E2943">
              <w:rPr>
                <w:szCs w:val="24"/>
              </w:rPr>
              <w:t>Linkki kertomustekstiin, jossa diagnoosin päättyminen todettu</w:t>
            </w:r>
          </w:p>
        </w:tc>
        <w:tc>
          <w:tcPr>
            <w:tcW w:w="1275" w:type="dxa"/>
          </w:tcPr>
          <w:p w14:paraId="17837814" w14:textId="77777777" w:rsidR="009D4CD0" w:rsidRPr="002E2943" w:rsidRDefault="009D4CD0" w:rsidP="00B63F77">
            <w:pPr>
              <w:ind w:left="0"/>
              <w:rPr>
                <w:szCs w:val="24"/>
              </w:rPr>
            </w:pPr>
            <w:r w:rsidRPr="002E2943">
              <w:rPr>
                <w:szCs w:val="24"/>
              </w:rPr>
              <w:t>P*</w:t>
            </w:r>
          </w:p>
        </w:tc>
        <w:tc>
          <w:tcPr>
            <w:tcW w:w="1844" w:type="dxa"/>
          </w:tcPr>
          <w:p w14:paraId="17837815" w14:textId="77777777" w:rsidR="009D4CD0" w:rsidRPr="002E2943" w:rsidRDefault="002970DF" w:rsidP="00D16A1B">
            <w:pPr>
              <w:ind w:left="0"/>
              <w:rPr>
                <w:szCs w:val="24"/>
              </w:rPr>
            </w:pPr>
            <w:r w:rsidRPr="00E8575C">
              <w:rPr>
                <w:rFonts w:ascii="Arial" w:hAnsi="Arial" w:cs="Arial"/>
                <w:color w:val="000000"/>
                <w:sz w:val="20"/>
                <w:highlight w:val="white"/>
                <w:lang w:val="en-US" w:eastAsia="fi-FI"/>
              </w:rPr>
              <w:t>20.3</w:t>
            </w:r>
          </w:p>
        </w:tc>
      </w:tr>
    </w:tbl>
    <w:p w14:paraId="17837817" w14:textId="77777777" w:rsidR="002D44B1" w:rsidRDefault="002D44B1" w:rsidP="00477E7B">
      <w:pPr>
        <w:pStyle w:val="NormaaliP"/>
        <w:tabs>
          <w:tab w:val="left" w:pos="4111"/>
          <w:tab w:val="left" w:pos="5954"/>
        </w:tabs>
        <w:ind w:left="1418"/>
      </w:pPr>
    </w:p>
    <w:p w14:paraId="17837818" w14:textId="77777777" w:rsidR="002D44B1" w:rsidRDefault="00EE1899" w:rsidP="00EE1899">
      <w:pPr>
        <w:pStyle w:val="NormaaliP"/>
        <w:tabs>
          <w:tab w:val="left" w:pos="4111"/>
          <w:tab w:val="left" w:pos="5954"/>
        </w:tabs>
        <w:ind w:left="1985"/>
      </w:pPr>
      <w:r>
        <w:t>P* pakollinen diagnoosin päättymisen yhteydessä</w:t>
      </w:r>
    </w:p>
    <w:p w14:paraId="17837819" w14:textId="77777777" w:rsidR="002D44B1" w:rsidRDefault="002D44B1" w:rsidP="00477E7B">
      <w:pPr>
        <w:pStyle w:val="NormaaliP"/>
        <w:tabs>
          <w:tab w:val="left" w:pos="4111"/>
          <w:tab w:val="left" w:pos="5954"/>
        </w:tabs>
        <w:ind w:left="1418"/>
      </w:pPr>
    </w:p>
    <w:p w14:paraId="1783781A" w14:textId="77777777" w:rsidR="00FE53EC" w:rsidRPr="0051281E" w:rsidRDefault="00FE53EC" w:rsidP="00477E7B">
      <w:pPr>
        <w:pStyle w:val="NormaaliP"/>
        <w:tabs>
          <w:tab w:val="left" w:pos="4111"/>
          <w:tab w:val="left" w:pos="5954"/>
        </w:tabs>
        <w:ind w:left="1418"/>
        <w:rPr>
          <w:lang w:val="en-US"/>
        </w:rPr>
      </w:pPr>
    </w:p>
    <w:p w14:paraId="1783781B" w14:textId="77777777" w:rsidR="00477E7B" w:rsidRDefault="00D811A3" w:rsidP="00D811A3">
      <w:pPr>
        <w:pStyle w:val="NormaaliP"/>
        <w:tabs>
          <w:tab w:val="left" w:pos="4111"/>
          <w:tab w:val="left" w:pos="5954"/>
        </w:tabs>
        <w:ind w:left="1418"/>
      </w:pPr>
      <w:r w:rsidRPr="00D16A1B">
        <w:t>Esimerkki:</w:t>
      </w:r>
    </w:p>
    <w:p w14:paraId="1783781C" w14:textId="77777777" w:rsidR="004F6D8A" w:rsidRDefault="004F6D8A" w:rsidP="00D811A3">
      <w:pPr>
        <w:pStyle w:val="NormaaliP"/>
        <w:tabs>
          <w:tab w:val="left" w:pos="4111"/>
          <w:tab w:val="left" w:pos="5954"/>
        </w:tabs>
        <w:ind w:left="1418"/>
      </w:pPr>
    </w:p>
    <w:p w14:paraId="1783781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1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xml ID sähköistä allekirjoitusta varten (asiakirjan id:n alle </w:t>
      </w:r>
      <w:r w:rsidRPr="004F6D8A">
        <w:rPr>
          <w:rFonts w:ascii="Arial" w:hAnsi="Arial" w:cs="Arial"/>
          <w:color w:val="0000FF"/>
          <w:sz w:val="18"/>
          <w:szCs w:val="18"/>
          <w:highlight w:val="white"/>
          <w:lang w:eastAsia="fi-FI"/>
        </w:rPr>
        <w:t>--&gt;</w:t>
      </w:r>
    </w:p>
    <w:p w14:paraId="1783781F" w14:textId="77777777"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structuredBody</w:t>
      </w:r>
      <w:r w:rsidRPr="005E1778">
        <w:rPr>
          <w:rFonts w:ascii="Arial" w:hAnsi="Arial" w:cs="Arial"/>
          <w:color w:val="FF0000"/>
          <w:sz w:val="18"/>
          <w:szCs w:val="18"/>
          <w:highlight w:val="white"/>
          <w:lang w:val="en-US" w:eastAsia="fi-FI"/>
        </w:rPr>
        <w:t xml:space="preserve"> ID</w:t>
      </w:r>
      <w:r w:rsidRPr="005E1778">
        <w:rPr>
          <w:rFonts w:ascii="Arial" w:hAnsi="Arial" w:cs="Arial"/>
          <w:color w:val="0000FF"/>
          <w:sz w:val="18"/>
          <w:szCs w:val="18"/>
          <w:highlight w:val="white"/>
          <w:lang w:val="en-US" w:eastAsia="fi-FI"/>
        </w:rPr>
        <w:t>="</w:t>
      </w:r>
      <w:r w:rsidRPr="005E1778">
        <w:rPr>
          <w:rFonts w:ascii="Arial" w:hAnsi="Arial" w:cs="Arial"/>
          <w:color w:val="000000"/>
          <w:sz w:val="18"/>
          <w:szCs w:val="18"/>
          <w:highlight w:val="white"/>
          <w:lang w:val="en-US" w:eastAsia="fi-FI"/>
        </w:rPr>
        <w:t>OID1.2.246.10.99999984.10.0.91.2009.1.2</w:t>
      </w:r>
      <w:r w:rsidRPr="005E1778">
        <w:rPr>
          <w:rFonts w:ascii="Arial" w:hAnsi="Arial" w:cs="Arial"/>
          <w:color w:val="0000FF"/>
          <w:sz w:val="18"/>
          <w:szCs w:val="18"/>
          <w:highlight w:val="white"/>
          <w:lang w:val="en-US" w:eastAsia="fi-FI"/>
        </w:rPr>
        <w:t>"&gt;</w:t>
      </w:r>
    </w:p>
    <w:p w14:paraId="17837821" w14:textId="673EB749"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component</w:t>
      </w:r>
      <w:r w:rsidRPr="005E1778">
        <w:rPr>
          <w:rFonts w:ascii="Arial" w:hAnsi="Arial" w:cs="Arial"/>
          <w:color w:val="0000FF"/>
          <w:sz w:val="18"/>
          <w:szCs w:val="18"/>
          <w:highlight w:val="white"/>
          <w:lang w:val="en-US" w:eastAsia="fi-FI"/>
        </w:rPr>
        <w:t>&gt;</w:t>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p>
    <w:p w14:paraId="17837822" w14:textId="4C73CBBE" w:rsidR="004F6D8A" w:rsidRPr="005E1778"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00"/>
          <w:sz w:val="18"/>
          <w:szCs w:val="18"/>
          <w:highlight w:val="white"/>
          <w:lang w:val="en-US" w:eastAsia="fi-FI"/>
        </w:rPr>
        <w:tab/>
      </w:r>
      <w:r w:rsidRPr="005E1778">
        <w:rPr>
          <w:rFonts w:ascii="Arial" w:hAnsi="Arial" w:cs="Arial"/>
          <w:color w:val="0000FF"/>
          <w:sz w:val="18"/>
          <w:szCs w:val="18"/>
          <w:highlight w:val="white"/>
          <w:lang w:val="en-US" w:eastAsia="fi-FI"/>
        </w:rPr>
        <w:t>&lt;</w:t>
      </w:r>
      <w:r w:rsidRPr="005E1778">
        <w:rPr>
          <w:rFonts w:ascii="Arial" w:hAnsi="Arial" w:cs="Arial"/>
          <w:color w:val="800000"/>
          <w:sz w:val="18"/>
          <w:szCs w:val="18"/>
          <w:highlight w:val="white"/>
          <w:lang w:val="en-US" w:eastAsia="fi-FI"/>
        </w:rPr>
        <w:t>section</w:t>
      </w:r>
      <w:r w:rsidRPr="005E1778">
        <w:rPr>
          <w:rFonts w:ascii="Arial" w:hAnsi="Arial" w:cs="Arial"/>
          <w:color w:val="0000FF"/>
          <w:sz w:val="18"/>
          <w:szCs w:val="18"/>
          <w:highlight w:val="white"/>
          <w:lang w:val="en-US" w:eastAsia="fi-FI"/>
        </w:rPr>
        <w:t>&gt;</w:t>
      </w:r>
    </w:p>
    <w:p w14:paraId="74151F46" w14:textId="69BB81A6" w:rsidR="00257B5A" w:rsidRPr="005E1778" w:rsidRDefault="0007513F"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highlight w:val="white"/>
          <w:lang w:eastAsia="fi-FI"/>
        </w:rPr>
      </w:pP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Pr="00A31520">
        <w:rPr>
          <w:rFonts w:ascii="Arial" w:hAnsi="Arial" w:cs="Arial"/>
          <w:color w:val="0000FF"/>
          <w:sz w:val="18"/>
          <w:highlight w:val="white"/>
          <w:lang w:val="en-US" w:eastAsia="fi-FI"/>
        </w:rPr>
        <w:tab/>
      </w:r>
      <w:r w:rsidR="00257B5A" w:rsidRPr="004F6D8A">
        <w:rPr>
          <w:rFonts w:ascii="Arial" w:hAnsi="Arial" w:cs="Arial"/>
          <w:color w:val="0000FF"/>
          <w:sz w:val="18"/>
          <w:szCs w:val="18"/>
          <w:highlight w:val="white"/>
          <w:lang w:eastAsia="fi-FI"/>
        </w:rPr>
        <w:t>&lt;!--</w:t>
      </w:r>
      <w:r w:rsidR="00257B5A" w:rsidRPr="004F6D8A">
        <w:rPr>
          <w:rFonts w:ascii="Arial" w:hAnsi="Arial" w:cs="Arial"/>
          <w:color w:val="808080"/>
          <w:sz w:val="18"/>
          <w:szCs w:val="18"/>
          <w:highlight w:val="white"/>
          <w:lang w:eastAsia="fi-FI"/>
        </w:rPr>
        <w:t xml:space="preserve"> merkinnän /lomakkeen tunnus (palvelutapahtuman id:n alle) </w:t>
      </w:r>
      <w:r w:rsidR="00257B5A" w:rsidRPr="004F6D8A">
        <w:rPr>
          <w:rFonts w:ascii="Arial" w:hAnsi="Arial" w:cs="Arial"/>
          <w:color w:val="0000FF"/>
          <w:sz w:val="18"/>
          <w:szCs w:val="18"/>
          <w:highlight w:val="white"/>
          <w:lang w:eastAsia="fi-FI"/>
        </w:rPr>
        <w:t>--&gt;</w:t>
      </w:r>
    </w:p>
    <w:p w14:paraId="77D05A43" w14:textId="008B253B" w:rsidR="0007513F" w:rsidRPr="005E1778" w:rsidRDefault="00257B5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6"/>
          <w:szCs w:val="18"/>
          <w:highlight w:val="white"/>
          <w:lang w:eastAsia="fi-FI"/>
        </w:rPr>
      </w:pP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Pr="005E1778">
        <w:rPr>
          <w:rFonts w:ascii="Arial" w:hAnsi="Arial" w:cs="Arial"/>
          <w:color w:val="0000FF"/>
          <w:sz w:val="18"/>
          <w:highlight w:val="white"/>
          <w:lang w:eastAsia="fi-FI"/>
        </w:rPr>
        <w:tab/>
      </w:r>
      <w:r w:rsidR="0007513F" w:rsidRPr="005E1778">
        <w:rPr>
          <w:rFonts w:ascii="Arial" w:hAnsi="Arial" w:cs="Arial"/>
          <w:color w:val="0000FF"/>
          <w:sz w:val="18"/>
          <w:highlight w:val="white"/>
          <w:lang w:eastAsia="fi-FI"/>
        </w:rPr>
        <w:t>&lt;</w:t>
      </w:r>
      <w:r w:rsidR="0007513F" w:rsidRPr="005E1778">
        <w:rPr>
          <w:rFonts w:ascii="Arial" w:hAnsi="Arial" w:cs="Arial"/>
          <w:color w:val="800000"/>
          <w:sz w:val="18"/>
          <w:highlight w:val="white"/>
          <w:lang w:eastAsia="fi-FI"/>
        </w:rPr>
        <w:t xml:space="preserve">id </w:t>
      </w:r>
      <w:r w:rsidR="0007513F" w:rsidRPr="005E1778">
        <w:rPr>
          <w:rFonts w:ascii="Arial" w:hAnsi="Arial" w:cs="Arial"/>
          <w:color w:val="FF0000"/>
          <w:sz w:val="18"/>
          <w:highlight w:val="white"/>
          <w:lang w:eastAsia="fi-FI"/>
        </w:rPr>
        <w:t>root</w:t>
      </w:r>
      <w:r w:rsidR="0007513F" w:rsidRPr="005E1778">
        <w:rPr>
          <w:rFonts w:ascii="Arial" w:hAnsi="Arial" w:cs="Arial"/>
          <w:color w:val="0000FF"/>
          <w:sz w:val="18"/>
          <w:highlight w:val="white"/>
          <w:lang w:eastAsia="fi-FI"/>
        </w:rPr>
        <w:t>="</w:t>
      </w:r>
      <w:r w:rsidR="0007513F" w:rsidRPr="005E1778">
        <w:rPr>
          <w:rFonts w:ascii="Arial" w:hAnsi="Arial" w:cs="Arial"/>
          <w:color w:val="000000"/>
          <w:sz w:val="18"/>
          <w:highlight w:val="white"/>
          <w:lang w:eastAsia="fi-FI"/>
        </w:rPr>
        <w:t>1.2.246.10.1234567.14.2009.123.22"</w:t>
      </w:r>
      <w:r w:rsidR="0007513F" w:rsidRPr="005E1778">
        <w:rPr>
          <w:rFonts w:ascii="Arial" w:hAnsi="Arial" w:cs="Arial"/>
          <w:color w:val="0000FF"/>
          <w:sz w:val="18"/>
          <w:highlight w:val="white"/>
          <w:lang w:eastAsia="fi-FI"/>
        </w:rPr>
        <w:t>/&gt;</w:t>
      </w:r>
    </w:p>
    <w:p w14:paraId="1783782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lastRenderedPageBreak/>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lomakkeen versio (lomake OID ja päivityspäiväys vvvvkkpp) </w:t>
      </w:r>
      <w:r w:rsidRPr="004F6D8A">
        <w:rPr>
          <w:rFonts w:ascii="Arial" w:hAnsi="Arial" w:cs="Arial"/>
          <w:color w:val="0000FF"/>
          <w:sz w:val="18"/>
          <w:szCs w:val="18"/>
          <w:highlight w:val="white"/>
          <w:lang w:eastAsia="fi-FI"/>
        </w:rPr>
        <w:t>--&gt;</w:t>
      </w:r>
    </w:p>
    <w:p w14:paraId="1783782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 / lomakkeen tunnus </w:t>
      </w:r>
      <w:r w:rsidRPr="004F6D8A">
        <w:rPr>
          <w:rFonts w:ascii="Arial" w:hAnsi="Arial" w:cs="Arial"/>
          <w:color w:val="0000FF"/>
          <w:sz w:val="18"/>
          <w:szCs w:val="18"/>
          <w:highlight w:val="white"/>
          <w:lang w:eastAsia="fi-FI"/>
        </w:rPr>
        <w:t>--&gt;</w:t>
      </w:r>
    </w:p>
    <w:p w14:paraId="17837825" w14:textId="77777777" w:rsidR="005636B5" w:rsidRPr="006E4ED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6E4EDB">
        <w:rPr>
          <w:rFonts w:ascii="Arial" w:hAnsi="Arial" w:cs="Arial"/>
          <w:color w:val="0000FF"/>
          <w:sz w:val="18"/>
          <w:szCs w:val="18"/>
          <w:highlight w:val="white"/>
          <w:lang w:eastAsia="fi-FI"/>
        </w:rPr>
        <w:t>&lt;</w:t>
      </w:r>
      <w:r w:rsidRPr="006E4EDB">
        <w:rPr>
          <w:rFonts w:ascii="Arial" w:hAnsi="Arial" w:cs="Arial"/>
          <w:color w:val="800000"/>
          <w:sz w:val="18"/>
          <w:szCs w:val="18"/>
          <w:highlight w:val="white"/>
          <w:lang w:eastAsia="fi-FI"/>
        </w:rPr>
        <w:t>code</w:t>
      </w:r>
      <w:r w:rsidRPr="006E4EDB">
        <w:rPr>
          <w:rFonts w:ascii="Arial" w:hAnsi="Arial" w:cs="Arial"/>
          <w:color w:val="FF0000"/>
          <w:sz w:val="18"/>
          <w:szCs w:val="18"/>
          <w:highlight w:val="white"/>
          <w:lang w:eastAsia="fi-FI"/>
        </w:rPr>
        <w:t xml:space="preserve"> code</w:t>
      </w:r>
      <w:r w:rsidRPr="006E4EDB">
        <w:rPr>
          <w:rFonts w:ascii="Arial" w:hAnsi="Arial" w:cs="Arial"/>
          <w:color w:val="0000FF"/>
          <w:sz w:val="18"/>
          <w:szCs w:val="18"/>
          <w:highlight w:val="white"/>
          <w:lang w:eastAsia="fi-FI"/>
        </w:rPr>
        <w:t>="</w:t>
      </w:r>
      <w:r w:rsidRPr="006E4EDB">
        <w:rPr>
          <w:rFonts w:ascii="Arial" w:hAnsi="Arial" w:cs="Arial"/>
          <w:color w:val="000000"/>
          <w:sz w:val="18"/>
          <w:szCs w:val="18"/>
          <w:highlight w:val="white"/>
          <w:lang w:eastAsia="fi-FI"/>
        </w:rPr>
        <w:t>98</w:t>
      </w:r>
      <w:r w:rsidRPr="006E4EDB">
        <w:rPr>
          <w:rFonts w:ascii="Arial" w:hAnsi="Arial" w:cs="Arial"/>
          <w:color w:val="0000FF"/>
          <w:sz w:val="18"/>
          <w:szCs w:val="18"/>
          <w:highlight w:val="white"/>
          <w:lang w:eastAsia="fi-FI"/>
        </w:rPr>
        <w:t>"</w:t>
      </w:r>
      <w:r w:rsidRPr="006E4EDB">
        <w:rPr>
          <w:rFonts w:ascii="Arial" w:hAnsi="Arial" w:cs="Arial"/>
          <w:color w:val="FF0000"/>
          <w:sz w:val="18"/>
          <w:szCs w:val="18"/>
          <w:highlight w:val="white"/>
          <w:lang w:eastAsia="fi-FI"/>
        </w:rPr>
        <w:t xml:space="preserve"> displayName</w:t>
      </w:r>
      <w:r w:rsidRPr="006E4EDB">
        <w:rPr>
          <w:rFonts w:ascii="Arial" w:hAnsi="Arial" w:cs="Arial"/>
          <w:color w:val="0000FF"/>
          <w:sz w:val="18"/>
          <w:szCs w:val="18"/>
          <w:highlight w:val="white"/>
          <w:lang w:eastAsia="fi-FI"/>
        </w:rPr>
        <w:t>="</w:t>
      </w:r>
      <w:r w:rsidRPr="006E4EDB">
        <w:rPr>
          <w:rFonts w:ascii="Arial" w:hAnsi="Arial" w:cs="Arial"/>
          <w:color w:val="000000"/>
          <w:sz w:val="18"/>
          <w:szCs w:val="18"/>
          <w:highlight w:val="white"/>
          <w:lang w:eastAsia="fi-FI"/>
        </w:rPr>
        <w:t>YLE</w:t>
      </w:r>
      <w:r w:rsidRPr="006E4EDB">
        <w:rPr>
          <w:rFonts w:ascii="Arial" w:hAnsi="Arial" w:cs="Arial"/>
          <w:color w:val="0000FF"/>
          <w:sz w:val="18"/>
          <w:szCs w:val="18"/>
          <w:highlight w:val="white"/>
          <w:lang w:eastAsia="fi-FI"/>
        </w:rPr>
        <w:t>"</w:t>
      </w:r>
      <w:r w:rsidRPr="006E4EDB">
        <w:rPr>
          <w:rFonts w:ascii="Arial" w:hAnsi="Arial" w:cs="Arial"/>
          <w:color w:val="FF0000"/>
          <w:sz w:val="18"/>
          <w:szCs w:val="18"/>
          <w:highlight w:val="white"/>
          <w:lang w:eastAsia="fi-FI"/>
        </w:rPr>
        <w:t xml:space="preserve"> codeSystem</w:t>
      </w:r>
      <w:r w:rsidRPr="006E4EDB">
        <w:rPr>
          <w:rFonts w:ascii="Arial" w:hAnsi="Arial" w:cs="Arial"/>
          <w:color w:val="0000FF"/>
          <w:sz w:val="18"/>
          <w:szCs w:val="18"/>
          <w:highlight w:val="white"/>
          <w:lang w:eastAsia="fi-FI"/>
        </w:rPr>
        <w:t>="</w:t>
      </w:r>
      <w:r w:rsidRPr="006E4EDB">
        <w:rPr>
          <w:rFonts w:ascii="Arial" w:hAnsi="Arial" w:cs="Arial"/>
          <w:color w:val="000000"/>
          <w:sz w:val="18"/>
          <w:szCs w:val="18"/>
          <w:highlight w:val="white"/>
          <w:lang w:eastAsia="fi-FI"/>
        </w:rPr>
        <w:t>1.2.246.537.6.12.2002</w:t>
      </w:r>
      <w:r w:rsidRPr="006E4EDB">
        <w:rPr>
          <w:rFonts w:ascii="Arial" w:hAnsi="Arial" w:cs="Arial"/>
          <w:color w:val="0000FF"/>
          <w:sz w:val="18"/>
          <w:szCs w:val="18"/>
          <w:highlight w:val="white"/>
          <w:lang w:eastAsia="fi-FI"/>
        </w:rPr>
        <w:t>"</w:t>
      </w:r>
      <w:r w:rsidRPr="006E4EDB">
        <w:rPr>
          <w:rFonts w:ascii="Arial" w:hAnsi="Arial" w:cs="Arial"/>
          <w:color w:val="FF0000"/>
          <w:sz w:val="18"/>
          <w:szCs w:val="18"/>
          <w:highlight w:val="white"/>
          <w:lang w:eastAsia="fi-FI"/>
        </w:rPr>
        <w:t xml:space="preserve"> </w:t>
      </w:r>
    </w:p>
    <w:p w14:paraId="17837826"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Pr="006E4EDB">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AR/YDIN - Näkymät</w:t>
      </w:r>
      <w:r w:rsidR="004F6D8A" w:rsidRPr="004F6D8A">
        <w:rPr>
          <w:rFonts w:ascii="Arial" w:hAnsi="Arial" w:cs="Arial"/>
          <w:color w:val="0000FF"/>
          <w:sz w:val="18"/>
          <w:szCs w:val="18"/>
          <w:highlight w:val="white"/>
          <w:lang w:eastAsia="fi-FI"/>
        </w:rPr>
        <w:t>"&gt;</w:t>
      </w:r>
    </w:p>
    <w:p w14:paraId="1783782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2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näkymän näyttöteksti </w:t>
      </w:r>
      <w:r w:rsidRPr="004F6D8A">
        <w:rPr>
          <w:rFonts w:ascii="Arial" w:hAnsi="Arial" w:cs="Arial"/>
          <w:color w:val="0000FF"/>
          <w:sz w:val="18"/>
          <w:szCs w:val="18"/>
          <w:highlight w:val="white"/>
          <w:lang w:eastAsia="fi-FI"/>
        </w:rPr>
        <w:t>--&gt;</w:t>
      </w:r>
    </w:p>
    <w:p w14:paraId="1783782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YLE</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2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palveluyksikön, ammattihenkilön ja tapahtuma-ajan näyttöteksti </w:t>
      </w:r>
      <w:r w:rsidRPr="004F6D8A">
        <w:rPr>
          <w:rFonts w:ascii="Arial" w:hAnsi="Arial" w:cs="Arial"/>
          <w:color w:val="0000FF"/>
          <w:sz w:val="18"/>
          <w:szCs w:val="18"/>
          <w:highlight w:val="white"/>
          <w:lang w:eastAsia="fi-FI"/>
        </w:rPr>
        <w:t>--&gt;</w:t>
      </w:r>
    </w:p>
    <w:p w14:paraId="1783782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2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Testi tk pääterveysasema</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 Tes Eino, 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paragraph</w:t>
      </w:r>
      <w:r w:rsidRPr="004F6D8A">
        <w:rPr>
          <w:rFonts w:ascii="Arial" w:hAnsi="Arial" w:cs="Arial"/>
          <w:color w:val="0000FF"/>
          <w:sz w:val="18"/>
          <w:szCs w:val="18"/>
          <w:highlight w:val="white"/>
          <w:lang w:val="en-US" w:eastAsia="fi-FI"/>
        </w:rPr>
        <w:t>&gt;</w:t>
      </w:r>
    </w:p>
    <w:p w14:paraId="1783782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15.01.2012 10:32</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paragraph</w:t>
      </w:r>
      <w:r w:rsidRPr="004F6D8A">
        <w:rPr>
          <w:rFonts w:ascii="Arial" w:hAnsi="Arial" w:cs="Arial"/>
          <w:color w:val="0000FF"/>
          <w:sz w:val="18"/>
          <w:szCs w:val="18"/>
          <w:highlight w:val="white"/>
          <w:lang w:eastAsia="fi-FI"/>
        </w:rPr>
        <w:t>&gt;</w:t>
      </w:r>
    </w:p>
    <w:p w14:paraId="1783782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text</w:t>
      </w:r>
      <w:r w:rsidRPr="004F6D8A">
        <w:rPr>
          <w:rFonts w:ascii="Arial" w:hAnsi="Arial" w:cs="Arial"/>
          <w:color w:val="0000FF"/>
          <w:sz w:val="18"/>
          <w:szCs w:val="18"/>
          <w:highlight w:val="white"/>
          <w:lang w:eastAsia="fi-FI"/>
        </w:rPr>
        <w:t>&gt;</w:t>
      </w:r>
    </w:p>
    <w:p w14:paraId="17837830" w14:textId="77777777" w:rsidR="005636B5"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Potilas  on Body osassa tunnistettava ainakin kerran ja lisäksi muista järjestelmistä </w:t>
      </w:r>
    </w:p>
    <w:p w14:paraId="17837831" w14:textId="77777777" w:rsidR="004F6D8A" w:rsidRPr="000C0867"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 xml:space="preserve">siirretyissä merkinnöissä </w:t>
      </w:r>
      <w:r w:rsidR="00BC4C56" w:rsidRPr="00BC4C56">
        <w:rPr>
          <w:rFonts w:ascii="Arial" w:hAnsi="Arial" w:cs="Arial"/>
          <w:color w:val="0000FF"/>
          <w:sz w:val="18"/>
          <w:szCs w:val="18"/>
          <w:highlight w:val="white"/>
          <w:lang w:val="en-US" w:eastAsia="fi-FI"/>
        </w:rPr>
        <w:t>--&gt;</w:t>
      </w:r>
    </w:p>
    <w:p w14:paraId="1783783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subject</w:t>
      </w:r>
      <w:r w:rsidRPr="00BC4C56">
        <w:rPr>
          <w:rFonts w:ascii="Arial" w:hAnsi="Arial" w:cs="Arial"/>
          <w:color w:val="0000FF"/>
          <w:sz w:val="18"/>
          <w:szCs w:val="18"/>
          <w:highlight w:val="white"/>
          <w:lang w:val="en-US" w:eastAsia="fi-FI"/>
        </w:rPr>
        <w:t>&gt;</w:t>
      </w:r>
    </w:p>
    <w:p w14:paraId="1783783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relatedSubject</w:t>
      </w:r>
      <w:r w:rsidRPr="00BC4C56">
        <w:rPr>
          <w:rFonts w:ascii="Arial" w:hAnsi="Arial" w:cs="Arial"/>
          <w:color w:val="FF0000"/>
          <w:sz w:val="18"/>
          <w:szCs w:val="18"/>
          <w:highlight w:val="white"/>
          <w:lang w:val="en-US" w:eastAsia="fi-FI"/>
        </w:rPr>
        <w:t xml:space="preserve"> classCode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PAT</w:t>
      </w:r>
      <w:r w:rsidRPr="00BC4C56">
        <w:rPr>
          <w:rFonts w:ascii="Arial" w:hAnsi="Arial" w:cs="Arial"/>
          <w:color w:val="0000FF"/>
          <w:sz w:val="18"/>
          <w:szCs w:val="18"/>
          <w:highlight w:val="white"/>
          <w:lang w:val="en-US" w:eastAsia="fi-FI"/>
        </w:rPr>
        <w:t>"&gt;</w:t>
      </w:r>
    </w:p>
    <w:p w14:paraId="17837834"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code</w:t>
      </w:r>
      <w:r w:rsidR="004F6D8A" w:rsidRPr="004F6D8A">
        <w:rPr>
          <w:rFonts w:ascii="Arial" w:hAnsi="Arial" w:cs="Arial"/>
          <w:color w:val="FF0000"/>
          <w:sz w:val="18"/>
          <w:szCs w:val="18"/>
          <w:highlight w:val="white"/>
          <w:lang w:eastAsia="fi-FI"/>
        </w:rPr>
        <w:t xml:space="preserve"> 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030875-999Y</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displayName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Potilas, Testi-Pekka,,Teemu,Testi-Pekka,Sakari</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5636B5">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1.2.246.21</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VRK henkilötunnus</w:t>
      </w:r>
      <w:r w:rsidR="004F6D8A" w:rsidRPr="004F6D8A">
        <w:rPr>
          <w:rFonts w:ascii="Arial" w:hAnsi="Arial" w:cs="Arial"/>
          <w:color w:val="0000FF"/>
          <w:sz w:val="18"/>
          <w:szCs w:val="18"/>
          <w:highlight w:val="white"/>
          <w:lang w:eastAsia="fi-FI"/>
        </w:rPr>
        <w:t>"/&gt;</w:t>
      </w:r>
    </w:p>
    <w:p w14:paraId="1783783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relatedSubject</w:t>
      </w:r>
      <w:r w:rsidRPr="004F6D8A">
        <w:rPr>
          <w:rFonts w:ascii="Arial" w:hAnsi="Arial" w:cs="Arial"/>
          <w:color w:val="0000FF"/>
          <w:sz w:val="18"/>
          <w:szCs w:val="18"/>
          <w:highlight w:val="white"/>
          <w:lang w:eastAsia="fi-FI"/>
        </w:rPr>
        <w:t>&gt;</w:t>
      </w:r>
    </w:p>
    <w:p w14:paraId="1783783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subject</w:t>
      </w:r>
      <w:r w:rsidRPr="004F6D8A">
        <w:rPr>
          <w:rFonts w:ascii="Arial" w:hAnsi="Arial" w:cs="Arial"/>
          <w:color w:val="0000FF"/>
          <w:sz w:val="18"/>
          <w:szCs w:val="18"/>
          <w:highlight w:val="white"/>
          <w:lang w:eastAsia="fi-FI"/>
        </w:rPr>
        <w:t>&gt;</w:t>
      </w:r>
    </w:p>
    <w:p w14:paraId="1783783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merkinnän tekijä, tapahtuma-aika ja palveluyksikkö </w:t>
      </w:r>
      <w:r w:rsidRPr="004F6D8A">
        <w:rPr>
          <w:rFonts w:ascii="Arial" w:hAnsi="Arial" w:cs="Arial"/>
          <w:color w:val="0000FF"/>
          <w:sz w:val="18"/>
          <w:szCs w:val="18"/>
          <w:highlight w:val="white"/>
          <w:lang w:eastAsia="fi-FI"/>
        </w:rPr>
        <w:t>--&gt;</w:t>
      </w:r>
    </w:p>
    <w:p w14:paraId="17837838"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39"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3A"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r w:rsidR="004F6D8A" w:rsidRPr="004F6D8A">
        <w:rPr>
          <w:rFonts w:ascii="Arial" w:hAnsi="Arial" w:cs="Arial"/>
          <w:color w:val="000000"/>
          <w:sz w:val="18"/>
          <w:szCs w:val="18"/>
          <w:highlight w:val="white"/>
          <w:lang w:eastAsia="fi-FI"/>
        </w:rPr>
        <w:t xml:space="preserve"> </w:t>
      </w:r>
    </w:p>
    <w:p w14:paraId="1783783B"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tekninen CDA R2 henkilötarkennin</w:t>
      </w:r>
      <w:r w:rsidR="004F6D8A" w:rsidRPr="004F6D8A">
        <w:rPr>
          <w:rFonts w:ascii="Arial" w:hAnsi="Arial" w:cs="Arial"/>
          <w:color w:val="0000FF"/>
          <w:sz w:val="18"/>
          <w:szCs w:val="18"/>
          <w:highlight w:val="white"/>
          <w:lang w:eastAsia="fi-FI"/>
        </w:rPr>
        <w:t>"/&gt;</w:t>
      </w:r>
    </w:p>
    <w:p w14:paraId="1783783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3D"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3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3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4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1.2.246.10.99999984.10.1</w:t>
      </w:r>
      <w:r w:rsidRPr="004F6D8A">
        <w:rPr>
          <w:rFonts w:ascii="Arial" w:hAnsi="Arial" w:cs="Arial"/>
          <w:color w:val="0000FF"/>
          <w:sz w:val="18"/>
          <w:szCs w:val="18"/>
          <w:highlight w:val="white"/>
          <w:lang w:val="en-US" w:eastAsia="fi-FI"/>
        </w:rPr>
        <w:t>"/&gt;</w:t>
      </w:r>
    </w:p>
    <w:p w14:paraId="1783784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Testi tk pääterveysasema</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4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representedOrganization</w:t>
      </w:r>
      <w:r w:rsidRPr="004F6D8A">
        <w:rPr>
          <w:rFonts w:ascii="Arial" w:hAnsi="Arial" w:cs="Arial"/>
          <w:color w:val="0000FF"/>
          <w:sz w:val="18"/>
          <w:szCs w:val="18"/>
          <w:highlight w:val="white"/>
          <w:lang w:eastAsia="fi-FI"/>
        </w:rPr>
        <w:t>&gt;</w:t>
      </w:r>
    </w:p>
    <w:p w14:paraId="1783784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assignedAuthor</w:t>
      </w:r>
      <w:r w:rsidRPr="004F6D8A">
        <w:rPr>
          <w:rFonts w:ascii="Arial" w:hAnsi="Arial" w:cs="Arial"/>
          <w:color w:val="0000FF"/>
          <w:sz w:val="18"/>
          <w:szCs w:val="18"/>
          <w:highlight w:val="white"/>
          <w:lang w:eastAsia="fi-FI"/>
        </w:rPr>
        <w:t>&gt;</w:t>
      </w:r>
    </w:p>
    <w:p w14:paraId="1783784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author</w:t>
      </w:r>
      <w:r w:rsidRPr="004F6D8A">
        <w:rPr>
          <w:rFonts w:ascii="Arial" w:hAnsi="Arial" w:cs="Arial"/>
          <w:color w:val="0000FF"/>
          <w:sz w:val="18"/>
          <w:szCs w:val="18"/>
          <w:highlight w:val="white"/>
          <w:lang w:eastAsia="fi-FI"/>
        </w:rPr>
        <w:t>&gt;</w:t>
      </w:r>
    </w:p>
    <w:p w14:paraId="1783784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merkintään osallistuja kirjaaja, hyväksyjä ym </w:t>
      </w:r>
      <w:r w:rsidRPr="004F6D8A">
        <w:rPr>
          <w:rFonts w:ascii="Arial" w:hAnsi="Arial" w:cs="Arial"/>
          <w:color w:val="0000FF"/>
          <w:sz w:val="18"/>
          <w:szCs w:val="18"/>
          <w:highlight w:val="white"/>
          <w:lang w:eastAsia="fi-FI"/>
        </w:rPr>
        <w:t>--&gt;</w:t>
      </w:r>
    </w:p>
    <w:p w14:paraId="17837846"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author</w:t>
      </w:r>
      <w:r w:rsidR="00BC4C56" w:rsidRPr="00BC4C56">
        <w:rPr>
          <w:rFonts w:ascii="Arial" w:hAnsi="Arial" w:cs="Arial"/>
          <w:color w:val="0000FF"/>
          <w:sz w:val="18"/>
          <w:szCs w:val="18"/>
          <w:highlight w:val="white"/>
          <w:lang w:val="en-US" w:eastAsia="fi-FI"/>
        </w:rPr>
        <w:t>&gt;</w:t>
      </w:r>
    </w:p>
    <w:p w14:paraId="17837847"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functionCode</w:t>
      </w:r>
      <w:r w:rsidRPr="00BC4C56">
        <w:rPr>
          <w:rFonts w:ascii="Arial" w:hAnsi="Arial" w:cs="Arial"/>
          <w:color w:val="FF0000"/>
          <w:sz w:val="18"/>
          <w:szCs w:val="18"/>
          <w:highlight w:val="white"/>
          <w:lang w:val="en-US" w:eastAsia="fi-FI"/>
        </w:rPr>
        <w:t xml:space="preserve"> code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displayName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Merkinnän tekijä</w:t>
      </w:r>
      <w:r w:rsidRPr="00BC4C56">
        <w:rPr>
          <w:rFonts w:ascii="Arial" w:hAnsi="Arial" w:cs="Arial"/>
          <w:color w:val="0000FF"/>
          <w:sz w:val="18"/>
          <w:szCs w:val="18"/>
          <w:highlight w:val="white"/>
          <w:lang w:val="en-US" w:eastAsia="fi-FI"/>
        </w:rPr>
        <w:t>"</w:t>
      </w:r>
      <w:r w:rsidRPr="00BC4C56">
        <w:rPr>
          <w:rFonts w:ascii="Arial" w:hAnsi="Arial" w:cs="Arial"/>
          <w:color w:val="FF0000"/>
          <w:sz w:val="18"/>
          <w:szCs w:val="18"/>
          <w:highlight w:val="white"/>
          <w:lang w:val="en-US" w:eastAsia="fi-FI"/>
        </w:rPr>
        <w:t xml:space="preserve"> </w:t>
      </w:r>
    </w:p>
    <w:p w14:paraId="17837848" w14:textId="77777777" w:rsidR="005636B5"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Pr="00BC4C56">
        <w:rPr>
          <w:rFonts w:ascii="Arial" w:hAnsi="Arial" w:cs="Arial"/>
          <w:color w:val="FF0000"/>
          <w:sz w:val="18"/>
          <w:szCs w:val="18"/>
          <w:highlight w:val="white"/>
          <w:lang w:val="en-US" w:eastAsia="fi-FI"/>
        </w:rPr>
        <w:tab/>
      </w:r>
      <w:r w:rsidR="004F6D8A" w:rsidRPr="004F6D8A">
        <w:rPr>
          <w:rFonts w:ascii="Arial" w:hAnsi="Arial" w:cs="Arial"/>
          <w:color w:val="FF0000"/>
          <w:sz w:val="18"/>
          <w:szCs w:val="18"/>
          <w:highlight w:val="white"/>
          <w:lang w:eastAsia="fi-FI"/>
        </w:rPr>
        <w:t>codeSystem</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1.2.246.537.5.40006.2003</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codeSystemName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 xml:space="preserve">eArkisto </w:t>
      </w:r>
      <w:r w:rsidR="005636B5">
        <w:rPr>
          <w:rFonts w:ascii="Arial" w:hAnsi="Arial" w:cs="Arial"/>
          <w:color w:val="000000"/>
          <w:sz w:val="18"/>
          <w:szCs w:val="18"/>
          <w:highlight w:val="white"/>
          <w:lang w:eastAsia="fi-FI"/>
        </w:rPr>
        <w:t>–</w:t>
      </w:r>
    </w:p>
    <w:p w14:paraId="17837849" w14:textId="77777777" w:rsidR="004F6D8A" w:rsidRPr="004F6D8A" w:rsidRDefault="005636B5"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 tekninen CDA R2 henkilötarkennin</w:t>
      </w:r>
      <w:r w:rsidR="004F6D8A" w:rsidRPr="004F6D8A">
        <w:rPr>
          <w:rFonts w:ascii="Arial" w:hAnsi="Arial" w:cs="Arial"/>
          <w:color w:val="0000FF"/>
          <w:sz w:val="18"/>
          <w:szCs w:val="18"/>
          <w:highlight w:val="white"/>
          <w:lang w:eastAsia="fi-FI"/>
        </w:rPr>
        <w:t>"/&gt;</w:t>
      </w:r>
    </w:p>
    <w:p w14:paraId="1783784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201201151038</w:t>
      </w:r>
      <w:r w:rsidRPr="004F6D8A">
        <w:rPr>
          <w:rFonts w:ascii="Arial" w:hAnsi="Arial" w:cs="Arial"/>
          <w:color w:val="0000FF"/>
          <w:sz w:val="18"/>
          <w:szCs w:val="18"/>
          <w:highlight w:val="white"/>
          <w:lang w:val="en-US" w:eastAsia="fi-FI"/>
        </w:rPr>
        <w:t>"/&gt;</w:t>
      </w:r>
    </w:p>
    <w:p w14:paraId="1783784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4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assignedAuthor</w:t>
      </w:r>
      <w:r w:rsidRPr="004F6D8A">
        <w:rPr>
          <w:rFonts w:ascii="Arial" w:hAnsi="Arial" w:cs="Arial"/>
          <w:color w:val="0000FF"/>
          <w:sz w:val="18"/>
          <w:szCs w:val="18"/>
          <w:highlight w:val="white"/>
          <w:lang w:val="en-US" w:eastAsia="fi-FI"/>
        </w:rPr>
        <w:t>&gt;</w:t>
      </w:r>
    </w:p>
    <w:p w14:paraId="1783784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4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5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5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hoitoprosessin vaiheen rakenne </w:t>
      </w:r>
      <w:r w:rsidRPr="004F6D8A">
        <w:rPr>
          <w:rFonts w:ascii="Arial" w:hAnsi="Arial" w:cs="Arial"/>
          <w:color w:val="0000FF"/>
          <w:sz w:val="18"/>
          <w:szCs w:val="18"/>
          <w:highlight w:val="white"/>
          <w:lang w:val="en-US" w:eastAsia="fi-FI"/>
        </w:rPr>
        <w:t>--&gt;</w:t>
      </w:r>
    </w:p>
    <w:p w14:paraId="1783785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Hoidon toteutus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1.2.246.537.6.13.2006</w:t>
      </w:r>
      <w:r w:rsidRPr="004F6D8A">
        <w:rPr>
          <w:rFonts w:ascii="Arial" w:hAnsi="Arial" w:cs="Arial"/>
          <w:color w:val="0000FF"/>
          <w:sz w:val="18"/>
          <w:szCs w:val="18"/>
          <w:highlight w:val="white"/>
          <w:lang w:val="en-US" w:eastAsia="fi-FI"/>
        </w:rPr>
        <w:t>"/&gt;</w:t>
      </w:r>
    </w:p>
    <w:p w14:paraId="1783785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hoitoprosessin vaiheen näyttöteksti </w:t>
      </w:r>
      <w:r w:rsidRPr="004F6D8A">
        <w:rPr>
          <w:rFonts w:ascii="Arial" w:hAnsi="Arial" w:cs="Arial"/>
          <w:color w:val="0000FF"/>
          <w:sz w:val="18"/>
          <w:szCs w:val="18"/>
          <w:highlight w:val="white"/>
          <w:lang w:eastAsia="fi-FI"/>
        </w:rPr>
        <w:t>--&gt;</w:t>
      </w:r>
    </w:p>
    <w:p w14:paraId="17837854" w14:textId="77777777" w:rsidR="004F6D8A" w:rsidRPr="006E4ED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6E4EDB">
        <w:rPr>
          <w:rFonts w:ascii="Arial" w:hAnsi="Arial" w:cs="Arial"/>
          <w:color w:val="0000FF"/>
          <w:sz w:val="18"/>
          <w:szCs w:val="18"/>
          <w:highlight w:val="white"/>
          <w:lang w:eastAsia="fi-FI"/>
        </w:rPr>
        <w:t>&lt;</w:t>
      </w:r>
      <w:r w:rsidRPr="006E4EDB">
        <w:rPr>
          <w:rFonts w:ascii="Arial" w:hAnsi="Arial" w:cs="Arial"/>
          <w:color w:val="800000"/>
          <w:sz w:val="18"/>
          <w:szCs w:val="18"/>
          <w:highlight w:val="white"/>
          <w:lang w:eastAsia="fi-FI"/>
        </w:rPr>
        <w:t>title</w:t>
      </w:r>
      <w:r w:rsidRPr="006E4EDB">
        <w:rPr>
          <w:rFonts w:ascii="Arial" w:hAnsi="Arial" w:cs="Arial"/>
          <w:color w:val="0000FF"/>
          <w:sz w:val="18"/>
          <w:szCs w:val="18"/>
          <w:highlight w:val="white"/>
          <w:lang w:eastAsia="fi-FI"/>
        </w:rPr>
        <w:t>&gt;</w:t>
      </w:r>
      <w:r w:rsidRPr="006E4EDB">
        <w:rPr>
          <w:rFonts w:ascii="Arial" w:hAnsi="Arial" w:cs="Arial"/>
          <w:color w:val="000000"/>
          <w:sz w:val="18"/>
          <w:szCs w:val="18"/>
          <w:highlight w:val="white"/>
          <w:lang w:eastAsia="fi-FI"/>
        </w:rPr>
        <w:t>Hoidon toteutus</w:t>
      </w:r>
      <w:r w:rsidRPr="006E4EDB">
        <w:rPr>
          <w:rFonts w:ascii="Arial" w:hAnsi="Arial" w:cs="Arial"/>
          <w:color w:val="0000FF"/>
          <w:sz w:val="18"/>
          <w:szCs w:val="18"/>
          <w:highlight w:val="white"/>
          <w:lang w:eastAsia="fi-FI"/>
        </w:rPr>
        <w:t>&lt;/</w:t>
      </w:r>
      <w:r w:rsidRPr="006E4EDB">
        <w:rPr>
          <w:rFonts w:ascii="Arial" w:hAnsi="Arial" w:cs="Arial"/>
          <w:color w:val="800000"/>
          <w:sz w:val="18"/>
          <w:szCs w:val="18"/>
          <w:highlight w:val="white"/>
          <w:lang w:eastAsia="fi-FI"/>
        </w:rPr>
        <w:t>title</w:t>
      </w:r>
      <w:r w:rsidRPr="006E4EDB">
        <w:rPr>
          <w:rFonts w:ascii="Arial" w:hAnsi="Arial" w:cs="Arial"/>
          <w:color w:val="0000FF"/>
          <w:sz w:val="18"/>
          <w:szCs w:val="18"/>
          <w:highlight w:val="white"/>
          <w:lang w:eastAsia="fi-FI"/>
        </w:rPr>
        <w:t>&gt;</w:t>
      </w:r>
    </w:p>
    <w:p w14:paraId="17837855" w14:textId="77777777" w:rsidR="004F6D8A" w:rsidRPr="006E4ED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FF"/>
          <w:sz w:val="18"/>
          <w:szCs w:val="18"/>
          <w:highlight w:val="white"/>
          <w:lang w:eastAsia="fi-FI"/>
        </w:rPr>
        <w:t>&lt;</w:t>
      </w:r>
      <w:r w:rsidRPr="006E4EDB">
        <w:rPr>
          <w:rFonts w:ascii="Arial" w:hAnsi="Arial" w:cs="Arial"/>
          <w:color w:val="800000"/>
          <w:sz w:val="18"/>
          <w:szCs w:val="18"/>
          <w:highlight w:val="white"/>
          <w:lang w:eastAsia="fi-FI"/>
        </w:rPr>
        <w:t>component</w:t>
      </w:r>
      <w:r w:rsidRPr="006E4EDB">
        <w:rPr>
          <w:rFonts w:ascii="Arial" w:hAnsi="Arial" w:cs="Arial"/>
          <w:color w:val="0000FF"/>
          <w:sz w:val="18"/>
          <w:szCs w:val="18"/>
          <w:highlight w:val="white"/>
          <w:lang w:eastAsia="fi-FI"/>
        </w:rPr>
        <w:t>&gt;</w:t>
      </w:r>
    </w:p>
    <w:p w14:paraId="1783785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6E4EDB">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5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otsikkorakenteen id </w:t>
      </w:r>
      <w:r w:rsidRPr="004F6D8A">
        <w:rPr>
          <w:rFonts w:ascii="Arial" w:hAnsi="Arial" w:cs="Arial"/>
          <w:color w:val="0000FF"/>
          <w:sz w:val="18"/>
          <w:szCs w:val="18"/>
          <w:highlight w:val="white"/>
          <w:lang w:eastAsia="fi-FI"/>
        </w:rPr>
        <w:t>--&gt;</w:t>
      </w:r>
    </w:p>
    <w:p w14:paraId="1783785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otsikko rakenne</w:t>
      </w:r>
      <w:r w:rsidRPr="004F6D8A">
        <w:rPr>
          <w:rFonts w:ascii="Arial" w:hAnsi="Arial" w:cs="Arial"/>
          <w:color w:val="0000FF"/>
          <w:sz w:val="18"/>
          <w:szCs w:val="18"/>
          <w:highlight w:val="white"/>
          <w:lang w:eastAsia="fi-FI"/>
        </w:rPr>
        <w:t>--&gt;</w:t>
      </w:r>
    </w:p>
    <w:p w14:paraId="1783785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1.2.246.537.6.14.2006</w:t>
      </w:r>
      <w:r w:rsidRPr="004F6D8A">
        <w:rPr>
          <w:rFonts w:ascii="Arial" w:hAnsi="Arial" w:cs="Arial"/>
          <w:color w:val="0000FF"/>
          <w:sz w:val="18"/>
          <w:szCs w:val="18"/>
          <w:highlight w:val="white"/>
          <w:lang w:val="en-US" w:eastAsia="fi-FI"/>
        </w:rPr>
        <w:t>"&gt;</w:t>
      </w:r>
    </w:p>
    <w:p w14:paraId="1783785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code</w:t>
      </w:r>
      <w:r w:rsidRPr="004F6D8A">
        <w:rPr>
          <w:rFonts w:ascii="Arial" w:hAnsi="Arial" w:cs="Arial"/>
          <w:color w:val="0000FF"/>
          <w:sz w:val="18"/>
          <w:szCs w:val="18"/>
          <w:highlight w:val="white"/>
          <w:lang w:eastAsia="fi-FI"/>
        </w:rPr>
        <w:t>&gt;</w:t>
      </w:r>
    </w:p>
    <w:p w14:paraId="1783785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otsikon näyttöteksti </w:t>
      </w:r>
      <w:r w:rsidRPr="004F6D8A">
        <w:rPr>
          <w:rFonts w:ascii="Arial" w:hAnsi="Arial" w:cs="Arial"/>
          <w:color w:val="0000FF"/>
          <w:sz w:val="18"/>
          <w:szCs w:val="18"/>
          <w:highlight w:val="white"/>
          <w:lang w:eastAsia="fi-FI"/>
        </w:rPr>
        <w:t>--&gt;</w:t>
      </w:r>
    </w:p>
    <w:p w14:paraId="1783785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Diagnoosi</w:t>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title</w:t>
      </w:r>
      <w:r w:rsidRPr="004F6D8A">
        <w:rPr>
          <w:rFonts w:ascii="Arial" w:hAnsi="Arial" w:cs="Arial"/>
          <w:color w:val="0000FF"/>
          <w:sz w:val="18"/>
          <w:szCs w:val="18"/>
          <w:highlight w:val="white"/>
          <w:lang w:eastAsia="fi-FI"/>
        </w:rPr>
        <w:t>&gt;</w:t>
      </w:r>
    </w:p>
    <w:p w14:paraId="1783785D"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näyttöteksti  </w:t>
      </w:r>
      <w:r w:rsidR="00BC4C56" w:rsidRPr="00BC4C56">
        <w:rPr>
          <w:rFonts w:ascii="Arial" w:hAnsi="Arial" w:cs="Arial"/>
          <w:color w:val="0000FF"/>
          <w:sz w:val="18"/>
          <w:szCs w:val="18"/>
          <w:highlight w:val="white"/>
          <w:lang w:eastAsia="fi-FI"/>
        </w:rPr>
        <w:t>--&gt;</w:t>
      </w:r>
    </w:p>
    <w:p w14:paraId="1783785E"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text</w:t>
      </w:r>
      <w:r w:rsidRPr="00BC4C56">
        <w:rPr>
          <w:rFonts w:ascii="Arial" w:hAnsi="Arial" w:cs="Arial"/>
          <w:color w:val="0000FF"/>
          <w:sz w:val="18"/>
          <w:szCs w:val="18"/>
          <w:highlight w:val="white"/>
          <w:lang w:eastAsia="fi-FI"/>
        </w:rPr>
        <w:t>&gt;</w:t>
      </w:r>
    </w:p>
    <w:p w14:paraId="1783785F"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OID1.2.246.10.99999984.10.0.14.2009.999010.1.1</w:t>
      </w:r>
      <w:r w:rsidRPr="00BC4C56">
        <w:rPr>
          <w:rFonts w:ascii="Arial" w:hAnsi="Arial" w:cs="Arial"/>
          <w:color w:val="0000FF"/>
          <w:sz w:val="18"/>
          <w:szCs w:val="18"/>
          <w:highlight w:val="white"/>
          <w:lang w:eastAsia="fi-FI"/>
        </w:rPr>
        <w:t>"&gt;</w:t>
      </w:r>
    </w:p>
    <w:p w14:paraId="17837860" w14:textId="77777777" w:rsidR="005636B5"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lastRenderedPageBreak/>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OID1.2.246.10.99999984.10.0.14.2009.999010.1.2</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 xml:space="preserve"> Sssssssssssssss sssssssssssssssssssss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sssssssssssssssssss ssssssssssssssssssss ssssss.</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1"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Uusi kappale eeeeeeeeeeeeeeeeee eeeeeeeeeeeeeeeeeeeeeeee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eeeeeeeeeeeeeeeeeeeeeeeee eeeeeeeeeeeeeeeeeeee.</w:t>
      </w:r>
    </w:p>
    <w:p w14:paraId="1783786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3"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0000FF"/>
          <w:sz w:val="18"/>
          <w:szCs w:val="18"/>
          <w:highlight w:val="white"/>
          <w:lang w:eastAsia="fi-FI"/>
        </w:rPr>
        <w:t>&gt;</w:t>
      </w:r>
    </w:p>
    <w:p w14:paraId="17837864" w14:textId="77777777" w:rsidR="00DD2FB1"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 xml:space="preserve">DiagnoosiToteamispäivä: 14.12.2009 Päättymispäiväpäivä: Dg toteaja: </w:t>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t>Virman, Tes Eino, LL Palveluyksikkö: Testi pääterveysasema</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FF"/>
          <w:sz w:val="18"/>
          <w:szCs w:val="18"/>
          <w:highlight w:val="white"/>
          <w:lang w:eastAsia="fi-FI"/>
        </w:rPr>
        <w:tab/>
      </w:r>
      <w:r w:rsidRPr="00BC4C56">
        <w:rPr>
          <w:rFonts w:ascii="Arial" w:hAnsi="Arial" w:cs="Arial"/>
          <w:color w:val="000000"/>
          <w:sz w:val="18"/>
          <w:szCs w:val="18"/>
          <w:highlight w:val="white"/>
          <w:lang w:eastAsia="fi-FI"/>
        </w:rPr>
        <w:t xml:space="preserve">Diagnoosi ICD-10: S93.4 Nilkan nyrjähdys syöttöteksti: </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content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ID</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OID1.2.246.10.99999984.10.0.14.2009.999010.1.3</w:t>
      </w:r>
      <w:r w:rsidRPr="00BC4C56">
        <w:rPr>
          <w:rFonts w:ascii="Arial" w:hAnsi="Arial" w:cs="Arial"/>
          <w:color w:val="0000FF"/>
          <w:sz w:val="18"/>
          <w:szCs w:val="18"/>
          <w:highlight w:val="white"/>
          <w:lang w:eastAsia="fi-FI"/>
        </w:rPr>
        <w:t>"</w:t>
      </w:r>
      <w:r w:rsidRPr="00BC4C56">
        <w:rPr>
          <w:rFonts w:ascii="Arial" w:hAnsi="Arial" w:cs="Arial"/>
          <w:color w:val="FF0000"/>
          <w:sz w:val="18"/>
          <w:szCs w:val="18"/>
          <w:highlight w:val="white"/>
          <w:lang w:eastAsia="fi-FI"/>
        </w:rPr>
        <w:t xml:space="preserve"> </w:t>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r>
      <w:r w:rsidRPr="00BC4C56">
        <w:rPr>
          <w:rFonts w:ascii="Arial" w:hAnsi="Arial" w:cs="Arial"/>
          <w:color w:val="FF0000"/>
          <w:sz w:val="18"/>
          <w:szCs w:val="18"/>
          <w:highlight w:val="white"/>
          <w:lang w:eastAsia="fi-FI"/>
        </w:rPr>
        <w:tab/>
        <w:t>styleCode</w:t>
      </w:r>
      <w:r w:rsidRPr="00BC4C56">
        <w:rPr>
          <w:rFonts w:ascii="Arial" w:hAnsi="Arial" w:cs="Arial"/>
          <w:color w:val="0000FF"/>
          <w:sz w:val="18"/>
          <w:szCs w:val="18"/>
          <w:highlight w:val="white"/>
          <w:lang w:eastAsia="fi-FI"/>
        </w:rPr>
        <w:t>="</w:t>
      </w:r>
      <w:r w:rsidRPr="00BC4C56">
        <w:rPr>
          <w:rFonts w:ascii="Arial" w:hAnsi="Arial" w:cs="Arial"/>
          <w:color w:val="000000"/>
          <w:sz w:val="18"/>
          <w:szCs w:val="18"/>
          <w:highlight w:val="white"/>
          <w:lang w:eastAsia="fi-FI"/>
        </w:rPr>
        <w:t>xUnstructured</w:t>
      </w:r>
      <w:r w:rsidRPr="00BC4C56">
        <w:rPr>
          <w:rFonts w:ascii="Arial" w:hAnsi="Arial" w:cs="Arial"/>
          <w:color w:val="0000FF"/>
          <w:sz w:val="18"/>
          <w:szCs w:val="18"/>
          <w:highlight w:val="white"/>
          <w:lang w:eastAsia="fi-FI"/>
        </w:rPr>
        <w:t>"&gt;</w:t>
      </w:r>
      <w:r w:rsidRPr="00BC4C56">
        <w:rPr>
          <w:rFonts w:ascii="Arial" w:hAnsi="Arial" w:cs="Arial"/>
          <w:color w:val="000000"/>
          <w:sz w:val="18"/>
          <w:szCs w:val="18"/>
          <w:highlight w:val="white"/>
          <w:lang w:eastAsia="fi-FI"/>
        </w:rPr>
        <w:t>syötetty diagnoosin tarkenne</w:t>
      </w:r>
      <w:r w:rsidRPr="00BC4C56">
        <w:rPr>
          <w:rFonts w:ascii="Arial" w:hAnsi="Arial" w:cs="Arial"/>
          <w:color w:val="0000FF"/>
          <w:sz w:val="18"/>
          <w:szCs w:val="18"/>
          <w:highlight w:val="white"/>
          <w:lang w:eastAsia="fi-FI"/>
        </w:rPr>
        <w:t>&lt;</w:t>
      </w:r>
      <w:r w:rsidRPr="00BC4C56">
        <w:rPr>
          <w:rFonts w:ascii="Arial" w:hAnsi="Arial" w:cs="Arial"/>
          <w:color w:val="800000"/>
          <w:sz w:val="18"/>
          <w:szCs w:val="18"/>
          <w:highlight w:val="white"/>
          <w:lang w:eastAsia="fi-FI"/>
        </w:rPr>
        <w:t>br</w:t>
      </w:r>
      <w:r w:rsidRPr="00BC4C56">
        <w:rPr>
          <w:rFonts w:ascii="Arial" w:hAnsi="Arial" w:cs="Arial"/>
          <w:color w:val="0000FF"/>
          <w:sz w:val="18"/>
          <w:szCs w:val="18"/>
          <w:highlight w:val="white"/>
          <w:lang w:eastAsia="fi-FI"/>
        </w:rPr>
        <w:t>/&gt;</w:t>
      </w:r>
    </w:p>
    <w:p w14:paraId="1783786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Ulkoinen syy: V19 Polkupyöräilijän muu tai määrittämätön l syöt</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 xml:space="preserve">töteksti: </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FF0000"/>
          <w:sz w:val="18"/>
          <w:szCs w:val="18"/>
          <w:highlight w:val="white"/>
          <w:lang w:eastAsia="fi-FI"/>
        </w:rPr>
        <w:t xml:space="preserve"> ID</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OID1.2.246.10.99999984.10.0.14.2009.999010.1.4</w:t>
      </w:r>
      <w:r w:rsidR="004F6D8A" w:rsidRPr="004F6D8A">
        <w:rPr>
          <w:rFonts w:ascii="Arial" w:hAnsi="Arial" w:cs="Arial"/>
          <w:color w:val="0000FF"/>
          <w:sz w:val="18"/>
          <w:szCs w:val="18"/>
          <w:highlight w:val="white"/>
          <w:lang w:eastAsia="fi-FI"/>
        </w:rPr>
        <w:t>"</w:t>
      </w:r>
      <w:r w:rsidR="004F6D8A" w:rsidRPr="004F6D8A">
        <w:rPr>
          <w:rFonts w:ascii="Arial" w:hAnsi="Arial" w:cs="Arial"/>
          <w:color w:val="FF0000"/>
          <w:sz w:val="18"/>
          <w:szCs w:val="18"/>
          <w:highlight w:val="white"/>
          <w:lang w:eastAsia="fi-FI"/>
        </w:rPr>
        <w:t xml:space="preserve"> </w:t>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DD2FB1">
        <w:rPr>
          <w:rFonts w:ascii="Arial" w:hAnsi="Arial" w:cs="Arial"/>
          <w:color w:val="FF0000"/>
          <w:sz w:val="18"/>
          <w:szCs w:val="18"/>
          <w:highlight w:val="white"/>
          <w:lang w:eastAsia="fi-FI"/>
        </w:rPr>
        <w:tab/>
      </w:r>
      <w:r w:rsidR="004F6D8A" w:rsidRPr="004F6D8A">
        <w:rPr>
          <w:rFonts w:ascii="Arial" w:hAnsi="Arial" w:cs="Arial"/>
          <w:color w:val="FF0000"/>
          <w:sz w:val="18"/>
          <w:szCs w:val="18"/>
          <w:highlight w:val="white"/>
          <w:lang w:eastAsia="fi-FI"/>
        </w:rPr>
        <w:t>styleCode</w:t>
      </w:r>
      <w:r w:rsidR="004F6D8A" w:rsidRPr="004F6D8A">
        <w:rPr>
          <w:rFonts w:ascii="Arial" w:hAnsi="Arial" w:cs="Arial"/>
          <w:color w:val="0000FF"/>
          <w:sz w:val="18"/>
          <w:szCs w:val="18"/>
          <w:highlight w:val="white"/>
          <w:lang w:eastAsia="fi-FI"/>
        </w:rPr>
        <w:t>="</w:t>
      </w:r>
      <w:r w:rsidR="004F6D8A" w:rsidRPr="004F6D8A">
        <w:rPr>
          <w:rFonts w:ascii="Arial" w:hAnsi="Arial" w:cs="Arial"/>
          <w:color w:val="000000"/>
          <w:sz w:val="18"/>
          <w:szCs w:val="18"/>
          <w:highlight w:val="white"/>
          <w:lang w:eastAsia="fi-FI"/>
        </w:rPr>
        <w:t>xUnstructured</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syötetty syydiagnoosin tarkenne</w:t>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br</w:t>
      </w:r>
      <w:r w:rsidR="004F6D8A" w:rsidRPr="004F6D8A">
        <w:rPr>
          <w:rFonts w:ascii="Arial" w:hAnsi="Arial" w:cs="Arial"/>
          <w:color w:val="0000FF"/>
          <w:sz w:val="18"/>
          <w:szCs w:val="18"/>
          <w:highlight w:val="white"/>
          <w:lang w:eastAsia="fi-FI"/>
        </w:rPr>
        <w:t>/&gt;</w:t>
      </w:r>
    </w:p>
    <w:p w14:paraId="17837867" w14:textId="77777777" w:rsid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0000FF"/>
          <w:sz w:val="18"/>
          <w:szCs w:val="18"/>
          <w:highlight w:val="white"/>
          <w:lang w:eastAsia="fi-FI"/>
        </w:rPr>
        <w:t>&gt;</w:t>
      </w:r>
      <w:r w:rsidRPr="004F6D8A">
        <w:rPr>
          <w:rFonts w:ascii="Arial" w:hAnsi="Arial" w:cs="Arial"/>
          <w:color w:val="000000"/>
          <w:sz w:val="18"/>
          <w:szCs w:val="18"/>
          <w:highlight w:val="white"/>
          <w:lang w:eastAsia="fi-FI"/>
        </w:rPr>
        <w:t xml:space="preserve">Tapaturmatyyppi: Y94.4 Tapaturma liikennealueella syöttöteksti: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content</w:t>
      </w:r>
      <w:r w:rsidRPr="004F6D8A">
        <w:rPr>
          <w:rFonts w:ascii="Arial" w:hAnsi="Arial" w:cs="Arial"/>
          <w:color w:val="FF0000"/>
          <w:sz w:val="18"/>
          <w:szCs w:val="18"/>
          <w:highlight w:val="white"/>
          <w:lang w:eastAsia="fi-FI"/>
        </w:rPr>
        <w:t xml:space="preserve"> ID</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OID1.2.246.10.99999984.10.0.14.2009.999010.1.5</w:t>
      </w:r>
      <w:r w:rsidRPr="004F6D8A">
        <w:rPr>
          <w:rFonts w:ascii="Arial" w:hAnsi="Arial" w:cs="Arial"/>
          <w:color w:val="0000FF"/>
          <w:sz w:val="18"/>
          <w:szCs w:val="18"/>
          <w:highlight w:val="white"/>
          <w:lang w:eastAsia="fi-FI"/>
        </w:rPr>
        <w:t>"</w:t>
      </w:r>
      <w:r w:rsidRPr="004F6D8A">
        <w:rPr>
          <w:rFonts w:ascii="Arial" w:hAnsi="Arial" w:cs="Arial"/>
          <w:color w:val="FF0000"/>
          <w:sz w:val="18"/>
          <w:szCs w:val="18"/>
          <w:highlight w:val="white"/>
          <w:lang w:eastAsia="fi-FI"/>
        </w:rPr>
        <w:t xml:space="preserve"> </w:t>
      </w:r>
    </w:p>
    <w:p w14:paraId="17837868" w14:textId="77777777" w:rsidR="004F6D8A" w:rsidRPr="00A600C0" w:rsidRDefault="00DD2FB1"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Pr>
          <w:rFonts w:ascii="Arial" w:hAnsi="Arial" w:cs="Arial"/>
          <w:color w:val="FF0000"/>
          <w:sz w:val="18"/>
          <w:szCs w:val="18"/>
          <w:highlight w:val="white"/>
          <w:lang w:eastAsia="fi-FI"/>
        </w:rPr>
        <w:tab/>
      </w:r>
      <w:r w:rsidR="00967CDB" w:rsidRPr="00A600C0">
        <w:rPr>
          <w:rFonts w:ascii="Arial" w:hAnsi="Arial" w:cs="Arial"/>
          <w:color w:val="FF0000"/>
          <w:sz w:val="18"/>
          <w:szCs w:val="18"/>
          <w:highlight w:val="white"/>
          <w:lang w:val="en-US" w:eastAsia="fi-FI"/>
        </w:rPr>
        <w:t>styleCode</w:t>
      </w:r>
      <w:r w:rsidR="00967CDB" w:rsidRPr="00A600C0">
        <w:rPr>
          <w:rFonts w:ascii="Arial" w:hAnsi="Arial" w:cs="Arial"/>
          <w:color w:val="0000FF"/>
          <w:sz w:val="18"/>
          <w:szCs w:val="18"/>
          <w:highlight w:val="white"/>
          <w:lang w:val="en-US" w:eastAsia="fi-FI"/>
        </w:rPr>
        <w:t>="</w:t>
      </w:r>
      <w:r w:rsidR="00967CDB" w:rsidRPr="00A600C0">
        <w:rPr>
          <w:rFonts w:ascii="Arial" w:hAnsi="Arial" w:cs="Arial"/>
          <w:color w:val="000000"/>
          <w:sz w:val="18"/>
          <w:szCs w:val="18"/>
          <w:highlight w:val="white"/>
          <w:lang w:val="en-US" w:eastAsia="fi-FI"/>
        </w:rPr>
        <w:t>xUnstructured</w:t>
      </w:r>
      <w:r w:rsidR="00967CDB" w:rsidRPr="00A600C0">
        <w:rPr>
          <w:rFonts w:ascii="Arial" w:hAnsi="Arial" w:cs="Arial"/>
          <w:color w:val="0000FF"/>
          <w:sz w:val="18"/>
          <w:szCs w:val="18"/>
          <w:highlight w:val="white"/>
          <w:lang w:val="en-US" w:eastAsia="fi-FI"/>
        </w:rPr>
        <w:t>"&gt;</w:t>
      </w:r>
      <w:r w:rsidR="00967CDB" w:rsidRPr="00A600C0">
        <w:rPr>
          <w:rFonts w:ascii="Arial" w:hAnsi="Arial" w:cs="Arial"/>
          <w:color w:val="000000"/>
          <w:sz w:val="18"/>
          <w:szCs w:val="18"/>
          <w:highlight w:val="white"/>
          <w:lang w:val="en-US" w:eastAsia="fi-FI"/>
        </w:rPr>
        <w:t>syötetty tapaturman tarkennin</w:t>
      </w:r>
      <w:r w:rsidR="00967CDB" w:rsidRPr="00A600C0">
        <w:rPr>
          <w:rFonts w:ascii="Arial" w:hAnsi="Arial" w:cs="Arial"/>
          <w:color w:val="0000FF"/>
          <w:sz w:val="18"/>
          <w:szCs w:val="18"/>
          <w:highlight w:val="white"/>
          <w:lang w:val="en-US" w:eastAsia="fi-FI"/>
        </w:rPr>
        <w:t>&lt;</w:t>
      </w:r>
      <w:r w:rsidR="00967CDB" w:rsidRPr="00A600C0">
        <w:rPr>
          <w:rFonts w:ascii="Arial" w:hAnsi="Arial" w:cs="Arial"/>
          <w:color w:val="800000"/>
          <w:sz w:val="18"/>
          <w:szCs w:val="18"/>
          <w:highlight w:val="white"/>
          <w:lang w:val="en-US" w:eastAsia="fi-FI"/>
        </w:rPr>
        <w:t>br</w:t>
      </w:r>
      <w:r w:rsidR="00967CDB" w:rsidRPr="00A600C0">
        <w:rPr>
          <w:rFonts w:ascii="Arial" w:hAnsi="Arial" w:cs="Arial"/>
          <w:color w:val="0000FF"/>
          <w:sz w:val="18"/>
          <w:szCs w:val="18"/>
          <w:highlight w:val="white"/>
          <w:lang w:val="en-US" w:eastAsia="fi-FI"/>
        </w:rPr>
        <w:t>/&gt;</w:t>
      </w:r>
    </w:p>
    <w:p w14:paraId="17837869" w14:textId="77777777" w:rsidR="004F6D8A" w:rsidRPr="004F6D8A"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Pr="00A600C0">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0000"/>
          <w:sz w:val="18"/>
          <w:szCs w:val="18"/>
          <w:highlight w:val="white"/>
          <w:lang w:eastAsia="fi-FI"/>
        </w:rPr>
        <w:t>content</w:t>
      </w:r>
      <w:r w:rsidR="004F6D8A" w:rsidRPr="004F6D8A">
        <w:rPr>
          <w:rFonts w:ascii="Arial" w:hAnsi="Arial" w:cs="Arial"/>
          <w:color w:val="0000FF"/>
          <w:sz w:val="18"/>
          <w:szCs w:val="18"/>
          <w:highlight w:val="white"/>
          <w:lang w:eastAsia="fi-FI"/>
        </w:rPr>
        <w:t>&gt;</w:t>
      </w:r>
      <w:r w:rsidR="004F6D8A" w:rsidRPr="004F6D8A">
        <w:rPr>
          <w:rFonts w:ascii="Arial" w:hAnsi="Arial" w:cs="Arial"/>
          <w:color w:val="000000"/>
          <w:sz w:val="18"/>
          <w:szCs w:val="18"/>
          <w:highlight w:val="white"/>
          <w:lang w:eastAsia="fi-FI"/>
        </w:rPr>
        <w:t xml:space="preserve">Ensisijaisuus: Pää pysyvyys: Kertaluonteinen varmuusarte: </w:t>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DD2FB1">
        <w:rPr>
          <w:rFonts w:ascii="Arial" w:hAnsi="Arial" w:cs="Arial"/>
          <w:color w:val="000000"/>
          <w:sz w:val="18"/>
          <w:szCs w:val="18"/>
          <w:highlight w:val="white"/>
          <w:lang w:eastAsia="fi-FI"/>
        </w:rPr>
        <w:tab/>
      </w:r>
      <w:r w:rsidR="004F6D8A" w:rsidRPr="004F6D8A">
        <w:rPr>
          <w:rFonts w:ascii="Arial" w:hAnsi="Arial" w:cs="Arial"/>
          <w:color w:val="000000"/>
          <w:sz w:val="18"/>
          <w:szCs w:val="18"/>
          <w:highlight w:val="white"/>
          <w:lang w:eastAsia="fi-FI"/>
        </w:rPr>
        <w:t>Varma tiedon lähde: Hoitava organisaatio</w:t>
      </w:r>
    </w:p>
    <w:p w14:paraId="1783786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content</w:t>
      </w:r>
      <w:r w:rsidRPr="004F6D8A">
        <w:rPr>
          <w:rFonts w:ascii="Arial" w:hAnsi="Arial" w:cs="Arial"/>
          <w:color w:val="0000FF"/>
          <w:sz w:val="18"/>
          <w:szCs w:val="18"/>
          <w:highlight w:val="white"/>
          <w:lang w:val="en-US" w:eastAsia="fi-FI"/>
        </w:rPr>
        <w:t>&gt;</w:t>
      </w:r>
    </w:p>
    <w:p w14:paraId="1783786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6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 rakenteinen ydintieto </w:t>
      </w:r>
      <w:r w:rsidRPr="004F6D8A">
        <w:rPr>
          <w:rFonts w:ascii="Arial" w:hAnsi="Arial" w:cs="Arial"/>
          <w:color w:val="0000FF"/>
          <w:sz w:val="18"/>
          <w:szCs w:val="18"/>
          <w:highlight w:val="white"/>
          <w:lang w:val="en-US" w:eastAsia="fi-FI"/>
        </w:rPr>
        <w:t>--&gt;</w:t>
      </w:r>
    </w:p>
    <w:p w14:paraId="1783786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6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7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ydintietorakenteen tunniste </w:t>
      </w:r>
      <w:r w:rsidRPr="004F6D8A">
        <w:rPr>
          <w:rFonts w:ascii="Arial" w:hAnsi="Arial" w:cs="Arial"/>
          <w:color w:val="0000FF"/>
          <w:sz w:val="18"/>
          <w:szCs w:val="18"/>
          <w:highlight w:val="white"/>
          <w:lang w:eastAsia="fi-FI"/>
        </w:rPr>
        <w:t>--&gt;</w:t>
      </w:r>
    </w:p>
    <w:p w14:paraId="1783787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templateId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1.2.246.537.6.12.999.2003.2</w:t>
      </w:r>
      <w:r w:rsidRPr="004F6D8A">
        <w:rPr>
          <w:rFonts w:ascii="Arial" w:hAnsi="Arial" w:cs="Arial"/>
          <w:color w:val="0000FF"/>
          <w:sz w:val="18"/>
          <w:szCs w:val="18"/>
          <w:highlight w:val="white"/>
          <w:lang w:eastAsia="fi-FI"/>
        </w:rPr>
        <w:t>"/&gt;</w:t>
      </w:r>
    </w:p>
    <w:p w14:paraId="1783787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Diagnoosin yksikäsitteinen tunniste </w:t>
      </w:r>
      <w:r w:rsidRPr="004F6D8A">
        <w:rPr>
          <w:rFonts w:ascii="Arial" w:hAnsi="Arial" w:cs="Arial"/>
          <w:color w:val="0000FF"/>
          <w:sz w:val="18"/>
          <w:szCs w:val="18"/>
          <w:highlight w:val="white"/>
          <w:lang w:eastAsia="fi-FI"/>
        </w:rPr>
        <w:t>--&gt;</w:t>
      </w:r>
    </w:p>
    <w:p w14:paraId="1783787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id</w:t>
      </w:r>
      <w:r w:rsidRPr="004F6D8A">
        <w:rPr>
          <w:rFonts w:ascii="Arial" w:hAnsi="Arial" w:cs="Arial"/>
          <w:color w:val="FF0000"/>
          <w:sz w:val="18"/>
          <w:szCs w:val="18"/>
          <w:highlight w:val="white"/>
          <w:lang w:eastAsia="fi-FI"/>
        </w:rPr>
        <w:t xml:space="preserve"> root</w:t>
      </w:r>
      <w:r w:rsidRPr="004F6D8A">
        <w:rPr>
          <w:rFonts w:ascii="Arial" w:hAnsi="Arial" w:cs="Arial"/>
          <w:color w:val="0000FF"/>
          <w:sz w:val="18"/>
          <w:szCs w:val="18"/>
          <w:highlight w:val="white"/>
          <w:lang w:eastAsia="fi-FI"/>
        </w:rPr>
        <w:t>="</w:t>
      </w:r>
      <w:r w:rsidRPr="004F6D8A">
        <w:rPr>
          <w:rFonts w:ascii="Arial" w:hAnsi="Arial" w:cs="Arial"/>
          <w:color w:val="000000"/>
          <w:sz w:val="18"/>
          <w:szCs w:val="18"/>
          <w:highlight w:val="white"/>
          <w:lang w:eastAsia="fi-FI"/>
        </w:rPr>
        <w:t>1.2.246.10.99999984.10.0.14.2009.999010.1.6</w:t>
      </w:r>
      <w:r w:rsidRPr="004F6D8A">
        <w:rPr>
          <w:rFonts w:ascii="Arial" w:hAnsi="Arial" w:cs="Arial"/>
          <w:color w:val="0000FF"/>
          <w:sz w:val="18"/>
          <w:szCs w:val="18"/>
          <w:highlight w:val="white"/>
          <w:lang w:eastAsia="fi-FI"/>
        </w:rPr>
        <w:t>"/&gt;</w:t>
      </w:r>
    </w:p>
    <w:p w14:paraId="1783787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Entinen diagnoosin tyyppi  (pakollinen) ja diagnoosin ensisijaisuus </w:t>
      </w:r>
      <w:r w:rsidRPr="004F6D8A">
        <w:rPr>
          <w:rFonts w:ascii="Arial" w:hAnsi="Arial" w:cs="Arial"/>
          <w:color w:val="0000FF"/>
          <w:sz w:val="18"/>
          <w:szCs w:val="18"/>
          <w:highlight w:val="white"/>
          <w:lang w:eastAsia="fi-FI"/>
        </w:rPr>
        <w:t>--&gt;</w:t>
      </w:r>
    </w:p>
    <w:p w14:paraId="17837875"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code</w:t>
      </w:r>
      <w:r w:rsidRPr="00DD2FB1">
        <w:rPr>
          <w:rFonts w:ascii="Arial" w:hAnsi="Arial" w:cs="Arial"/>
          <w:color w:val="FF0000"/>
          <w:sz w:val="18"/>
          <w:szCs w:val="18"/>
          <w:highlight w:val="white"/>
          <w:lang w:val="en-US" w:eastAsia="fi-FI"/>
        </w:rPr>
        <w:t xml:space="preserve"> code</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2</w:t>
      </w:r>
      <w:r w:rsidRPr="00DD2FB1">
        <w:rPr>
          <w:rFonts w:ascii="Arial" w:hAnsi="Arial" w:cs="Arial"/>
          <w:color w:val="0000FF"/>
          <w:sz w:val="18"/>
          <w:szCs w:val="18"/>
          <w:highlight w:val="white"/>
          <w:lang w:val="en-US" w:eastAsia="fi-FI"/>
        </w:rPr>
        <w:t>"</w:t>
      </w:r>
      <w:r w:rsidRPr="00DD2FB1">
        <w:rPr>
          <w:rFonts w:ascii="Arial" w:hAnsi="Arial" w:cs="Arial"/>
          <w:color w:val="FF0000"/>
          <w:sz w:val="18"/>
          <w:szCs w:val="18"/>
          <w:highlight w:val="white"/>
          <w:lang w:val="en-US" w:eastAsia="fi-FI"/>
        </w:rPr>
        <w:t xml:space="preserve"> codeSystem</w:t>
      </w:r>
      <w:r w:rsidRPr="00DD2FB1">
        <w:rPr>
          <w:rFonts w:ascii="Arial" w:hAnsi="Arial" w:cs="Arial"/>
          <w:color w:val="0000FF"/>
          <w:sz w:val="18"/>
          <w:szCs w:val="18"/>
          <w:highlight w:val="white"/>
          <w:lang w:val="en-US" w:eastAsia="fi-FI"/>
        </w:rPr>
        <w:t>="</w:t>
      </w:r>
      <w:r w:rsidRPr="00DD2FB1">
        <w:rPr>
          <w:rFonts w:ascii="Arial" w:hAnsi="Arial" w:cs="Arial"/>
          <w:color w:val="000000"/>
          <w:sz w:val="18"/>
          <w:szCs w:val="18"/>
          <w:highlight w:val="white"/>
          <w:lang w:val="en-US" w:eastAsia="fi-FI"/>
        </w:rPr>
        <w:t>1.2.246.537.6.12.999.2003</w:t>
      </w:r>
      <w:r w:rsidRPr="00DD2FB1">
        <w:rPr>
          <w:rFonts w:ascii="Arial" w:hAnsi="Arial" w:cs="Arial"/>
          <w:color w:val="0000FF"/>
          <w:sz w:val="18"/>
          <w:szCs w:val="18"/>
          <w:highlight w:val="white"/>
          <w:lang w:val="en-US" w:eastAsia="fi-FI"/>
        </w:rPr>
        <w:t>"&gt;</w:t>
      </w:r>
    </w:p>
    <w:p w14:paraId="1783787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PAA</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1.2.246.537.5.40005.2003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Pää</w:t>
      </w:r>
      <w:r w:rsidRPr="004F6D8A">
        <w:rPr>
          <w:rFonts w:ascii="Arial" w:hAnsi="Arial" w:cs="Arial"/>
          <w:color w:val="0000FF"/>
          <w:sz w:val="18"/>
          <w:szCs w:val="18"/>
          <w:highlight w:val="white"/>
          <w:lang w:val="en-US" w:eastAsia="fi-FI"/>
        </w:rPr>
        <w:t>"/&gt;</w:t>
      </w:r>
    </w:p>
    <w:p w14:paraId="17837878"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qualifier</w:t>
      </w:r>
      <w:r w:rsidRPr="00DD2FB1">
        <w:rPr>
          <w:rFonts w:ascii="Arial" w:hAnsi="Arial" w:cs="Arial"/>
          <w:color w:val="0000FF"/>
          <w:sz w:val="18"/>
          <w:szCs w:val="18"/>
          <w:highlight w:val="white"/>
          <w:lang w:val="en-US" w:eastAsia="fi-FI"/>
        </w:rPr>
        <w:t>&gt;</w:t>
      </w:r>
    </w:p>
    <w:p w14:paraId="1783787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0000FF"/>
          <w:sz w:val="18"/>
          <w:szCs w:val="18"/>
          <w:highlight w:val="white"/>
          <w:lang w:val="en-US" w:eastAsia="fi-FI"/>
        </w:rPr>
        <w:t>&gt;</w:t>
      </w:r>
    </w:p>
    <w:p w14:paraId="1783787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FF0000"/>
          <w:sz w:val="18"/>
          <w:szCs w:val="18"/>
          <w:highlight w:val="white"/>
          <w:lang w:val="en-US" w:eastAsia="fi-FI"/>
        </w:rPr>
        <w:t xml:space="preserve"> mediaType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text/xml</w:t>
      </w:r>
      <w:r w:rsidRPr="004F6D8A">
        <w:rPr>
          <w:rFonts w:ascii="Arial" w:hAnsi="Arial" w:cs="Arial"/>
          <w:color w:val="0000FF"/>
          <w:sz w:val="18"/>
          <w:szCs w:val="18"/>
          <w:highlight w:val="white"/>
          <w:lang w:val="en-US" w:eastAsia="fi-FI"/>
        </w:rPr>
        <w:t>"&gt;</w:t>
      </w:r>
    </w:p>
    <w:p w14:paraId="1783787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#OID1.2.246.10.99999984.10.0.14.2009.999010.1.1</w:t>
      </w:r>
      <w:r w:rsidRPr="004F6D8A">
        <w:rPr>
          <w:rFonts w:ascii="Arial" w:hAnsi="Arial" w:cs="Arial"/>
          <w:color w:val="0000FF"/>
          <w:sz w:val="18"/>
          <w:szCs w:val="18"/>
          <w:highlight w:val="white"/>
          <w:lang w:val="en-US" w:eastAsia="fi-FI"/>
        </w:rPr>
        <w:t>"/&gt;</w:t>
      </w:r>
    </w:p>
    <w:p w14:paraId="1783787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text</w:t>
      </w:r>
      <w:r w:rsidRPr="004F6D8A">
        <w:rPr>
          <w:rFonts w:ascii="Arial" w:hAnsi="Arial" w:cs="Arial"/>
          <w:color w:val="0000FF"/>
          <w:sz w:val="18"/>
          <w:szCs w:val="18"/>
          <w:highlight w:val="white"/>
          <w:lang w:val="en-US" w:eastAsia="fi-FI"/>
        </w:rPr>
        <w:t>&gt;</w:t>
      </w:r>
    </w:p>
    <w:p w14:paraId="1783787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Diagnoosin ajankohta</w:t>
      </w:r>
      <w:r w:rsidRPr="004F6D8A">
        <w:rPr>
          <w:rFonts w:ascii="Arial" w:hAnsi="Arial" w:cs="Arial"/>
          <w:color w:val="0000FF"/>
          <w:sz w:val="18"/>
          <w:szCs w:val="18"/>
          <w:highlight w:val="white"/>
          <w:lang w:val="en-US" w:eastAsia="fi-FI"/>
        </w:rPr>
        <w:t>--&gt;</w:t>
      </w:r>
    </w:p>
    <w:p w14:paraId="1783787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20091214</w:t>
      </w:r>
      <w:r w:rsidRPr="004F6D8A">
        <w:rPr>
          <w:rFonts w:ascii="Arial" w:hAnsi="Arial" w:cs="Arial"/>
          <w:color w:val="0000FF"/>
          <w:sz w:val="18"/>
          <w:szCs w:val="18"/>
          <w:highlight w:val="white"/>
          <w:lang w:val="en-US" w:eastAsia="fi-FI"/>
        </w:rPr>
        <w:t>"/&gt;</w:t>
      </w:r>
    </w:p>
    <w:p w14:paraId="1783787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diagnoosikoodi </w:t>
      </w:r>
      <w:r w:rsidRPr="004F6D8A">
        <w:rPr>
          <w:rFonts w:ascii="Arial" w:hAnsi="Arial" w:cs="Arial"/>
          <w:color w:val="0000FF"/>
          <w:sz w:val="18"/>
          <w:szCs w:val="18"/>
          <w:highlight w:val="white"/>
          <w:lang w:val="en-US" w:eastAsia="fi-FI"/>
        </w:rPr>
        <w:t>--&gt;</w:t>
      </w:r>
    </w:p>
    <w:p w14:paraId="1783788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S93.4</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1.2.246.537.6.1.1999</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Nilkan nyrjähdys</w:t>
      </w:r>
      <w:r w:rsidRPr="004F6D8A">
        <w:rPr>
          <w:rFonts w:ascii="Arial" w:hAnsi="Arial" w:cs="Arial"/>
          <w:color w:val="0000FF"/>
          <w:sz w:val="18"/>
          <w:szCs w:val="18"/>
          <w:highlight w:val="white"/>
          <w:lang w:val="en-US" w:eastAsia="fi-FI"/>
        </w:rPr>
        <w:t>"&gt;</w:t>
      </w:r>
    </w:p>
    <w:p w14:paraId="17837881"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originalText</w:t>
      </w:r>
      <w:r w:rsidR="00BC4C56" w:rsidRPr="00BC4C56">
        <w:rPr>
          <w:rFonts w:ascii="Arial" w:hAnsi="Arial" w:cs="Arial"/>
          <w:color w:val="0000FF"/>
          <w:sz w:val="18"/>
          <w:szCs w:val="18"/>
          <w:highlight w:val="white"/>
          <w:lang w:val="en-US" w:eastAsia="fi-FI"/>
        </w:rPr>
        <w:t>&gt;</w:t>
      </w:r>
    </w:p>
    <w:p w14:paraId="17837882"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reference</w:t>
      </w:r>
      <w:r w:rsidRPr="00BC4C56">
        <w:rPr>
          <w:rFonts w:ascii="Arial" w:hAnsi="Arial" w:cs="Arial"/>
          <w:color w:val="FF0000"/>
          <w:sz w:val="18"/>
          <w:szCs w:val="18"/>
          <w:highlight w:val="white"/>
          <w:lang w:val="en-US" w:eastAsia="fi-FI"/>
        </w:rPr>
        <w:t xml:space="preserve"> lue</w:t>
      </w:r>
      <w:r w:rsidRPr="00BC4C56">
        <w:rPr>
          <w:rFonts w:ascii="Arial" w:hAnsi="Arial" w:cs="Arial"/>
          <w:color w:val="0000FF"/>
          <w:sz w:val="18"/>
          <w:szCs w:val="18"/>
          <w:highlight w:val="white"/>
          <w:lang w:val="en-US" w:eastAsia="fi-FI"/>
        </w:rPr>
        <w:t>="</w:t>
      </w:r>
      <w:r w:rsidRPr="00BC4C56">
        <w:rPr>
          <w:rFonts w:ascii="Arial" w:hAnsi="Arial" w:cs="Arial"/>
          <w:color w:val="000000"/>
          <w:sz w:val="18"/>
          <w:szCs w:val="18"/>
          <w:highlight w:val="white"/>
          <w:lang w:val="en-US" w:eastAsia="fi-FI"/>
        </w:rPr>
        <w:t>#OID1.2.246.10.99999984.10.0.14.2009.999010.1.3</w:t>
      </w:r>
      <w:r w:rsidRPr="00BC4C56">
        <w:rPr>
          <w:rFonts w:ascii="Arial" w:hAnsi="Arial" w:cs="Arial"/>
          <w:color w:val="0000FF"/>
          <w:sz w:val="18"/>
          <w:szCs w:val="18"/>
          <w:highlight w:val="white"/>
          <w:lang w:val="en-US" w:eastAsia="fi-FI"/>
        </w:rPr>
        <w:t>"/&gt;</w:t>
      </w:r>
    </w:p>
    <w:p w14:paraId="17837883"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originalText</w:t>
      </w:r>
      <w:r w:rsidR="004F6D8A" w:rsidRPr="004F6D8A">
        <w:rPr>
          <w:rFonts w:ascii="Arial" w:hAnsi="Arial" w:cs="Arial"/>
          <w:color w:val="0000FF"/>
          <w:sz w:val="18"/>
          <w:szCs w:val="18"/>
          <w:highlight w:val="white"/>
          <w:lang w:val="en-US" w:eastAsia="fi-FI"/>
        </w:rPr>
        <w:t>&gt;</w:t>
      </w:r>
    </w:p>
    <w:p w14:paraId="1783788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8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author</w:t>
      </w:r>
      <w:r w:rsidRPr="004F6D8A">
        <w:rPr>
          <w:rFonts w:ascii="Arial" w:hAnsi="Arial" w:cs="Arial"/>
          <w:color w:val="0000FF"/>
          <w:sz w:val="18"/>
          <w:szCs w:val="18"/>
          <w:highlight w:val="white"/>
          <w:lang w:val="en-US" w:eastAsia="fi-FI"/>
        </w:rPr>
        <w:t>&gt;</w:t>
      </w:r>
    </w:p>
    <w:p w14:paraId="1783788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functionCode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DAL</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Diagnoosin tehnyt henkilö</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1.2.246.537.5.40006.2003</w:t>
      </w:r>
      <w:r w:rsidRPr="004F6D8A">
        <w:rPr>
          <w:rFonts w:ascii="Arial" w:hAnsi="Arial" w:cs="Arial"/>
          <w:color w:val="0000FF"/>
          <w:sz w:val="18"/>
          <w:szCs w:val="18"/>
          <w:highlight w:val="white"/>
          <w:lang w:val="en-US" w:eastAsia="fi-FI"/>
        </w:rPr>
        <w:t>"/&gt;</w:t>
      </w:r>
    </w:p>
    <w:p w14:paraId="17837887"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time</w:t>
      </w:r>
      <w:r w:rsidR="00BC4C56" w:rsidRPr="00BC4C56">
        <w:rPr>
          <w:rFonts w:ascii="Arial" w:hAnsi="Arial" w:cs="Arial"/>
          <w:color w:val="FF0000"/>
          <w:sz w:val="18"/>
          <w:szCs w:val="18"/>
          <w:highlight w:val="white"/>
          <w:lang w:val="en-US" w:eastAsia="fi-FI"/>
        </w:rPr>
        <w:t xml:space="preserve"> value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200912140912</w:t>
      </w:r>
      <w:r w:rsidR="00BC4C56" w:rsidRPr="00BC4C56">
        <w:rPr>
          <w:rFonts w:ascii="Arial" w:hAnsi="Arial" w:cs="Arial"/>
          <w:color w:val="0000FF"/>
          <w:sz w:val="18"/>
          <w:szCs w:val="18"/>
          <w:highlight w:val="white"/>
          <w:lang w:val="en-US" w:eastAsia="fi-FI"/>
        </w:rPr>
        <w:t>"/&gt;</w:t>
      </w:r>
    </w:p>
    <w:p w14:paraId="1783788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assignedAuthor</w:t>
      </w:r>
      <w:r w:rsidR="004F6D8A" w:rsidRPr="004F6D8A">
        <w:rPr>
          <w:rFonts w:ascii="Arial" w:hAnsi="Arial" w:cs="Arial"/>
          <w:color w:val="0000FF"/>
          <w:sz w:val="18"/>
          <w:szCs w:val="18"/>
          <w:highlight w:val="white"/>
          <w:lang w:val="en-US" w:eastAsia="fi-FI"/>
        </w:rPr>
        <w:t>&gt;</w:t>
      </w:r>
    </w:p>
    <w:p w14:paraId="1783788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extension</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280165-9808</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1.2.246.21</w:t>
      </w:r>
      <w:r w:rsidRPr="004F6D8A">
        <w:rPr>
          <w:rFonts w:ascii="Arial" w:hAnsi="Arial" w:cs="Arial"/>
          <w:color w:val="0000FF"/>
          <w:sz w:val="18"/>
          <w:szCs w:val="18"/>
          <w:highlight w:val="white"/>
          <w:lang w:val="en-US" w:eastAsia="fi-FI"/>
        </w:rPr>
        <w:t>"/&gt;</w:t>
      </w:r>
    </w:p>
    <w:p w14:paraId="1783788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8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8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CL</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Tes Eino</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given</w:t>
      </w:r>
      <w:r w:rsidRPr="004F6D8A">
        <w:rPr>
          <w:rFonts w:ascii="Arial" w:hAnsi="Arial" w:cs="Arial"/>
          <w:color w:val="0000FF"/>
          <w:sz w:val="18"/>
          <w:szCs w:val="18"/>
          <w:highlight w:val="white"/>
          <w:lang w:val="en-US" w:eastAsia="fi-FI"/>
        </w:rPr>
        <w:t>&gt;</w:t>
      </w:r>
    </w:p>
    <w:p w14:paraId="1783788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Virman</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family</w:t>
      </w:r>
      <w:r w:rsidRPr="004F6D8A">
        <w:rPr>
          <w:rFonts w:ascii="Arial" w:hAnsi="Arial" w:cs="Arial"/>
          <w:color w:val="0000FF"/>
          <w:sz w:val="18"/>
          <w:szCs w:val="18"/>
          <w:highlight w:val="white"/>
          <w:lang w:val="en-US" w:eastAsia="fi-FI"/>
        </w:rPr>
        <w:t>&gt;</w:t>
      </w:r>
    </w:p>
    <w:p w14:paraId="1783788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FF0000"/>
          <w:sz w:val="18"/>
          <w:szCs w:val="18"/>
          <w:highlight w:val="white"/>
          <w:lang w:val="en-US" w:eastAsia="fi-FI"/>
        </w:rPr>
        <w:t xml:space="preserve"> qualifier</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AC</w:t>
      </w:r>
      <w:r w:rsidRPr="004F6D8A">
        <w:rPr>
          <w:rFonts w:ascii="Arial" w:hAnsi="Arial" w:cs="Arial"/>
          <w:color w:val="0000FF"/>
          <w:sz w:val="18"/>
          <w:szCs w:val="18"/>
          <w:highlight w:val="white"/>
          <w:lang w:val="en-US" w:eastAsia="fi-FI"/>
        </w:rPr>
        <w:t>"&gt;</w:t>
      </w:r>
      <w:r w:rsidRPr="004F6D8A">
        <w:rPr>
          <w:rFonts w:ascii="Arial" w:hAnsi="Arial" w:cs="Arial"/>
          <w:color w:val="000000"/>
          <w:sz w:val="18"/>
          <w:szCs w:val="18"/>
          <w:highlight w:val="white"/>
          <w:lang w:val="en-US" w:eastAsia="fi-FI"/>
        </w:rPr>
        <w:t>LL</w:t>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suffix</w:t>
      </w:r>
      <w:r w:rsidRPr="004F6D8A">
        <w:rPr>
          <w:rFonts w:ascii="Arial" w:hAnsi="Arial" w:cs="Arial"/>
          <w:color w:val="0000FF"/>
          <w:sz w:val="18"/>
          <w:szCs w:val="18"/>
          <w:highlight w:val="white"/>
          <w:lang w:val="en-US" w:eastAsia="fi-FI"/>
        </w:rPr>
        <w:t>&gt;</w:t>
      </w:r>
    </w:p>
    <w:p w14:paraId="1783788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name</w:t>
      </w:r>
      <w:r w:rsidRPr="004F6D8A">
        <w:rPr>
          <w:rFonts w:ascii="Arial" w:hAnsi="Arial" w:cs="Arial"/>
          <w:color w:val="0000FF"/>
          <w:sz w:val="18"/>
          <w:szCs w:val="18"/>
          <w:highlight w:val="white"/>
          <w:lang w:val="en-US" w:eastAsia="fi-FI"/>
        </w:rPr>
        <w:t>&gt;</w:t>
      </w:r>
    </w:p>
    <w:p w14:paraId="1783789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assignedPerson</w:t>
      </w:r>
      <w:r w:rsidRPr="004F6D8A">
        <w:rPr>
          <w:rFonts w:ascii="Arial" w:hAnsi="Arial" w:cs="Arial"/>
          <w:color w:val="0000FF"/>
          <w:sz w:val="18"/>
          <w:szCs w:val="18"/>
          <w:highlight w:val="white"/>
          <w:lang w:val="en-US" w:eastAsia="fi-FI"/>
        </w:rPr>
        <w:t>&gt;</w:t>
      </w:r>
    </w:p>
    <w:p w14:paraId="1783789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representedOrganization</w:t>
      </w:r>
      <w:r w:rsidRPr="004F6D8A">
        <w:rPr>
          <w:rFonts w:ascii="Arial" w:hAnsi="Arial" w:cs="Arial"/>
          <w:color w:val="0000FF"/>
          <w:sz w:val="18"/>
          <w:szCs w:val="18"/>
          <w:highlight w:val="white"/>
          <w:lang w:val="en-US" w:eastAsia="fi-FI"/>
        </w:rPr>
        <w:t>&gt;</w:t>
      </w:r>
    </w:p>
    <w:p w14:paraId="1783789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1.2.246.10.99999984.10.4</w:t>
      </w:r>
      <w:r w:rsidRPr="004F6D8A">
        <w:rPr>
          <w:rFonts w:ascii="Arial" w:hAnsi="Arial" w:cs="Arial"/>
          <w:color w:val="0000FF"/>
          <w:sz w:val="18"/>
          <w:szCs w:val="18"/>
          <w:highlight w:val="white"/>
          <w:lang w:val="en-US" w:eastAsia="fi-FI"/>
        </w:rPr>
        <w:t>"/&gt;</w:t>
      </w:r>
    </w:p>
    <w:p w14:paraId="17837893"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r w:rsidRPr="00D05B0B">
        <w:rPr>
          <w:rFonts w:ascii="Arial" w:hAnsi="Arial" w:cs="Arial"/>
          <w:color w:val="000000"/>
          <w:sz w:val="18"/>
          <w:szCs w:val="18"/>
          <w:highlight w:val="white"/>
          <w:lang w:eastAsia="fi-FI"/>
        </w:rPr>
        <w:t>Testi tk vuodeosasto 2</w:t>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name</w:t>
      </w:r>
      <w:r w:rsidRPr="00D05B0B">
        <w:rPr>
          <w:rFonts w:ascii="Arial" w:hAnsi="Arial" w:cs="Arial"/>
          <w:color w:val="0000FF"/>
          <w:sz w:val="18"/>
          <w:szCs w:val="18"/>
          <w:highlight w:val="white"/>
          <w:lang w:eastAsia="fi-FI"/>
        </w:rPr>
        <w:t>&gt;</w:t>
      </w:r>
    </w:p>
    <w:p w14:paraId="17837894"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representedOrganization</w:t>
      </w:r>
      <w:r w:rsidR="00BC4C56" w:rsidRPr="00BC4C56">
        <w:rPr>
          <w:rFonts w:ascii="Arial" w:hAnsi="Arial" w:cs="Arial"/>
          <w:color w:val="0000FF"/>
          <w:sz w:val="18"/>
          <w:szCs w:val="18"/>
          <w:highlight w:val="white"/>
          <w:lang w:val="en-US" w:eastAsia="fi-FI"/>
        </w:rPr>
        <w:t>&gt;</w:t>
      </w:r>
    </w:p>
    <w:p w14:paraId="17837895"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assignedAuthor</w:t>
      </w:r>
      <w:r w:rsidRPr="00BC4C56">
        <w:rPr>
          <w:rFonts w:ascii="Arial" w:hAnsi="Arial" w:cs="Arial"/>
          <w:color w:val="0000FF"/>
          <w:sz w:val="18"/>
          <w:szCs w:val="18"/>
          <w:highlight w:val="white"/>
          <w:lang w:val="en-US" w:eastAsia="fi-FI"/>
        </w:rPr>
        <w:t>&gt;</w:t>
      </w:r>
    </w:p>
    <w:p w14:paraId="17837896"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0000"/>
          <w:sz w:val="18"/>
          <w:szCs w:val="18"/>
          <w:highlight w:val="white"/>
          <w:lang w:val="en-US" w:eastAsia="fi-FI"/>
        </w:rPr>
        <w:t>author</w:t>
      </w:r>
      <w:r w:rsidRPr="00BC4C56">
        <w:rPr>
          <w:rFonts w:ascii="Arial" w:hAnsi="Arial" w:cs="Arial"/>
          <w:color w:val="0000FF"/>
          <w:sz w:val="18"/>
          <w:szCs w:val="18"/>
          <w:highlight w:val="white"/>
          <w:lang w:val="en-US" w:eastAsia="fi-FI"/>
        </w:rPr>
        <w:t>&gt;</w:t>
      </w:r>
    </w:p>
    <w:p w14:paraId="17837897"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FF"/>
          <w:sz w:val="18"/>
          <w:szCs w:val="18"/>
          <w:highlight w:val="white"/>
          <w:lang w:val="en-US" w:eastAsia="fi-FI"/>
        </w:rPr>
        <w:t>&lt;!--</w:t>
      </w:r>
      <w:r w:rsidRPr="00BC4C56">
        <w:rPr>
          <w:rFonts w:ascii="Arial" w:hAnsi="Arial" w:cs="Arial"/>
          <w:color w:val="808080"/>
          <w:sz w:val="18"/>
          <w:szCs w:val="18"/>
          <w:highlight w:val="white"/>
          <w:lang w:val="en-US" w:eastAsia="fi-FI"/>
        </w:rPr>
        <w:t xml:space="preserve"> 10 Tiedon lähde </w:t>
      </w:r>
      <w:r w:rsidRPr="00BC4C56">
        <w:rPr>
          <w:rFonts w:ascii="Arial" w:hAnsi="Arial" w:cs="Arial"/>
          <w:color w:val="0000FF"/>
          <w:sz w:val="18"/>
          <w:szCs w:val="18"/>
          <w:highlight w:val="white"/>
          <w:lang w:val="en-US" w:eastAsia="fi-FI"/>
        </w:rPr>
        <w:t>--&gt;</w:t>
      </w:r>
    </w:p>
    <w:p w14:paraId="17837898"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informant</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INF</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contextControlCode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OP</w:t>
      </w:r>
      <w:r w:rsidR="004F6D8A" w:rsidRPr="004F6D8A">
        <w:rPr>
          <w:rFonts w:ascii="Arial" w:hAnsi="Arial" w:cs="Arial"/>
          <w:color w:val="0000FF"/>
          <w:sz w:val="18"/>
          <w:szCs w:val="18"/>
          <w:highlight w:val="white"/>
          <w:lang w:val="en-US" w:eastAsia="fi-FI"/>
        </w:rPr>
        <w:t>"&gt;</w:t>
      </w:r>
    </w:p>
    <w:p w14:paraId="1783789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ASSIGNED</w:t>
      </w:r>
      <w:r w:rsidRPr="004F6D8A">
        <w:rPr>
          <w:rFonts w:ascii="Arial" w:hAnsi="Arial" w:cs="Arial"/>
          <w:color w:val="0000FF"/>
          <w:sz w:val="18"/>
          <w:szCs w:val="18"/>
          <w:highlight w:val="white"/>
          <w:lang w:val="en-US" w:eastAsia="fi-FI"/>
        </w:rPr>
        <w:t>"&gt;</w:t>
      </w:r>
    </w:p>
    <w:p w14:paraId="1783789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0000FF"/>
          <w:sz w:val="18"/>
          <w:szCs w:val="18"/>
          <w:highlight w:val="white"/>
          <w:lang w:val="en-US" w:eastAsia="fi-FI"/>
        </w:rPr>
        <w:t>/&gt;</w:t>
      </w:r>
    </w:p>
    <w:p w14:paraId="1783789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HOIORG</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1.2.246.537.5.40031.2003</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w:t>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00DD2FB1">
        <w:rPr>
          <w:rFonts w:ascii="Arial" w:hAnsi="Arial" w:cs="Arial"/>
          <w:color w:val="FF0000"/>
          <w:sz w:val="18"/>
          <w:szCs w:val="18"/>
          <w:highlight w:val="white"/>
          <w:lang w:val="en-US" w:eastAsia="fi-FI"/>
        </w:rPr>
        <w:tab/>
      </w:r>
      <w:r w:rsidRPr="004F6D8A">
        <w:rPr>
          <w:rFonts w:ascii="Arial" w:hAnsi="Arial" w:cs="Arial"/>
          <w:color w:val="FF0000"/>
          <w:sz w:val="18"/>
          <w:szCs w:val="18"/>
          <w:highlight w:val="white"/>
          <w:lang w:val="en-US" w:eastAsia="fi-FI"/>
        </w:rPr>
        <w:t>displayName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Hoitava organisaatio</w:t>
      </w:r>
      <w:r w:rsidRPr="004F6D8A">
        <w:rPr>
          <w:rFonts w:ascii="Arial" w:hAnsi="Arial" w:cs="Arial"/>
          <w:color w:val="0000FF"/>
          <w:sz w:val="18"/>
          <w:szCs w:val="18"/>
          <w:highlight w:val="white"/>
          <w:lang w:val="en-US" w:eastAsia="fi-FI"/>
        </w:rPr>
        <w:t>"/&gt;</w:t>
      </w:r>
    </w:p>
    <w:p w14:paraId="1783789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assignedEntity</w:t>
      </w:r>
      <w:r w:rsidRPr="004F6D8A">
        <w:rPr>
          <w:rFonts w:ascii="Arial" w:hAnsi="Arial" w:cs="Arial"/>
          <w:color w:val="0000FF"/>
          <w:sz w:val="18"/>
          <w:szCs w:val="18"/>
          <w:highlight w:val="white"/>
          <w:lang w:val="en-US" w:eastAsia="fi-FI"/>
        </w:rPr>
        <w:t>&gt;</w:t>
      </w:r>
    </w:p>
    <w:p w14:paraId="1783789D"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informant</w:t>
      </w:r>
      <w:r w:rsidRPr="004F6D8A">
        <w:rPr>
          <w:rFonts w:ascii="Arial" w:hAnsi="Arial" w:cs="Arial"/>
          <w:color w:val="0000FF"/>
          <w:sz w:val="18"/>
          <w:szCs w:val="18"/>
          <w:highlight w:val="white"/>
          <w:lang w:val="en-US" w:eastAsia="fi-FI"/>
        </w:rPr>
        <w:t>&gt;</w:t>
      </w:r>
    </w:p>
    <w:p w14:paraId="1783789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3 Syydiagnoosi entryRelationship komponenttina</w:t>
      </w:r>
      <w:r w:rsidRPr="004F6D8A">
        <w:rPr>
          <w:rFonts w:ascii="Arial" w:hAnsi="Arial" w:cs="Arial"/>
          <w:color w:val="0000FF"/>
          <w:sz w:val="18"/>
          <w:szCs w:val="18"/>
          <w:highlight w:val="white"/>
          <w:lang w:val="en-US" w:eastAsia="fi-FI"/>
        </w:rPr>
        <w:t>--&gt;</w:t>
      </w:r>
    </w:p>
    <w:p w14:paraId="1783789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1.2.246.537.6.12.999.2003.2.5</w:t>
      </w:r>
      <w:r w:rsidRPr="004F6D8A">
        <w:rPr>
          <w:rFonts w:ascii="Arial" w:hAnsi="Arial" w:cs="Arial"/>
          <w:color w:val="0000FF"/>
          <w:sz w:val="18"/>
          <w:szCs w:val="18"/>
          <w:highlight w:val="white"/>
          <w:lang w:val="en-US" w:eastAsia="fi-FI"/>
        </w:rPr>
        <w:t>"/&gt;</w:t>
      </w:r>
    </w:p>
    <w:p w14:paraId="178378A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2.5</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3"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effectiveTime</w:t>
      </w:r>
      <w:r w:rsidRPr="00DD2FB1">
        <w:rPr>
          <w:rFonts w:ascii="Arial" w:hAnsi="Arial" w:cs="Arial"/>
          <w:color w:val="FF0000"/>
          <w:sz w:val="18"/>
          <w:szCs w:val="18"/>
          <w:highlight w:val="white"/>
          <w:lang w:val="en-US" w:eastAsia="fi-FI"/>
        </w:rPr>
        <w:t xml:space="preserve"> value</w:t>
      </w:r>
      <w:r w:rsidRPr="00DD2FB1">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DD2FB1">
        <w:rPr>
          <w:rFonts w:ascii="Arial" w:hAnsi="Arial" w:cs="Arial"/>
          <w:color w:val="0000FF"/>
          <w:sz w:val="18"/>
          <w:szCs w:val="18"/>
          <w:highlight w:val="white"/>
          <w:lang w:val="en-US" w:eastAsia="fi-FI"/>
        </w:rPr>
        <w:t>"/&gt;</w:t>
      </w:r>
    </w:p>
    <w:p w14:paraId="178378A4"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00BC4C56" w:rsidRPr="00D05B0B">
        <w:rPr>
          <w:rFonts w:ascii="Arial" w:hAnsi="Arial" w:cs="Arial"/>
          <w:color w:val="0000FF"/>
          <w:sz w:val="18"/>
          <w:szCs w:val="18"/>
          <w:highlight w:val="white"/>
          <w:lang w:val="en-US" w:eastAsia="fi-FI"/>
        </w:rPr>
        <w:t>&lt;</w:t>
      </w:r>
      <w:r w:rsidR="00BC4C56" w:rsidRPr="00D05B0B">
        <w:rPr>
          <w:rFonts w:ascii="Arial" w:hAnsi="Arial" w:cs="Arial"/>
          <w:color w:val="800000"/>
          <w:sz w:val="18"/>
          <w:szCs w:val="18"/>
          <w:highlight w:val="white"/>
          <w:lang w:val="en-US" w:eastAsia="fi-FI"/>
        </w:rPr>
        <w:t>value</w:t>
      </w:r>
      <w:r w:rsidR="00BC4C56" w:rsidRPr="00D05B0B">
        <w:rPr>
          <w:rFonts w:ascii="Arial" w:hAnsi="Arial" w:cs="Arial"/>
          <w:color w:val="FF0000"/>
          <w:sz w:val="18"/>
          <w:szCs w:val="18"/>
          <w:highlight w:val="white"/>
          <w:lang w:val="en-US" w:eastAsia="fi-FI"/>
        </w:rPr>
        <w:t xml:space="preserve"> xsi:type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CD</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V19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codeSystem</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1.2.246.537.6.1.1999</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FF0000"/>
          <w:sz w:val="18"/>
          <w:szCs w:val="18"/>
          <w:highlight w:val="white"/>
          <w:lang w:val="en-US" w:eastAsia="fi-FI"/>
        </w:rPr>
        <w:t xml:space="preserve"> </w:t>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r>
      <w:r w:rsidR="00BC4C56" w:rsidRPr="00D05B0B">
        <w:rPr>
          <w:rFonts w:ascii="Arial" w:hAnsi="Arial" w:cs="Arial"/>
          <w:color w:val="FF0000"/>
          <w:sz w:val="18"/>
          <w:szCs w:val="18"/>
          <w:highlight w:val="white"/>
          <w:lang w:val="en-US" w:eastAsia="fi-FI"/>
        </w:rPr>
        <w:tab/>
        <w:t>displayName</w:t>
      </w:r>
      <w:r w:rsidR="00BC4C56" w:rsidRPr="00D05B0B">
        <w:rPr>
          <w:rFonts w:ascii="Arial" w:hAnsi="Arial" w:cs="Arial"/>
          <w:color w:val="0000FF"/>
          <w:sz w:val="18"/>
          <w:szCs w:val="18"/>
          <w:highlight w:val="white"/>
          <w:lang w:val="en-US" w:eastAsia="fi-FI"/>
        </w:rPr>
        <w:t>="</w:t>
      </w:r>
      <w:r w:rsidR="00BC4C56" w:rsidRPr="00D05B0B">
        <w:rPr>
          <w:rFonts w:ascii="Arial" w:hAnsi="Arial" w:cs="Arial"/>
          <w:color w:val="000000"/>
          <w:sz w:val="18"/>
          <w:szCs w:val="18"/>
          <w:highlight w:val="white"/>
          <w:lang w:val="en-US" w:eastAsia="fi-FI"/>
        </w:rPr>
        <w:t>Polkupyöräilijän muu tai määrittämätön l</w:t>
      </w:r>
      <w:r w:rsidR="00BC4C56" w:rsidRPr="00D05B0B">
        <w:rPr>
          <w:rFonts w:ascii="Arial" w:hAnsi="Arial" w:cs="Arial"/>
          <w:color w:val="0000FF"/>
          <w:sz w:val="18"/>
          <w:szCs w:val="18"/>
          <w:highlight w:val="white"/>
          <w:lang w:val="en-US" w:eastAsia="fi-FI"/>
        </w:rPr>
        <w:t>"&gt;</w:t>
      </w:r>
    </w:p>
    <w:p w14:paraId="178378A5" w14:textId="77777777" w:rsidR="004F6D8A" w:rsidRPr="00DD2FB1"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Pr="00D05B0B">
        <w:rPr>
          <w:rFonts w:ascii="Arial" w:hAnsi="Arial" w:cs="Arial"/>
          <w:color w:val="000000"/>
          <w:sz w:val="18"/>
          <w:szCs w:val="18"/>
          <w:highlight w:val="white"/>
          <w:lang w:val="en-US" w:eastAsia="fi-FI"/>
        </w:rPr>
        <w:tab/>
      </w:r>
      <w:r w:rsidR="004F6D8A" w:rsidRPr="00DD2FB1">
        <w:rPr>
          <w:rFonts w:ascii="Arial" w:hAnsi="Arial" w:cs="Arial"/>
          <w:color w:val="0000FF"/>
          <w:sz w:val="18"/>
          <w:szCs w:val="18"/>
          <w:highlight w:val="white"/>
          <w:lang w:val="en-US" w:eastAsia="fi-FI"/>
        </w:rPr>
        <w:t>&lt;/</w:t>
      </w:r>
      <w:r w:rsidR="004F6D8A" w:rsidRPr="00DD2FB1">
        <w:rPr>
          <w:rFonts w:ascii="Arial" w:hAnsi="Arial" w:cs="Arial"/>
          <w:color w:val="800000"/>
          <w:sz w:val="18"/>
          <w:szCs w:val="18"/>
          <w:highlight w:val="white"/>
          <w:lang w:val="en-US" w:eastAsia="fi-FI"/>
        </w:rPr>
        <w:t>value</w:t>
      </w:r>
      <w:r w:rsidR="004F6D8A" w:rsidRPr="00DD2FB1">
        <w:rPr>
          <w:rFonts w:ascii="Arial" w:hAnsi="Arial" w:cs="Arial"/>
          <w:color w:val="0000FF"/>
          <w:sz w:val="18"/>
          <w:szCs w:val="18"/>
          <w:highlight w:val="white"/>
          <w:lang w:val="en-US" w:eastAsia="fi-FI"/>
        </w:rPr>
        <w:t>&gt;</w:t>
      </w:r>
    </w:p>
    <w:p w14:paraId="178378A6"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observation</w:t>
      </w:r>
      <w:r w:rsidRPr="00DD2FB1">
        <w:rPr>
          <w:rFonts w:ascii="Arial" w:hAnsi="Arial" w:cs="Arial"/>
          <w:color w:val="0000FF"/>
          <w:sz w:val="18"/>
          <w:szCs w:val="18"/>
          <w:highlight w:val="white"/>
          <w:lang w:val="en-US" w:eastAsia="fi-FI"/>
        </w:rPr>
        <w:t>&gt;</w:t>
      </w:r>
    </w:p>
    <w:p w14:paraId="178378A7" w14:textId="77777777" w:rsidR="004F6D8A" w:rsidRPr="00DD2FB1"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FF"/>
          <w:sz w:val="18"/>
          <w:szCs w:val="18"/>
          <w:highlight w:val="white"/>
          <w:lang w:val="en-US" w:eastAsia="fi-FI"/>
        </w:rPr>
        <w:t>&lt;/</w:t>
      </w:r>
      <w:r w:rsidRPr="00DD2FB1">
        <w:rPr>
          <w:rFonts w:ascii="Arial" w:hAnsi="Arial" w:cs="Arial"/>
          <w:color w:val="800000"/>
          <w:sz w:val="18"/>
          <w:szCs w:val="18"/>
          <w:highlight w:val="white"/>
          <w:lang w:val="en-US" w:eastAsia="fi-FI"/>
        </w:rPr>
        <w:t>entryRelationship</w:t>
      </w:r>
      <w:r w:rsidRPr="00DD2FB1">
        <w:rPr>
          <w:rFonts w:ascii="Arial" w:hAnsi="Arial" w:cs="Arial"/>
          <w:color w:val="0000FF"/>
          <w:sz w:val="18"/>
          <w:szCs w:val="18"/>
          <w:highlight w:val="white"/>
          <w:lang w:val="en-US" w:eastAsia="fi-FI"/>
        </w:rPr>
        <w:t>&gt;</w:t>
      </w:r>
    </w:p>
    <w:p w14:paraId="178378A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DD2FB1">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4 Tapaturmadiagnoosi entryRelationship komponenttina</w:t>
      </w:r>
      <w:r w:rsidRPr="004F6D8A">
        <w:rPr>
          <w:rFonts w:ascii="Arial" w:hAnsi="Arial" w:cs="Arial"/>
          <w:color w:val="0000FF"/>
          <w:sz w:val="18"/>
          <w:szCs w:val="18"/>
          <w:highlight w:val="white"/>
          <w:lang w:val="en-US" w:eastAsia="fi-FI"/>
        </w:rPr>
        <w:t>--&gt;</w:t>
      </w:r>
    </w:p>
    <w:p w14:paraId="178378A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A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A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1.2.246.537.6.12.999.2003.2.6</w:t>
      </w:r>
      <w:r w:rsidRPr="004F6D8A">
        <w:rPr>
          <w:rFonts w:ascii="Arial" w:hAnsi="Arial" w:cs="Arial"/>
          <w:color w:val="0000FF"/>
          <w:sz w:val="18"/>
          <w:szCs w:val="18"/>
          <w:highlight w:val="white"/>
          <w:lang w:val="en-US" w:eastAsia="fi-FI"/>
        </w:rPr>
        <w:t>"/&gt;</w:t>
      </w:r>
    </w:p>
    <w:p w14:paraId="178378AC"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2.6</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AD" w14:textId="77777777" w:rsidR="004F6D8A"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effectiveTime</w:t>
      </w:r>
      <w:r w:rsidRPr="000B4DE0">
        <w:rPr>
          <w:rFonts w:ascii="Arial" w:hAnsi="Arial" w:cs="Arial"/>
          <w:color w:val="FF0000"/>
          <w:sz w:val="18"/>
          <w:szCs w:val="18"/>
          <w:highlight w:val="white"/>
          <w:lang w:val="en-US" w:eastAsia="fi-FI"/>
        </w:rPr>
        <w:t xml:space="preserve"> value</w:t>
      </w:r>
      <w:r w:rsidRPr="000B4DE0">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0B4DE0">
        <w:rPr>
          <w:rFonts w:ascii="Arial" w:hAnsi="Arial" w:cs="Arial"/>
          <w:color w:val="0000FF"/>
          <w:sz w:val="18"/>
          <w:szCs w:val="18"/>
          <w:highlight w:val="white"/>
          <w:lang w:val="en-US" w:eastAsia="fi-FI"/>
        </w:rPr>
        <w:t>"/&gt;</w:t>
      </w:r>
    </w:p>
    <w:p w14:paraId="178378AE" w14:textId="77777777" w:rsidR="000B4DE0" w:rsidRP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18"/>
          <w:szCs w:val="18"/>
          <w:highlight w:val="white"/>
          <w:lang w:val="en-US" w:eastAsia="fi-FI"/>
        </w:rPr>
      </w:pP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00"/>
          <w:sz w:val="18"/>
          <w:szCs w:val="18"/>
          <w:highlight w:val="white"/>
          <w:lang w:val="en-US" w:eastAsia="fi-FI"/>
        </w:rPr>
        <w:tab/>
      </w:r>
      <w:r w:rsidRPr="000B4DE0">
        <w:rPr>
          <w:rFonts w:ascii="Arial" w:hAnsi="Arial" w:cs="Arial"/>
          <w:color w:val="0000FF"/>
          <w:sz w:val="18"/>
          <w:szCs w:val="18"/>
          <w:highlight w:val="white"/>
          <w:lang w:val="en-US" w:eastAsia="fi-FI"/>
        </w:rPr>
        <w:t>&lt;</w:t>
      </w:r>
      <w:r w:rsidRPr="000B4DE0">
        <w:rPr>
          <w:rFonts w:ascii="Arial" w:hAnsi="Arial" w:cs="Arial"/>
          <w:color w:val="800000"/>
          <w:sz w:val="18"/>
          <w:szCs w:val="18"/>
          <w:highlight w:val="white"/>
          <w:lang w:val="en-US" w:eastAsia="fi-FI"/>
        </w:rPr>
        <w:t>value</w:t>
      </w:r>
      <w:r w:rsidRPr="000B4DE0">
        <w:rPr>
          <w:rFonts w:ascii="Arial" w:hAnsi="Arial" w:cs="Arial"/>
          <w:color w:val="FF0000"/>
          <w:sz w:val="18"/>
          <w:szCs w:val="18"/>
          <w:highlight w:val="white"/>
          <w:lang w:val="en-US" w:eastAsia="fi-FI"/>
        </w:rPr>
        <w:t xml:space="preserve"> xsi:type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CD</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Y94.4</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codeSytem</w:t>
      </w:r>
      <w:r w:rsidRPr="000B4DE0">
        <w:rPr>
          <w:rFonts w:ascii="Arial" w:hAnsi="Arial" w:cs="Arial"/>
          <w:color w:val="0000FF"/>
          <w:sz w:val="18"/>
          <w:szCs w:val="18"/>
          <w:highlight w:val="white"/>
          <w:lang w:val="en-US" w:eastAsia="fi-FI"/>
        </w:rPr>
        <w:t>="</w:t>
      </w:r>
      <w:r w:rsidRPr="000B4DE0">
        <w:rPr>
          <w:rFonts w:ascii="Arial" w:hAnsi="Arial" w:cs="Arial"/>
          <w:color w:val="000000"/>
          <w:sz w:val="18"/>
          <w:szCs w:val="18"/>
          <w:highlight w:val="white"/>
          <w:lang w:val="en-US" w:eastAsia="fi-FI"/>
        </w:rPr>
        <w:t>1.2.246.537.6.1.1999</w:t>
      </w:r>
      <w:r w:rsidRPr="000B4DE0">
        <w:rPr>
          <w:rFonts w:ascii="Arial" w:hAnsi="Arial" w:cs="Arial"/>
          <w:color w:val="0000FF"/>
          <w:sz w:val="18"/>
          <w:szCs w:val="18"/>
          <w:highlight w:val="white"/>
          <w:lang w:val="en-US" w:eastAsia="fi-FI"/>
        </w:rPr>
        <w:t>"</w:t>
      </w:r>
      <w:r w:rsidRPr="000B4DE0">
        <w:rPr>
          <w:rFonts w:ascii="Arial" w:hAnsi="Arial" w:cs="Arial"/>
          <w:color w:val="FF0000"/>
          <w:sz w:val="18"/>
          <w:szCs w:val="18"/>
          <w:highlight w:val="white"/>
          <w:lang w:val="en-US" w:eastAsia="fi-FI"/>
        </w:rPr>
        <w:t xml:space="preserve"> </w:t>
      </w:r>
    </w:p>
    <w:p w14:paraId="178378AF" w14:textId="77777777" w:rsidR="004F6D8A" w:rsidRPr="000C0867"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Pr>
          <w:rFonts w:ascii="Arial" w:hAnsi="Arial" w:cs="Arial"/>
          <w:color w:val="FF0000"/>
          <w:sz w:val="18"/>
          <w:szCs w:val="18"/>
          <w:highlight w:val="white"/>
          <w:lang w:val="en-US" w:eastAsia="fi-FI"/>
        </w:rPr>
        <w:tab/>
      </w:r>
      <w:r w:rsidR="00BC4C56" w:rsidRPr="00BC4C56">
        <w:rPr>
          <w:rFonts w:ascii="Arial" w:hAnsi="Arial" w:cs="Arial"/>
          <w:color w:val="FF0000"/>
          <w:sz w:val="18"/>
          <w:szCs w:val="18"/>
          <w:highlight w:val="white"/>
          <w:lang w:val="en-US" w:eastAsia="fi-FI"/>
        </w:rPr>
        <w:t>displayName</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Tapaturma liikennealueella</w:t>
      </w:r>
      <w:r w:rsidR="00BC4C56" w:rsidRPr="00BC4C56">
        <w:rPr>
          <w:rFonts w:ascii="Arial" w:hAnsi="Arial" w:cs="Arial"/>
          <w:color w:val="0000FF"/>
          <w:sz w:val="18"/>
          <w:szCs w:val="18"/>
          <w:highlight w:val="white"/>
          <w:lang w:val="en-US" w:eastAsia="fi-FI"/>
        </w:rPr>
        <w:t>"&gt;</w:t>
      </w:r>
    </w:p>
    <w:p w14:paraId="178378B0"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value</w:t>
      </w:r>
      <w:r w:rsidR="004F6D8A" w:rsidRPr="004F6D8A">
        <w:rPr>
          <w:rFonts w:ascii="Arial" w:hAnsi="Arial" w:cs="Arial"/>
          <w:color w:val="0000FF"/>
          <w:sz w:val="18"/>
          <w:szCs w:val="18"/>
          <w:highlight w:val="white"/>
          <w:lang w:val="en-US" w:eastAsia="fi-FI"/>
        </w:rPr>
        <w:t>&gt;</w:t>
      </w:r>
    </w:p>
    <w:p w14:paraId="178378B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B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B3" w14:textId="77777777" w:rsidR="004F6D8A" w:rsidRPr="00A600C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967CDB" w:rsidRPr="00A600C0">
        <w:rPr>
          <w:rFonts w:ascii="Arial" w:hAnsi="Arial" w:cs="Arial"/>
          <w:color w:val="0000FF"/>
          <w:sz w:val="18"/>
          <w:szCs w:val="18"/>
          <w:highlight w:val="white"/>
          <w:lang w:eastAsia="fi-FI"/>
        </w:rPr>
        <w:t>&lt;!--</w:t>
      </w:r>
      <w:r w:rsidR="00967CDB" w:rsidRPr="00A600C0">
        <w:rPr>
          <w:rFonts w:ascii="Arial" w:hAnsi="Arial" w:cs="Arial"/>
          <w:color w:val="808080"/>
          <w:sz w:val="18"/>
          <w:szCs w:val="18"/>
          <w:highlight w:val="white"/>
          <w:lang w:eastAsia="fi-FI"/>
        </w:rPr>
        <w:t xml:space="preserve"> 5 Lisätietodiagnoosi entryRelationship komponenttina</w:t>
      </w:r>
      <w:r w:rsidR="00967CDB" w:rsidRPr="00A600C0">
        <w:rPr>
          <w:rFonts w:ascii="Arial" w:hAnsi="Arial" w:cs="Arial"/>
          <w:color w:val="0000FF"/>
          <w:sz w:val="18"/>
          <w:szCs w:val="18"/>
          <w:highlight w:val="white"/>
          <w:lang w:eastAsia="fi-FI"/>
        </w:rPr>
        <w:t>--&gt;</w:t>
      </w:r>
    </w:p>
    <w:p w14:paraId="178378B4" w14:textId="77777777" w:rsidR="000B4DE0" w:rsidRPr="00A600C0"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18"/>
          <w:szCs w:val="18"/>
          <w:highlight w:val="white"/>
          <w:lang w:eastAsia="fi-FI"/>
        </w:rPr>
      </w:pP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00"/>
          <w:sz w:val="18"/>
          <w:szCs w:val="18"/>
          <w:highlight w:val="white"/>
          <w:lang w:eastAsia="fi-FI"/>
        </w:rPr>
        <w:tab/>
      </w:r>
      <w:r w:rsidRPr="00A600C0">
        <w:rPr>
          <w:rFonts w:ascii="Arial" w:hAnsi="Arial" w:cs="Arial"/>
          <w:color w:val="0000FF"/>
          <w:sz w:val="18"/>
          <w:szCs w:val="18"/>
          <w:highlight w:val="white"/>
          <w:lang w:eastAsia="fi-FI"/>
        </w:rPr>
        <w:t>&lt;!--</w:t>
      </w:r>
      <w:r w:rsidRPr="00A600C0">
        <w:rPr>
          <w:rFonts w:ascii="Arial" w:hAnsi="Arial" w:cs="Arial"/>
          <w:color w:val="808080"/>
          <w:sz w:val="18"/>
          <w:szCs w:val="18"/>
          <w:highlight w:val="white"/>
          <w:lang w:eastAsia="fi-FI"/>
        </w:rPr>
        <w:t xml:space="preserve"> 6 ICD-10 rinnakkaiskoodi ICPC-2 diagnoosi entryRelationship </w:t>
      </w:r>
    </w:p>
    <w:p w14:paraId="178378B5" w14:textId="77777777" w:rsidR="004F6D8A" w:rsidRPr="000C0867" w:rsidRDefault="00967CDB"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Pr="00A600C0">
        <w:rPr>
          <w:rFonts w:ascii="Arial" w:hAnsi="Arial" w:cs="Arial"/>
          <w:color w:val="808080"/>
          <w:sz w:val="18"/>
          <w:szCs w:val="18"/>
          <w:highlight w:val="white"/>
          <w:lang w:eastAsia="fi-FI"/>
        </w:rPr>
        <w:tab/>
      </w:r>
      <w:r w:rsidR="00BC4C56" w:rsidRPr="00BC4C56">
        <w:rPr>
          <w:rFonts w:ascii="Arial" w:hAnsi="Arial" w:cs="Arial"/>
          <w:color w:val="808080"/>
          <w:sz w:val="18"/>
          <w:szCs w:val="18"/>
          <w:highlight w:val="white"/>
          <w:lang w:val="en-US" w:eastAsia="fi-FI"/>
        </w:rPr>
        <w:t>komponenttina</w:t>
      </w:r>
      <w:r w:rsidR="00BC4C56" w:rsidRPr="00BC4C56">
        <w:rPr>
          <w:rFonts w:ascii="Arial" w:hAnsi="Arial" w:cs="Arial"/>
          <w:color w:val="0000FF"/>
          <w:sz w:val="18"/>
          <w:szCs w:val="18"/>
          <w:highlight w:val="white"/>
          <w:lang w:val="en-US" w:eastAsia="fi-FI"/>
        </w:rPr>
        <w:t>--&gt;</w:t>
      </w:r>
    </w:p>
    <w:p w14:paraId="178378B6"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8080"/>
          <w:sz w:val="18"/>
          <w:szCs w:val="18"/>
          <w:highlight w:val="white"/>
          <w:lang w:val="en-US" w:eastAsia="fi-FI"/>
        </w:rPr>
        <w:t xml:space="preserve"> 7 Diagnoosin varmuusaste</w:t>
      </w:r>
      <w:r w:rsidR="004F6D8A" w:rsidRPr="004F6D8A">
        <w:rPr>
          <w:rFonts w:ascii="Arial" w:hAnsi="Arial" w:cs="Arial"/>
          <w:color w:val="0000FF"/>
          <w:sz w:val="18"/>
          <w:szCs w:val="18"/>
          <w:highlight w:val="white"/>
          <w:lang w:val="en-US" w:eastAsia="fi-FI"/>
        </w:rPr>
        <w:t>--&gt;</w:t>
      </w:r>
    </w:p>
    <w:p w14:paraId="178378B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B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B9"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templateId</w:t>
      </w:r>
      <w:r w:rsidR="00BC4C56" w:rsidRPr="00BC4C56">
        <w:rPr>
          <w:rFonts w:ascii="Arial" w:hAnsi="Arial" w:cs="Arial"/>
          <w:color w:val="FF0000"/>
          <w:sz w:val="18"/>
          <w:szCs w:val="18"/>
          <w:highlight w:val="white"/>
          <w:lang w:val="en-US" w:eastAsia="fi-FI"/>
        </w:rPr>
        <w:t xml:space="preserve"> root</w:t>
      </w:r>
      <w:r w:rsidR="00BC4C56" w:rsidRPr="00BC4C56">
        <w:rPr>
          <w:rFonts w:ascii="Arial" w:hAnsi="Arial" w:cs="Arial"/>
          <w:color w:val="0000FF"/>
          <w:sz w:val="18"/>
          <w:szCs w:val="18"/>
          <w:highlight w:val="white"/>
          <w:lang w:val="en-US" w:eastAsia="fi-FI"/>
        </w:rPr>
        <w:t>="</w:t>
      </w:r>
      <w:r w:rsidR="00BC4C56" w:rsidRPr="00BC4C56">
        <w:rPr>
          <w:rFonts w:ascii="Arial" w:hAnsi="Arial" w:cs="Arial"/>
          <w:color w:val="000000"/>
          <w:sz w:val="18"/>
          <w:szCs w:val="18"/>
          <w:highlight w:val="white"/>
          <w:lang w:val="en-US" w:eastAsia="fi-FI"/>
        </w:rPr>
        <w:t>1.2.246.537.6.12.999.2003.2.2</w:t>
      </w:r>
      <w:r w:rsidR="00BC4C56" w:rsidRPr="00BC4C56">
        <w:rPr>
          <w:rFonts w:ascii="Arial" w:hAnsi="Arial" w:cs="Arial"/>
          <w:color w:val="0000FF"/>
          <w:sz w:val="18"/>
          <w:szCs w:val="18"/>
          <w:highlight w:val="white"/>
          <w:lang w:val="en-US" w:eastAsia="fi-FI"/>
        </w:rPr>
        <w:t>"/&gt;</w:t>
      </w:r>
    </w:p>
    <w:p w14:paraId="178378BA"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code</w:t>
      </w:r>
      <w:r w:rsidR="004F6D8A" w:rsidRPr="004F6D8A">
        <w:rPr>
          <w:rFonts w:ascii="Arial" w:hAnsi="Arial" w:cs="Arial"/>
          <w:color w:val="FF0000"/>
          <w:sz w:val="18"/>
          <w:szCs w:val="18"/>
          <w:highlight w:val="white"/>
          <w:lang w:val="en-US" w:eastAsia="fi-FI"/>
        </w:rPr>
        <w:t xml:space="preserve"> 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2.2</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codeSystem</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1.2.246.537.6.12.999.2003</w:t>
      </w:r>
      <w:r w:rsidR="004F6D8A" w:rsidRPr="004F6D8A">
        <w:rPr>
          <w:rFonts w:ascii="Arial" w:hAnsi="Arial" w:cs="Arial"/>
          <w:color w:val="0000FF"/>
          <w:sz w:val="18"/>
          <w:szCs w:val="18"/>
          <w:highlight w:val="white"/>
          <w:lang w:val="en-US" w:eastAsia="fi-FI"/>
        </w:rPr>
        <w:t>"/&gt;</w:t>
      </w:r>
    </w:p>
    <w:p w14:paraId="178378B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BC"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VAR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BD"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40004.2003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Varma</w:t>
      </w:r>
      <w:r w:rsidR="004F6D8A" w:rsidRPr="004F6D8A">
        <w:rPr>
          <w:rFonts w:ascii="Arial" w:hAnsi="Arial" w:cs="Arial"/>
          <w:color w:val="0000FF"/>
          <w:sz w:val="18"/>
          <w:szCs w:val="18"/>
          <w:highlight w:val="white"/>
          <w:lang w:val="en-US" w:eastAsia="fi-FI"/>
        </w:rPr>
        <w:t>"&gt;</w:t>
      </w:r>
    </w:p>
    <w:p w14:paraId="178378BE"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val="en-US" w:eastAsia="fi-FI"/>
        </w:rPr>
        <w:t>&lt;/</w:t>
      </w:r>
      <w:r w:rsidR="00BC4C56" w:rsidRPr="00BC4C56">
        <w:rPr>
          <w:rFonts w:ascii="Arial" w:hAnsi="Arial" w:cs="Arial"/>
          <w:color w:val="800000"/>
          <w:sz w:val="18"/>
          <w:szCs w:val="18"/>
          <w:highlight w:val="white"/>
          <w:lang w:val="en-US" w:eastAsia="fi-FI"/>
        </w:rPr>
        <w:t>value</w:t>
      </w:r>
      <w:r w:rsidR="00BC4C56" w:rsidRPr="00BC4C56">
        <w:rPr>
          <w:rFonts w:ascii="Arial" w:hAnsi="Arial" w:cs="Arial"/>
          <w:color w:val="0000FF"/>
          <w:sz w:val="18"/>
          <w:szCs w:val="18"/>
          <w:highlight w:val="white"/>
          <w:lang w:val="en-US" w:eastAsia="fi-FI"/>
        </w:rPr>
        <w:t>&gt;</w:t>
      </w:r>
    </w:p>
    <w:p w14:paraId="178378BF"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Pr="00BC4C56">
        <w:rPr>
          <w:rFonts w:ascii="Arial" w:hAnsi="Arial" w:cs="Arial"/>
          <w:color w:val="000000"/>
          <w:sz w:val="18"/>
          <w:szCs w:val="18"/>
          <w:highlight w:val="white"/>
          <w:lang w:val="en-US"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observation</w:t>
      </w:r>
      <w:r w:rsidR="004F6D8A" w:rsidRPr="004F6D8A">
        <w:rPr>
          <w:rFonts w:ascii="Arial" w:hAnsi="Arial" w:cs="Arial"/>
          <w:color w:val="0000FF"/>
          <w:sz w:val="18"/>
          <w:szCs w:val="18"/>
          <w:highlight w:val="white"/>
          <w:lang w:val="en-US" w:eastAsia="fi-FI"/>
        </w:rPr>
        <w:t>&gt;</w:t>
      </w:r>
    </w:p>
    <w:p w14:paraId="178378C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8080"/>
          <w:sz w:val="18"/>
          <w:szCs w:val="18"/>
          <w:highlight w:val="white"/>
          <w:lang w:val="en-US" w:eastAsia="fi-FI"/>
        </w:rPr>
        <w:t xml:space="preserve"> 8 Diagnoosin pysyvyys</w:t>
      </w:r>
      <w:r w:rsidRPr="004F6D8A">
        <w:rPr>
          <w:rFonts w:ascii="Arial" w:hAnsi="Arial" w:cs="Arial"/>
          <w:color w:val="0000FF"/>
          <w:sz w:val="18"/>
          <w:szCs w:val="18"/>
          <w:highlight w:val="white"/>
          <w:lang w:val="en-US" w:eastAsia="fi-FI"/>
        </w:rPr>
        <w:t>--&gt;</w:t>
      </w:r>
    </w:p>
    <w:p w14:paraId="178378C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MFST</w:t>
      </w:r>
      <w:r w:rsidRPr="004F6D8A">
        <w:rPr>
          <w:rFonts w:ascii="Arial" w:hAnsi="Arial" w:cs="Arial"/>
          <w:color w:val="0000FF"/>
          <w:sz w:val="18"/>
          <w:szCs w:val="18"/>
          <w:highlight w:val="white"/>
          <w:lang w:val="en-US" w:eastAsia="fi-FI"/>
        </w:rPr>
        <w:t>"&gt;</w:t>
      </w:r>
    </w:p>
    <w:p w14:paraId="178378C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FF0000"/>
          <w:sz w:val="18"/>
          <w:szCs w:val="18"/>
          <w:highlight w:val="white"/>
          <w:lang w:val="en-US" w:eastAsia="fi-FI"/>
        </w:rPr>
        <w:t xml:space="preserve"> classCode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OBS</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moodCode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EVN</w:t>
      </w:r>
      <w:r w:rsidRPr="004F6D8A">
        <w:rPr>
          <w:rFonts w:ascii="Arial" w:hAnsi="Arial" w:cs="Arial"/>
          <w:color w:val="0000FF"/>
          <w:sz w:val="18"/>
          <w:szCs w:val="18"/>
          <w:highlight w:val="white"/>
          <w:lang w:val="en-US" w:eastAsia="fi-FI"/>
        </w:rPr>
        <w:t>"&gt;</w:t>
      </w:r>
    </w:p>
    <w:p w14:paraId="178378C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1.2.246.537.6.12.999.2003.2.1</w:t>
      </w:r>
      <w:r w:rsidRPr="004F6D8A">
        <w:rPr>
          <w:rFonts w:ascii="Arial" w:hAnsi="Arial" w:cs="Arial"/>
          <w:color w:val="0000FF"/>
          <w:sz w:val="18"/>
          <w:szCs w:val="18"/>
          <w:highlight w:val="white"/>
          <w:lang w:val="en-US" w:eastAsia="fi-FI"/>
        </w:rPr>
        <w:t>"/&gt;</w:t>
      </w:r>
    </w:p>
    <w:p w14:paraId="178378C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C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effectiveTime</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000B5D3E">
        <w:rPr>
          <w:rFonts w:ascii="Arial" w:hAnsi="Arial" w:cs="Arial"/>
          <w:color w:val="000000"/>
          <w:sz w:val="18"/>
          <w:szCs w:val="18"/>
          <w:highlight w:val="white"/>
          <w:lang w:val="en-US" w:eastAsia="fi-FI"/>
        </w:rPr>
        <w:t>200912140912</w:t>
      </w:r>
      <w:r w:rsidRPr="004F6D8A">
        <w:rPr>
          <w:rFonts w:ascii="Arial" w:hAnsi="Arial" w:cs="Arial"/>
          <w:color w:val="0000FF"/>
          <w:sz w:val="18"/>
          <w:szCs w:val="18"/>
          <w:highlight w:val="white"/>
          <w:lang w:val="en-US" w:eastAsia="fi-FI"/>
        </w:rPr>
        <w:t>"/&gt;</w:t>
      </w:r>
    </w:p>
    <w:p w14:paraId="178378C7" w14:textId="77777777" w:rsidR="000B4DE0"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FF0000"/>
          <w:sz w:val="18"/>
          <w:szCs w:val="18"/>
          <w:highlight w:val="white"/>
          <w:lang w:val="en-US" w:eastAsia="fi-FI"/>
        </w:rPr>
        <w:t xml:space="preserve"> xsi:type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CD</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KER</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1.2.246.537.5.</w:t>
      </w:r>
    </w:p>
    <w:p w14:paraId="178378C8" w14:textId="77777777" w:rsidR="004F6D8A" w:rsidRPr="004F6D8A" w:rsidRDefault="000B4DE0"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Pr>
          <w:rFonts w:ascii="Arial" w:hAnsi="Arial" w:cs="Arial"/>
          <w:color w:val="000000"/>
          <w:sz w:val="18"/>
          <w:szCs w:val="18"/>
          <w:highlight w:val="white"/>
          <w:lang w:val="en-US" w:eastAsia="fi-FI"/>
        </w:rPr>
        <w:tab/>
      </w:r>
      <w:r w:rsidR="004F6D8A" w:rsidRPr="004F6D8A">
        <w:rPr>
          <w:rFonts w:ascii="Arial" w:hAnsi="Arial" w:cs="Arial"/>
          <w:color w:val="000000"/>
          <w:sz w:val="18"/>
          <w:szCs w:val="18"/>
          <w:highlight w:val="white"/>
          <w:lang w:val="en-US" w:eastAsia="fi-FI"/>
        </w:rPr>
        <w:t>40003.2003</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FF0000"/>
          <w:sz w:val="18"/>
          <w:szCs w:val="18"/>
          <w:highlight w:val="white"/>
          <w:lang w:val="en-US" w:eastAsia="fi-FI"/>
        </w:rPr>
        <w:t xml:space="preserve"> displayName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Kertaluonteinen</w:t>
      </w:r>
      <w:r w:rsidR="004F6D8A" w:rsidRPr="004F6D8A">
        <w:rPr>
          <w:rFonts w:ascii="Arial" w:hAnsi="Arial" w:cs="Arial"/>
          <w:color w:val="0000FF"/>
          <w:sz w:val="18"/>
          <w:szCs w:val="18"/>
          <w:highlight w:val="white"/>
          <w:lang w:val="en-US" w:eastAsia="fi-FI"/>
        </w:rPr>
        <w:t>"&gt;</w:t>
      </w:r>
    </w:p>
    <w:p w14:paraId="178378C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value</w:t>
      </w:r>
      <w:r w:rsidRPr="004F6D8A">
        <w:rPr>
          <w:rFonts w:ascii="Arial" w:hAnsi="Arial" w:cs="Arial"/>
          <w:color w:val="0000FF"/>
          <w:sz w:val="18"/>
          <w:szCs w:val="18"/>
          <w:highlight w:val="white"/>
          <w:lang w:val="en-US" w:eastAsia="fi-FI"/>
        </w:rPr>
        <w:t>&gt;</w:t>
      </w:r>
    </w:p>
    <w:p w14:paraId="178378C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CB"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entryRelationship</w:t>
      </w:r>
      <w:r w:rsidRPr="004F6D8A">
        <w:rPr>
          <w:rFonts w:ascii="Arial" w:hAnsi="Arial" w:cs="Arial"/>
          <w:color w:val="0000FF"/>
          <w:sz w:val="18"/>
          <w:szCs w:val="18"/>
          <w:highlight w:val="white"/>
          <w:lang w:val="en-US" w:eastAsia="fi-FI"/>
        </w:rPr>
        <w:t>&gt;</w:t>
      </w:r>
    </w:p>
    <w:p w14:paraId="178378CC" w14:textId="77777777" w:rsidR="004F6D8A" w:rsidRPr="000C086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BC4C56">
        <w:rPr>
          <w:rFonts w:ascii="Arial" w:hAnsi="Arial" w:cs="Arial"/>
          <w:color w:val="0000FF"/>
          <w:sz w:val="18"/>
          <w:szCs w:val="18"/>
          <w:highlight w:val="white"/>
          <w:lang w:eastAsia="fi-FI"/>
        </w:rPr>
        <w:t>&lt;!--</w:t>
      </w:r>
      <w:r w:rsidR="00BC4C56" w:rsidRPr="00BC4C56">
        <w:rPr>
          <w:rFonts w:ascii="Arial" w:hAnsi="Arial" w:cs="Arial"/>
          <w:color w:val="808080"/>
          <w:sz w:val="18"/>
          <w:szCs w:val="18"/>
          <w:highlight w:val="white"/>
          <w:lang w:eastAsia="fi-FI"/>
        </w:rPr>
        <w:t xml:space="preserve"> 17 Diagnoosin päättymisen syy </w:t>
      </w:r>
      <w:r w:rsidR="00BC4C56" w:rsidRPr="00BC4C56">
        <w:rPr>
          <w:rFonts w:ascii="Arial" w:hAnsi="Arial" w:cs="Arial"/>
          <w:color w:val="0000FF"/>
          <w:sz w:val="18"/>
          <w:szCs w:val="18"/>
          <w:highlight w:val="white"/>
          <w:lang w:eastAsia="fi-FI"/>
        </w:rPr>
        <w:t>--&gt;</w:t>
      </w:r>
    </w:p>
    <w:p w14:paraId="178378CD" w14:textId="77777777" w:rsidR="004F6D8A" w:rsidRPr="000C0867"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FF"/>
          <w:sz w:val="18"/>
          <w:szCs w:val="18"/>
          <w:highlight w:val="white"/>
          <w:lang w:eastAsia="fi-FI"/>
        </w:rPr>
        <w:t>&lt;!--</w:t>
      </w:r>
      <w:r w:rsidRPr="00BC4C56">
        <w:rPr>
          <w:rFonts w:ascii="Arial" w:hAnsi="Arial" w:cs="Arial"/>
          <w:color w:val="808080"/>
          <w:sz w:val="18"/>
          <w:szCs w:val="18"/>
          <w:highlight w:val="white"/>
          <w:lang w:eastAsia="fi-FI"/>
        </w:rPr>
        <w:t xml:space="preserve"> 9 Diagnoosin episoditunnus </w:t>
      </w:r>
      <w:r w:rsidRPr="00BC4C56">
        <w:rPr>
          <w:rFonts w:ascii="Arial" w:hAnsi="Arial" w:cs="Arial"/>
          <w:color w:val="0000FF"/>
          <w:sz w:val="18"/>
          <w:szCs w:val="18"/>
          <w:highlight w:val="white"/>
          <w:lang w:eastAsia="fi-FI"/>
        </w:rPr>
        <w:t>--&gt;</w:t>
      </w:r>
    </w:p>
    <w:p w14:paraId="178378CE"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Pr="00BC4C56">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val="en-US" w:eastAsia="fi-FI"/>
        </w:rPr>
        <w:t>&lt;</w:t>
      </w:r>
      <w:r w:rsidR="004F6D8A" w:rsidRPr="004F6D8A">
        <w:rPr>
          <w:rFonts w:ascii="Arial" w:hAnsi="Arial" w:cs="Arial"/>
          <w:color w:val="800000"/>
          <w:sz w:val="18"/>
          <w:szCs w:val="18"/>
          <w:highlight w:val="white"/>
          <w:lang w:val="en-US" w:eastAsia="fi-FI"/>
        </w:rPr>
        <w:t>reference</w:t>
      </w:r>
      <w:r w:rsidR="004F6D8A" w:rsidRPr="004F6D8A">
        <w:rPr>
          <w:rFonts w:ascii="Arial" w:hAnsi="Arial" w:cs="Arial"/>
          <w:color w:val="FF0000"/>
          <w:sz w:val="18"/>
          <w:szCs w:val="18"/>
          <w:highlight w:val="white"/>
          <w:lang w:val="en-US" w:eastAsia="fi-FI"/>
        </w:rPr>
        <w:t xml:space="preserve"> typeCode</w:t>
      </w:r>
      <w:r w:rsidR="004F6D8A" w:rsidRPr="004F6D8A">
        <w:rPr>
          <w:rFonts w:ascii="Arial" w:hAnsi="Arial" w:cs="Arial"/>
          <w:color w:val="0000FF"/>
          <w:sz w:val="18"/>
          <w:szCs w:val="18"/>
          <w:highlight w:val="white"/>
          <w:lang w:val="en-US" w:eastAsia="fi-FI"/>
        </w:rPr>
        <w:t>="</w:t>
      </w:r>
      <w:r w:rsidR="004F6D8A" w:rsidRPr="004F6D8A">
        <w:rPr>
          <w:rFonts w:ascii="Arial" w:hAnsi="Arial" w:cs="Arial"/>
          <w:color w:val="000000"/>
          <w:sz w:val="18"/>
          <w:szCs w:val="18"/>
          <w:highlight w:val="white"/>
          <w:lang w:val="en-US" w:eastAsia="fi-FI"/>
        </w:rPr>
        <w:t>ELNK</w:t>
      </w:r>
      <w:r w:rsidR="004F6D8A" w:rsidRPr="004F6D8A">
        <w:rPr>
          <w:rFonts w:ascii="Arial" w:hAnsi="Arial" w:cs="Arial"/>
          <w:color w:val="0000FF"/>
          <w:sz w:val="18"/>
          <w:szCs w:val="18"/>
          <w:highlight w:val="white"/>
          <w:lang w:val="en-US" w:eastAsia="fi-FI"/>
        </w:rPr>
        <w:t>"&gt;</w:t>
      </w:r>
    </w:p>
    <w:p w14:paraId="178378CF"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lastRenderedPageBreak/>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seperatableInd</w:t>
      </w:r>
      <w:r w:rsidRPr="004F6D8A">
        <w:rPr>
          <w:rFonts w:ascii="Arial" w:hAnsi="Arial" w:cs="Arial"/>
          <w:color w:val="FF0000"/>
          <w:sz w:val="18"/>
          <w:szCs w:val="18"/>
          <w:highlight w:val="white"/>
          <w:lang w:val="en-US" w:eastAsia="fi-FI"/>
        </w:rPr>
        <w:t xml:space="preserve"> value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true</w:t>
      </w:r>
      <w:r w:rsidRPr="004F6D8A">
        <w:rPr>
          <w:rFonts w:ascii="Arial" w:hAnsi="Arial" w:cs="Arial"/>
          <w:color w:val="0000FF"/>
          <w:sz w:val="18"/>
          <w:szCs w:val="18"/>
          <w:highlight w:val="white"/>
          <w:lang w:val="en-US" w:eastAsia="fi-FI"/>
        </w:rPr>
        <w:t>"/&gt;</w:t>
      </w:r>
    </w:p>
    <w:p w14:paraId="178378D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externalObservation</w:t>
      </w:r>
      <w:r w:rsidRPr="004F6D8A">
        <w:rPr>
          <w:rFonts w:ascii="Arial" w:hAnsi="Arial" w:cs="Arial"/>
          <w:color w:val="0000FF"/>
          <w:sz w:val="18"/>
          <w:szCs w:val="18"/>
          <w:highlight w:val="white"/>
          <w:lang w:val="en-US" w:eastAsia="fi-FI"/>
        </w:rPr>
        <w:t>&gt;</w:t>
      </w:r>
    </w:p>
    <w:p w14:paraId="178378D1" w14:textId="77777777" w:rsid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1.2.246.10.99999984.10.0.14.2012.1</w:t>
      </w:r>
      <w:r w:rsidRPr="004F6D8A">
        <w:rPr>
          <w:rFonts w:ascii="Arial" w:hAnsi="Arial" w:cs="Arial"/>
          <w:color w:val="0000FF"/>
          <w:sz w:val="18"/>
          <w:szCs w:val="18"/>
          <w:highlight w:val="white"/>
          <w:lang w:val="en-US" w:eastAsia="fi-FI"/>
        </w:rPr>
        <w:t>"/&gt;</w:t>
      </w:r>
    </w:p>
    <w:p w14:paraId="178378D2" w14:textId="77777777" w:rsidR="00F32668" w:rsidRPr="00F32668" w:rsidRDefault="00F32668"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Pr="000676BD">
        <w:rPr>
          <w:rFonts w:ascii="Arial" w:hAnsi="Arial" w:cs="Arial"/>
          <w:color w:val="0000FF"/>
          <w:sz w:val="18"/>
          <w:szCs w:val="18"/>
          <w:highlight w:val="white"/>
          <w:lang w:val="en-US" w:eastAsia="fi-FI"/>
        </w:rPr>
        <w:tab/>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r w:rsidR="00BC4C56" w:rsidRPr="000676BD">
        <w:rPr>
          <w:rFonts w:ascii="Arial" w:hAnsi="Arial" w:cs="Arial"/>
          <w:color w:val="000000"/>
          <w:sz w:val="18"/>
          <w:szCs w:val="18"/>
          <w:highlight w:val="white"/>
          <w:lang w:val="en-US" w:eastAsia="fi-FI"/>
        </w:rPr>
        <w:t>episodin nimi</w:t>
      </w:r>
      <w:r w:rsidR="00BC4C56" w:rsidRPr="000676BD">
        <w:rPr>
          <w:rFonts w:ascii="Arial" w:hAnsi="Arial" w:cs="Arial"/>
          <w:color w:val="0000FF"/>
          <w:sz w:val="18"/>
          <w:szCs w:val="18"/>
          <w:highlight w:val="white"/>
          <w:lang w:val="en-US" w:eastAsia="fi-FI"/>
        </w:rPr>
        <w:t>&lt;/</w:t>
      </w:r>
      <w:r w:rsidR="00BC4C56" w:rsidRPr="000676BD">
        <w:rPr>
          <w:rFonts w:ascii="Arial" w:hAnsi="Arial" w:cs="Arial"/>
          <w:color w:val="800000"/>
          <w:sz w:val="18"/>
          <w:szCs w:val="18"/>
          <w:highlight w:val="white"/>
          <w:lang w:val="en-US" w:eastAsia="fi-FI"/>
        </w:rPr>
        <w:t>text</w:t>
      </w:r>
      <w:r w:rsidR="00BC4C56" w:rsidRPr="000676BD">
        <w:rPr>
          <w:rFonts w:ascii="Arial" w:hAnsi="Arial" w:cs="Arial"/>
          <w:color w:val="0000FF"/>
          <w:sz w:val="18"/>
          <w:szCs w:val="18"/>
          <w:highlight w:val="white"/>
          <w:lang w:val="en-US" w:eastAsia="fi-FI"/>
        </w:rPr>
        <w:t>&gt;</w:t>
      </w:r>
    </w:p>
    <w:p w14:paraId="178378D3" w14:textId="77777777" w:rsidR="004F6D8A" w:rsidRPr="000676BD"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00BC4C56" w:rsidRPr="000676BD">
        <w:rPr>
          <w:rFonts w:ascii="Arial" w:hAnsi="Arial" w:cs="Arial"/>
          <w:color w:val="0000FF"/>
          <w:sz w:val="18"/>
          <w:szCs w:val="18"/>
          <w:highlight w:val="white"/>
          <w:lang w:eastAsia="fi-FI"/>
        </w:rPr>
        <w:t>&lt;/</w:t>
      </w:r>
      <w:r w:rsidR="00BC4C56" w:rsidRPr="000676BD">
        <w:rPr>
          <w:rFonts w:ascii="Arial" w:hAnsi="Arial" w:cs="Arial"/>
          <w:color w:val="800000"/>
          <w:sz w:val="18"/>
          <w:szCs w:val="18"/>
          <w:highlight w:val="white"/>
          <w:lang w:eastAsia="fi-FI"/>
        </w:rPr>
        <w:t>externalObservation</w:t>
      </w:r>
      <w:r w:rsidR="00BC4C56" w:rsidRPr="000676BD">
        <w:rPr>
          <w:rFonts w:ascii="Arial" w:hAnsi="Arial" w:cs="Arial"/>
          <w:color w:val="0000FF"/>
          <w:sz w:val="18"/>
          <w:szCs w:val="18"/>
          <w:highlight w:val="white"/>
          <w:lang w:eastAsia="fi-FI"/>
        </w:rPr>
        <w:t>&gt;</w:t>
      </w:r>
    </w:p>
    <w:p w14:paraId="178378D4" w14:textId="77777777" w:rsidR="004F6D8A" w:rsidRPr="000676BD"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FF"/>
          <w:sz w:val="18"/>
          <w:szCs w:val="18"/>
          <w:highlight w:val="white"/>
          <w:lang w:eastAsia="fi-FI"/>
        </w:rPr>
        <w:t>&lt;/</w:t>
      </w:r>
      <w:r w:rsidRPr="000676BD">
        <w:rPr>
          <w:rFonts w:ascii="Arial" w:hAnsi="Arial" w:cs="Arial"/>
          <w:color w:val="800000"/>
          <w:sz w:val="18"/>
          <w:szCs w:val="18"/>
          <w:highlight w:val="white"/>
          <w:lang w:eastAsia="fi-FI"/>
        </w:rPr>
        <w:t>reference</w:t>
      </w:r>
      <w:r w:rsidRPr="000676BD">
        <w:rPr>
          <w:rFonts w:ascii="Arial" w:hAnsi="Arial" w:cs="Arial"/>
          <w:color w:val="0000FF"/>
          <w:sz w:val="18"/>
          <w:szCs w:val="18"/>
          <w:highlight w:val="white"/>
          <w:lang w:eastAsia="fi-FI"/>
        </w:rPr>
        <w:t>&gt;</w:t>
      </w:r>
    </w:p>
    <w:p w14:paraId="178378D5" w14:textId="77777777" w:rsidR="004F6D8A" w:rsidRPr="004F6D8A" w:rsidRDefault="00BC4C56"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Pr="000676BD">
        <w:rPr>
          <w:rFonts w:ascii="Arial" w:hAnsi="Arial" w:cs="Arial"/>
          <w:color w:val="000000"/>
          <w:sz w:val="18"/>
          <w:szCs w:val="18"/>
          <w:highlight w:val="white"/>
          <w:lang w:eastAsia="fi-FI"/>
        </w:rPr>
        <w:tab/>
      </w:r>
      <w:r w:rsidR="004F6D8A" w:rsidRPr="004F6D8A">
        <w:rPr>
          <w:rFonts w:ascii="Arial" w:hAnsi="Arial" w:cs="Arial"/>
          <w:color w:val="0000FF"/>
          <w:sz w:val="18"/>
          <w:szCs w:val="18"/>
          <w:highlight w:val="white"/>
          <w:lang w:eastAsia="fi-FI"/>
        </w:rPr>
        <w:t>&lt;!--</w:t>
      </w:r>
      <w:r w:rsidR="004F6D8A" w:rsidRPr="004F6D8A">
        <w:rPr>
          <w:rFonts w:ascii="Arial" w:hAnsi="Arial" w:cs="Arial"/>
          <w:color w:val="808080"/>
          <w:sz w:val="18"/>
          <w:szCs w:val="18"/>
          <w:highlight w:val="white"/>
          <w:lang w:eastAsia="fi-FI"/>
        </w:rPr>
        <w:t xml:space="preserve"> 13 Linkki diagnoosin toteamisen tekstimuotoiseen tarkenteeseen </w:t>
      </w:r>
      <w:r w:rsidR="004F6D8A" w:rsidRPr="004F6D8A">
        <w:rPr>
          <w:rFonts w:ascii="Arial" w:hAnsi="Arial" w:cs="Arial"/>
          <w:color w:val="0000FF"/>
          <w:sz w:val="18"/>
          <w:szCs w:val="18"/>
          <w:highlight w:val="white"/>
          <w:lang w:eastAsia="fi-FI"/>
        </w:rPr>
        <w:t>--&gt;</w:t>
      </w:r>
    </w:p>
    <w:p w14:paraId="178378D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reference</w:t>
      </w:r>
      <w:r w:rsidRPr="004F6D8A">
        <w:rPr>
          <w:rFonts w:ascii="Arial" w:hAnsi="Arial" w:cs="Arial"/>
          <w:color w:val="FF0000"/>
          <w:sz w:val="18"/>
          <w:szCs w:val="18"/>
          <w:highlight w:val="white"/>
          <w:lang w:val="en-US" w:eastAsia="fi-FI"/>
        </w:rPr>
        <w:t xml:space="preserve"> typeCode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REFR</w:t>
      </w:r>
      <w:r w:rsidRPr="004F6D8A">
        <w:rPr>
          <w:rFonts w:ascii="Arial" w:hAnsi="Arial" w:cs="Arial"/>
          <w:color w:val="0000FF"/>
          <w:sz w:val="18"/>
          <w:szCs w:val="18"/>
          <w:highlight w:val="white"/>
          <w:lang w:val="en-US" w:eastAsia="fi-FI"/>
        </w:rPr>
        <w:t>"&gt;</w:t>
      </w:r>
    </w:p>
    <w:p w14:paraId="178378D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externalDocument</w:t>
      </w:r>
      <w:r w:rsidRPr="004F6D8A">
        <w:rPr>
          <w:rFonts w:ascii="Arial" w:hAnsi="Arial" w:cs="Arial"/>
          <w:color w:val="0000FF"/>
          <w:sz w:val="18"/>
          <w:szCs w:val="18"/>
          <w:highlight w:val="white"/>
          <w:lang w:val="en-US" w:eastAsia="fi-FI"/>
        </w:rPr>
        <w:t>&gt;</w:t>
      </w:r>
    </w:p>
    <w:p w14:paraId="178378D8"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templateId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1.2.246.537.6.12.999.2003.20.1</w:t>
      </w:r>
      <w:r w:rsidRPr="004F6D8A">
        <w:rPr>
          <w:rFonts w:ascii="Arial" w:hAnsi="Arial" w:cs="Arial"/>
          <w:color w:val="0000FF"/>
          <w:sz w:val="18"/>
          <w:szCs w:val="18"/>
          <w:highlight w:val="white"/>
          <w:lang w:val="en-US" w:eastAsia="fi-FI"/>
        </w:rPr>
        <w:t>"/&gt;</w:t>
      </w:r>
    </w:p>
    <w:p w14:paraId="178378D9"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id</w:t>
      </w:r>
      <w:r w:rsidRPr="004F6D8A">
        <w:rPr>
          <w:rFonts w:ascii="Arial" w:hAnsi="Arial" w:cs="Arial"/>
          <w:color w:val="FF0000"/>
          <w:sz w:val="18"/>
          <w:szCs w:val="18"/>
          <w:highlight w:val="white"/>
          <w:lang w:val="en-US" w:eastAsia="fi-FI"/>
        </w:rPr>
        <w:t xml:space="preserve"> root</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1.2.246.10.99999984.10.0.14.2009.999010.1.1</w:t>
      </w:r>
      <w:r w:rsidRPr="004F6D8A">
        <w:rPr>
          <w:rFonts w:ascii="Arial" w:hAnsi="Arial" w:cs="Arial"/>
          <w:color w:val="0000FF"/>
          <w:sz w:val="18"/>
          <w:szCs w:val="18"/>
          <w:highlight w:val="white"/>
          <w:lang w:val="en-US" w:eastAsia="fi-FI"/>
        </w:rPr>
        <w:t>"/&gt;</w:t>
      </w:r>
    </w:p>
    <w:p w14:paraId="178378DA"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code</w:t>
      </w:r>
      <w:r w:rsidRPr="004F6D8A">
        <w:rPr>
          <w:rFonts w:ascii="Arial" w:hAnsi="Arial" w:cs="Arial"/>
          <w:color w:val="FF0000"/>
          <w:sz w:val="18"/>
          <w:szCs w:val="18"/>
          <w:highlight w:val="white"/>
          <w:lang w:val="en-US" w:eastAsia="fi-FI"/>
        </w:rPr>
        <w:t xml:space="preserve"> code</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20.1</w:t>
      </w:r>
      <w:r w:rsidRPr="004F6D8A">
        <w:rPr>
          <w:rFonts w:ascii="Arial" w:hAnsi="Arial" w:cs="Arial"/>
          <w:color w:val="0000FF"/>
          <w:sz w:val="18"/>
          <w:szCs w:val="18"/>
          <w:highlight w:val="white"/>
          <w:lang w:val="en-US" w:eastAsia="fi-FI"/>
        </w:rPr>
        <w:t>"</w:t>
      </w:r>
      <w:r w:rsidRPr="004F6D8A">
        <w:rPr>
          <w:rFonts w:ascii="Arial" w:hAnsi="Arial" w:cs="Arial"/>
          <w:color w:val="FF0000"/>
          <w:sz w:val="18"/>
          <w:szCs w:val="18"/>
          <w:highlight w:val="white"/>
          <w:lang w:val="en-US" w:eastAsia="fi-FI"/>
        </w:rPr>
        <w:t xml:space="preserve"> codeSystem</w:t>
      </w:r>
      <w:r w:rsidRPr="004F6D8A">
        <w:rPr>
          <w:rFonts w:ascii="Arial" w:hAnsi="Arial" w:cs="Arial"/>
          <w:color w:val="0000FF"/>
          <w:sz w:val="18"/>
          <w:szCs w:val="18"/>
          <w:highlight w:val="white"/>
          <w:lang w:val="en-US" w:eastAsia="fi-FI"/>
        </w:rPr>
        <w:t>="</w:t>
      </w:r>
      <w:r w:rsidRPr="004F6D8A">
        <w:rPr>
          <w:rFonts w:ascii="Arial" w:hAnsi="Arial" w:cs="Arial"/>
          <w:color w:val="000000"/>
          <w:sz w:val="18"/>
          <w:szCs w:val="18"/>
          <w:highlight w:val="white"/>
          <w:lang w:val="en-US" w:eastAsia="fi-FI"/>
        </w:rPr>
        <w:t>1.2.246.537.6.12.999.2003</w:t>
      </w:r>
      <w:r w:rsidRPr="004F6D8A">
        <w:rPr>
          <w:rFonts w:ascii="Arial" w:hAnsi="Arial" w:cs="Arial"/>
          <w:color w:val="0000FF"/>
          <w:sz w:val="18"/>
          <w:szCs w:val="18"/>
          <w:highlight w:val="white"/>
          <w:lang w:val="en-US" w:eastAsia="fi-FI"/>
        </w:rPr>
        <w:t>"/&gt;</w:t>
      </w:r>
    </w:p>
    <w:p w14:paraId="178378DB" w14:textId="77777777" w:rsidR="004F6D8A" w:rsidRPr="00D05B0B"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D05B0B">
        <w:rPr>
          <w:rFonts w:ascii="Arial" w:hAnsi="Arial" w:cs="Arial"/>
          <w:color w:val="0000FF"/>
          <w:sz w:val="18"/>
          <w:szCs w:val="18"/>
          <w:highlight w:val="white"/>
          <w:lang w:eastAsia="fi-FI"/>
        </w:rPr>
        <w:t>&lt;</w:t>
      </w:r>
      <w:r w:rsidRPr="00D05B0B">
        <w:rPr>
          <w:rFonts w:ascii="Arial" w:hAnsi="Arial" w:cs="Arial"/>
          <w:color w:val="800000"/>
          <w:sz w:val="18"/>
          <w:szCs w:val="18"/>
          <w:highlight w:val="white"/>
          <w:lang w:eastAsia="fi-FI"/>
        </w:rPr>
        <w:t>setId</w:t>
      </w:r>
      <w:r w:rsidRPr="00D05B0B">
        <w:rPr>
          <w:rFonts w:ascii="Arial" w:hAnsi="Arial" w:cs="Arial"/>
          <w:color w:val="FF0000"/>
          <w:sz w:val="18"/>
          <w:szCs w:val="18"/>
          <w:highlight w:val="white"/>
          <w:lang w:eastAsia="fi-FI"/>
        </w:rPr>
        <w:t xml:space="preserve"> root</w:t>
      </w:r>
      <w:r w:rsidRPr="00D05B0B">
        <w:rPr>
          <w:rFonts w:ascii="Arial" w:hAnsi="Arial" w:cs="Arial"/>
          <w:color w:val="0000FF"/>
          <w:sz w:val="18"/>
          <w:szCs w:val="18"/>
          <w:highlight w:val="white"/>
          <w:lang w:eastAsia="fi-FI"/>
        </w:rPr>
        <w:t>="</w:t>
      </w:r>
      <w:r w:rsidRPr="00D05B0B">
        <w:rPr>
          <w:rFonts w:ascii="Arial" w:hAnsi="Arial" w:cs="Arial"/>
          <w:color w:val="000000"/>
          <w:sz w:val="18"/>
          <w:szCs w:val="18"/>
          <w:highlight w:val="white"/>
          <w:lang w:eastAsia="fi-FI"/>
        </w:rPr>
        <w:t>1.2.246.10.99999984.10.0.91.2009.1</w:t>
      </w:r>
      <w:r w:rsidRPr="00D05B0B">
        <w:rPr>
          <w:rFonts w:ascii="Arial" w:hAnsi="Arial" w:cs="Arial"/>
          <w:color w:val="0000FF"/>
          <w:sz w:val="18"/>
          <w:szCs w:val="18"/>
          <w:highlight w:val="white"/>
          <w:lang w:eastAsia="fi-FI"/>
        </w:rPr>
        <w:t>"/&gt;</w:t>
      </w:r>
    </w:p>
    <w:p w14:paraId="178378DC" w14:textId="77777777" w:rsidR="004F6D8A" w:rsidRPr="003E3EC7"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D05B0B">
        <w:rPr>
          <w:rFonts w:ascii="Arial" w:hAnsi="Arial" w:cs="Arial"/>
          <w:color w:val="000000"/>
          <w:sz w:val="18"/>
          <w:szCs w:val="18"/>
          <w:highlight w:val="white"/>
          <w:lang w:eastAsia="fi-FI"/>
        </w:rPr>
        <w:tab/>
      </w:r>
      <w:r w:rsidRPr="003C2B3F">
        <w:rPr>
          <w:rFonts w:ascii="Arial" w:hAnsi="Arial" w:cs="Arial"/>
          <w:color w:val="0000FF"/>
          <w:sz w:val="18"/>
          <w:szCs w:val="18"/>
          <w:highlight w:val="white"/>
          <w:lang w:eastAsia="fi-FI"/>
        </w:rPr>
        <w:t>&lt;/</w:t>
      </w:r>
      <w:r w:rsidRPr="003C2B3F">
        <w:rPr>
          <w:rFonts w:ascii="Arial" w:hAnsi="Arial" w:cs="Arial"/>
          <w:color w:val="800000"/>
          <w:sz w:val="18"/>
          <w:szCs w:val="18"/>
          <w:highlight w:val="white"/>
          <w:lang w:eastAsia="fi-FI"/>
        </w:rPr>
        <w:t>externalDocument</w:t>
      </w:r>
      <w:r w:rsidRPr="003E3EC7">
        <w:rPr>
          <w:rFonts w:ascii="Arial" w:hAnsi="Arial" w:cs="Arial"/>
          <w:color w:val="0000FF"/>
          <w:sz w:val="18"/>
          <w:szCs w:val="18"/>
          <w:highlight w:val="white"/>
          <w:lang w:eastAsia="fi-FI"/>
        </w:rPr>
        <w:t>&gt;</w:t>
      </w:r>
    </w:p>
    <w:p w14:paraId="178378DD" w14:textId="77777777" w:rsidR="004F6D8A" w:rsidRPr="00154174"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3C2B3F">
        <w:rPr>
          <w:rFonts w:ascii="Arial" w:hAnsi="Arial" w:cs="Arial"/>
          <w:color w:val="000000"/>
          <w:sz w:val="18"/>
          <w:szCs w:val="18"/>
          <w:highlight w:val="white"/>
          <w:lang w:eastAsia="fi-FI"/>
        </w:rPr>
        <w:tab/>
      </w:r>
      <w:r w:rsidRPr="00154174">
        <w:rPr>
          <w:rFonts w:ascii="Arial" w:hAnsi="Arial" w:cs="Arial"/>
          <w:color w:val="0000FF"/>
          <w:sz w:val="18"/>
          <w:szCs w:val="18"/>
          <w:highlight w:val="white"/>
          <w:lang w:eastAsia="fi-FI"/>
        </w:rPr>
        <w:t>&lt;/</w:t>
      </w:r>
      <w:r w:rsidRPr="00154174">
        <w:rPr>
          <w:rFonts w:ascii="Arial" w:hAnsi="Arial" w:cs="Arial"/>
          <w:color w:val="800000"/>
          <w:sz w:val="18"/>
          <w:szCs w:val="18"/>
          <w:highlight w:val="white"/>
          <w:lang w:eastAsia="fi-FI"/>
        </w:rPr>
        <w:t>reference</w:t>
      </w:r>
      <w:r w:rsidRPr="00154174">
        <w:rPr>
          <w:rFonts w:ascii="Arial" w:hAnsi="Arial" w:cs="Arial"/>
          <w:color w:val="0000FF"/>
          <w:sz w:val="18"/>
          <w:szCs w:val="18"/>
          <w:highlight w:val="white"/>
          <w:lang w:eastAsia="fi-FI"/>
        </w:rPr>
        <w:t>&gt;</w:t>
      </w:r>
    </w:p>
    <w:p w14:paraId="178378DE"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154174">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14 Linkki  diagnoosin päättämisen tekstimuotoiseen tarkenteeseen </w:t>
      </w:r>
      <w:r w:rsidRPr="004F6D8A">
        <w:rPr>
          <w:rFonts w:ascii="Arial" w:hAnsi="Arial" w:cs="Arial"/>
          <w:color w:val="0000FF"/>
          <w:sz w:val="18"/>
          <w:szCs w:val="18"/>
          <w:highlight w:val="white"/>
          <w:lang w:eastAsia="fi-FI"/>
        </w:rPr>
        <w:t>--&gt;</w:t>
      </w:r>
    </w:p>
    <w:p w14:paraId="178378DF" w14:textId="77777777" w:rsidR="004F6D8A" w:rsidRPr="004F6D8A" w:rsidRDefault="004F6D8A" w:rsidP="000B5D3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8080"/>
          <w:sz w:val="18"/>
          <w:szCs w:val="18"/>
          <w:highlight w:val="white"/>
          <w:lang w:eastAsia="fi-FI"/>
        </w:rPr>
        <w:t xml:space="preserve"> 18 Linkki  </w:t>
      </w:r>
      <w:r w:rsidR="000B5D3E" w:rsidRPr="000B5D3E">
        <w:rPr>
          <w:rFonts w:ascii="Arial" w:hAnsi="Arial" w:cs="Arial"/>
          <w:color w:val="808080"/>
          <w:sz w:val="18"/>
          <w:szCs w:val="18"/>
          <w:lang w:eastAsia="fi-FI"/>
        </w:rPr>
        <w:t>kertomustekstiin, jossa diagnoosin päättyminen todettu</w:t>
      </w:r>
      <w:r w:rsidRPr="004F6D8A">
        <w:rPr>
          <w:rFonts w:ascii="Arial" w:hAnsi="Arial" w:cs="Arial"/>
          <w:color w:val="808080"/>
          <w:sz w:val="18"/>
          <w:szCs w:val="18"/>
          <w:highlight w:val="white"/>
          <w:lang w:eastAsia="fi-FI"/>
        </w:rPr>
        <w:t xml:space="preserve"> </w:t>
      </w:r>
      <w:r w:rsidRPr="004F6D8A">
        <w:rPr>
          <w:rFonts w:ascii="Arial" w:hAnsi="Arial" w:cs="Arial"/>
          <w:color w:val="0000FF"/>
          <w:sz w:val="18"/>
          <w:szCs w:val="18"/>
          <w:highlight w:val="white"/>
          <w:lang w:eastAsia="fi-FI"/>
        </w:rPr>
        <w:t>--&gt;</w:t>
      </w:r>
    </w:p>
    <w:p w14:paraId="178378E0"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observation</w:t>
      </w:r>
      <w:r w:rsidRPr="004F6D8A">
        <w:rPr>
          <w:rFonts w:ascii="Arial" w:hAnsi="Arial" w:cs="Arial"/>
          <w:color w:val="0000FF"/>
          <w:sz w:val="18"/>
          <w:szCs w:val="18"/>
          <w:highlight w:val="white"/>
          <w:lang w:val="en-US" w:eastAsia="fi-FI"/>
        </w:rPr>
        <w:t>&gt;</w:t>
      </w:r>
    </w:p>
    <w:p w14:paraId="178378E1"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entry</w:t>
      </w:r>
      <w:r w:rsidRPr="004F6D8A">
        <w:rPr>
          <w:rFonts w:ascii="Arial" w:hAnsi="Arial" w:cs="Arial"/>
          <w:color w:val="0000FF"/>
          <w:sz w:val="18"/>
          <w:szCs w:val="18"/>
          <w:highlight w:val="white"/>
          <w:lang w:val="en-US" w:eastAsia="fi-FI"/>
        </w:rPr>
        <w:t>&gt;</w:t>
      </w:r>
    </w:p>
    <w:p w14:paraId="178378E2"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3"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component</w:t>
      </w:r>
      <w:r w:rsidRPr="004F6D8A">
        <w:rPr>
          <w:rFonts w:ascii="Arial" w:hAnsi="Arial" w:cs="Arial"/>
          <w:color w:val="0000FF"/>
          <w:sz w:val="18"/>
          <w:szCs w:val="18"/>
          <w:highlight w:val="white"/>
          <w:lang w:val="en-US" w:eastAsia="fi-FI"/>
        </w:rPr>
        <w:t>&gt;</w:t>
      </w:r>
    </w:p>
    <w:p w14:paraId="178378E4"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val="en-US"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val="en-US" w:eastAsia="fi-FI"/>
        </w:rPr>
        <w:t>&lt;/</w:t>
      </w:r>
      <w:r w:rsidRPr="004F6D8A">
        <w:rPr>
          <w:rFonts w:ascii="Arial" w:hAnsi="Arial" w:cs="Arial"/>
          <w:color w:val="800000"/>
          <w:sz w:val="18"/>
          <w:szCs w:val="18"/>
          <w:highlight w:val="white"/>
          <w:lang w:val="en-US" w:eastAsia="fi-FI"/>
        </w:rPr>
        <w:t>section</w:t>
      </w:r>
      <w:r w:rsidRPr="004F6D8A">
        <w:rPr>
          <w:rFonts w:ascii="Arial" w:hAnsi="Arial" w:cs="Arial"/>
          <w:color w:val="0000FF"/>
          <w:sz w:val="18"/>
          <w:szCs w:val="18"/>
          <w:highlight w:val="white"/>
          <w:lang w:val="en-US" w:eastAsia="fi-FI"/>
        </w:rPr>
        <w:t>&gt;</w:t>
      </w:r>
    </w:p>
    <w:p w14:paraId="178378E5"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00"/>
          <w:sz w:val="18"/>
          <w:szCs w:val="18"/>
          <w:highlight w:val="white"/>
          <w:lang w:val="en-US"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6"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section</w:t>
      </w:r>
      <w:r w:rsidRPr="004F6D8A">
        <w:rPr>
          <w:rFonts w:ascii="Arial" w:hAnsi="Arial" w:cs="Arial"/>
          <w:color w:val="0000FF"/>
          <w:sz w:val="18"/>
          <w:szCs w:val="18"/>
          <w:highlight w:val="white"/>
          <w:lang w:eastAsia="fi-FI"/>
        </w:rPr>
        <w:t>&gt;</w:t>
      </w:r>
    </w:p>
    <w:p w14:paraId="178378E7" w14:textId="77777777" w:rsidR="004F6D8A" w:rsidRPr="004F6D8A" w:rsidRDefault="004F6D8A" w:rsidP="004F6D8A">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18"/>
          <w:szCs w:val="18"/>
          <w:highlight w:val="white"/>
          <w:lang w:eastAsia="fi-FI"/>
        </w:rPr>
      </w:pP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00"/>
          <w:sz w:val="18"/>
          <w:szCs w:val="18"/>
          <w:highlight w:val="white"/>
          <w:lang w:eastAsia="fi-FI"/>
        </w:rPr>
        <w:tab/>
      </w:r>
      <w:r w:rsidRPr="004F6D8A">
        <w:rPr>
          <w:rFonts w:ascii="Arial" w:hAnsi="Arial" w:cs="Arial"/>
          <w:color w:val="0000FF"/>
          <w:sz w:val="18"/>
          <w:szCs w:val="18"/>
          <w:highlight w:val="white"/>
          <w:lang w:eastAsia="fi-FI"/>
        </w:rPr>
        <w:t>&lt;/</w:t>
      </w:r>
      <w:r w:rsidRPr="004F6D8A">
        <w:rPr>
          <w:rFonts w:ascii="Arial" w:hAnsi="Arial" w:cs="Arial"/>
          <w:color w:val="800000"/>
          <w:sz w:val="18"/>
          <w:szCs w:val="18"/>
          <w:highlight w:val="white"/>
          <w:lang w:eastAsia="fi-FI"/>
        </w:rPr>
        <w:t>component</w:t>
      </w:r>
      <w:r w:rsidRPr="004F6D8A">
        <w:rPr>
          <w:rFonts w:ascii="Arial" w:hAnsi="Arial" w:cs="Arial"/>
          <w:color w:val="0000FF"/>
          <w:sz w:val="18"/>
          <w:szCs w:val="18"/>
          <w:highlight w:val="white"/>
          <w:lang w:eastAsia="fi-FI"/>
        </w:rPr>
        <w:t>&gt;</w:t>
      </w:r>
    </w:p>
    <w:p w14:paraId="178378E8" w14:textId="77777777" w:rsidR="004F6D8A" w:rsidRPr="00D16A1B" w:rsidRDefault="004F6D8A" w:rsidP="00D811A3">
      <w:pPr>
        <w:pStyle w:val="NormaaliP"/>
        <w:tabs>
          <w:tab w:val="left" w:pos="4111"/>
          <w:tab w:val="left" w:pos="5954"/>
        </w:tabs>
        <w:ind w:left="1418"/>
      </w:pPr>
    </w:p>
    <w:p w14:paraId="178378E9" w14:textId="77777777" w:rsidR="00373609" w:rsidRPr="00373609" w:rsidRDefault="00373609" w:rsidP="00B77C1A">
      <w:pPr>
        <w:spacing w:before="0"/>
        <w:ind w:left="709"/>
        <w:rPr>
          <w:sz w:val="20"/>
          <w:lang w:eastAsia="fi-FI"/>
        </w:rPr>
      </w:pPr>
      <w:r w:rsidRPr="00373609">
        <w:rPr>
          <w:b/>
          <w:bCs/>
          <w:color w:val="008000"/>
          <w:sz w:val="20"/>
          <w:lang w:eastAsia="fi-FI"/>
        </w:rPr>
        <w:t>YLE</w:t>
      </w:r>
      <w:r w:rsidRPr="00373609">
        <w:rPr>
          <w:sz w:val="20"/>
          <w:lang w:eastAsia="fi-FI"/>
        </w:rPr>
        <w:t xml:space="preserve"> </w:t>
      </w:r>
    </w:p>
    <w:p w14:paraId="178378EA" w14:textId="77777777" w:rsidR="00373609" w:rsidRPr="00373609" w:rsidRDefault="00373609" w:rsidP="00B77C1A">
      <w:pPr>
        <w:spacing w:before="0"/>
        <w:ind w:left="1429"/>
        <w:rPr>
          <w:sz w:val="20"/>
          <w:lang w:eastAsia="fi-FI"/>
        </w:rPr>
      </w:pPr>
      <w:r w:rsidRPr="00373609">
        <w:rPr>
          <w:sz w:val="20"/>
          <w:lang w:eastAsia="fi-FI"/>
        </w:rPr>
        <w:t>Testi tk pääterveysasema</w:t>
      </w:r>
      <w:r w:rsidRPr="00373609">
        <w:rPr>
          <w:sz w:val="20"/>
          <w:lang w:eastAsia="fi-FI"/>
        </w:rPr>
        <w:br/>
        <w:t>Virman, Tes Eino, LL</w:t>
      </w:r>
      <w:r w:rsidRPr="00373609">
        <w:rPr>
          <w:sz w:val="20"/>
          <w:lang w:eastAsia="fi-FI"/>
        </w:rPr>
        <w:br/>
      </w:r>
      <w:r w:rsidR="00B77C1A" w:rsidRPr="00373609">
        <w:rPr>
          <w:sz w:val="20"/>
          <w:lang w:eastAsia="fi-FI"/>
        </w:rPr>
        <w:t xml:space="preserve">14.12.2009 </w:t>
      </w:r>
      <w:r w:rsidRPr="00373609">
        <w:rPr>
          <w:sz w:val="20"/>
          <w:lang w:eastAsia="fi-FI"/>
        </w:rPr>
        <w:t xml:space="preserve"> 10:32</w:t>
      </w:r>
      <w:r w:rsidRPr="00373609">
        <w:rPr>
          <w:sz w:val="20"/>
          <w:lang w:eastAsia="fi-FI"/>
        </w:rPr>
        <w:br/>
      </w:r>
      <w:r w:rsidRPr="00373609">
        <w:rPr>
          <w:b/>
          <w:bCs/>
          <w:color w:val="008000"/>
          <w:sz w:val="20"/>
          <w:lang w:eastAsia="fi-FI"/>
        </w:rPr>
        <w:t>Hoidon toteutus</w:t>
      </w:r>
      <w:r w:rsidRPr="00373609">
        <w:rPr>
          <w:sz w:val="20"/>
          <w:lang w:eastAsia="fi-FI"/>
        </w:rPr>
        <w:t xml:space="preserve"> </w:t>
      </w:r>
    </w:p>
    <w:p w14:paraId="178378EB" w14:textId="77777777" w:rsidR="00373609" w:rsidRPr="00373609" w:rsidRDefault="00373609" w:rsidP="00B77C1A">
      <w:pPr>
        <w:spacing w:before="0"/>
        <w:ind w:left="2149"/>
        <w:rPr>
          <w:sz w:val="20"/>
          <w:lang w:eastAsia="fi-FI"/>
        </w:rPr>
      </w:pPr>
      <w:r w:rsidRPr="00373609">
        <w:rPr>
          <w:b/>
          <w:bCs/>
          <w:color w:val="008000"/>
          <w:sz w:val="20"/>
          <w:lang w:eastAsia="fi-FI"/>
        </w:rPr>
        <w:t>Diagnoosi</w:t>
      </w:r>
      <w:r w:rsidRPr="00373609">
        <w:rPr>
          <w:sz w:val="20"/>
          <w:lang w:eastAsia="fi-FI"/>
        </w:rPr>
        <w:t xml:space="preserve"> </w:t>
      </w:r>
    </w:p>
    <w:p w14:paraId="178378EC" w14:textId="77777777" w:rsidR="00373609" w:rsidRPr="009D1959" w:rsidRDefault="00373609" w:rsidP="00B77C1A">
      <w:pPr>
        <w:spacing w:before="0"/>
        <w:ind w:left="2869"/>
        <w:rPr>
          <w:sz w:val="20"/>
          <w:lang w:eastAsia="fi-FI"/>
        </w:rPr>
      </w:pPr>
      <w:r w:rsidRPr="00373609">
        <w:rPr>
          <w:sz w:val="20"/>
          <w:lang w:eastAsia="fi-FI"/>
        </w:rPr>
        <w:t>Sssssssssssssss sssssssssssssssssssss sssssssssssssssssss ssssssssssssssssssss sssssssssssssssssssss sssssssssssssssss ssssssssssssssssss sssssssssssssssssssssssssssssssssssssss ssssssssssssssssssssssss.</w:t>
      </w:r>
      <w:r w:rsidRPr="00373609">
        <w:rPr>
          <w:sz w:val="20"/>
          <w:lang w:eastAsia="fi-FI"/>
        </w:rPr>
        <w:br/>
        <w:t xml:space="preserve">Uusi kappale eeeeeeeeeeeeeeeeee eeeeeeeeeeeeeeeeeeeeeeee eeeeeeeeeeeeeeeeeeeeeeeee eeeeeeeeeeeeeeeeee eeeeeeeeeeeeeeeeeeeeeeeeeee eeeeeeeeeeeeeeee eeeeeeeeeeeeeeeeeee. </w:t>
      </w:r>
    </w:p>
    <w:p w14:paraId="141E61AB" w14:textId="77777777" w:rsidR="00021346" w:rsidRDefault="00373609" w:rsidP="00B77C1A">
      <w:pPr>
        <w:spacing w:before="0"/>
        <w:ind w:left="2869"/>
        <w:rPr>
          <w:sz w:val="20"/>
          <w:lang w:eastAsia="fi-FI"/>
        </w:rPr>
      </w:pPr>
      <w:r w:rsidRPr="00373609">
        <w:rPr>
          <w:sz w:val="20"/>
          <w:lang w:eastAsia="fi-FI"/>
        </w:rPr>
        <w:t>Toteamispäivä: 14.12.2009 Päättymispäiväpäivä: Dg toteaja: Virman, Tes Eino, LL Palveluyksikkö: Testi tk pääterveysasema</w:t>
      </w:r>
      <w:r w:rsidRPr="00373609">
        <w:rPr>
          <w:sz w:val="20"/>
          <w:lang w:eastAsia="fi-FI"/>
        </w:rPr>
        <w:br/>
        <w:t>Diagnoosi ICD-10: S93.4 Nilkan nyrjähdys syöttöteksti: syötetty diagnoosin tarkenne</w:t>
      </w:r>
      <w:r w:rsidRPr="00373609">
        <w:rPr>
          <w:sz w:val="20"/>
          <w:lang w:eastAsia="fi-FI"/>
        </w:rPr>
        <w:br/>
        <w:t>Ulkoinen syy: V19 Polkupyöräilijän muu tai määrittämätön l syöttöteksti: syötetty syydiagnoosin tarkenne</w:t>
      </w:r>
      <w:r w:rsidRPr="00373609">
        <w:rPr>
          <w:sz w:val="20"/>
          <w:lang w:eastAsia="fi-FI"/>
        </w:rPr>
        <w:br/>
        <w:t>Tapaturmatyyppi: Y94.4 Tapaturma liikennealueella syöttöteksti: syötetty tapaturman tarkennin</w:t>
      </w:r>
      <w:r w:rsidRPr="00373609">
        <w:rPr>
          <w:sz w:val="20"/>
          <w:lang w:eastAsia="fi-FI"/>
        </w:rPr>
        <w:br/>
        <w:t>Ensisijaisuus: Pää pysyvyys: Kertaluonteinen varmuusarte: Varma tiedon lähde: Hoitava organisaatio</w:t>
      </w:r>
    </w:p>
    <w:p w14:paraId="3F57E095" w14:textId="77777777" w:rsidR="00021346" w:rsidRDefault="00021346" w:rsidP="00B77C1A">
      <w:pPr>
        <w:spacing w:before="0"/>
        <w:ind w:left="2869"/>
        <w:rPr>
          <w:sz w:val="20"/>
          <w:lang w:eastAsia="fi-FI"/>
        </w:rPr>
      </w:pPr>
    </w:p>
    <w:p w14:paraId="178378EE" w14:textId="77777777" w:rsidR="00E12DD5" w:rsidRPr="00864A7F" w:rsidRDefault="00E12DD5" w:rsidP="00412D77">
      <w:pPr>
        <w:pStyle w:val="Otsikko3"/>
      </w:pPr>
      <w:bookmarkStart w:id="1298" w:name="_Toc232298487"/>
      <w:bookmarkStart w:id="1299" w:name="_Toc309019449"/>
      <w:bookmarkStart w:id="1300" w:name="_Toc369093361"/>
      <w:bookmarkStart w:id="1301" w:name="OLE_LINK25"/>
      <w:bookmarkStart w:id="1302" w:name="_Toc390170355"/>
      <w:r w:rsidRPr="00864A7F">
        <w:t>Toimenpiteet</w:t>
      </w:r>
      <w:bookmarkEnd w:id="1295"/>
      <w:bookmarkEnd w:id="1298"/>
      <w:bookmarkEnd w:id="1299"/>
      <w:bookmarkEnd w:id="1300"/>
      <w:bookmarkEnd w:id="1302"/>
    </w:p>
    <w:p w14:paraId="178378EF" w14:textId="77777777" w:rsidR="00076BB8" w:rsidRDefault="00076BB8" w:rsidP="00750D21">
      <w:pPr>
        <w:pStyle w:val="NormaaliP"/>
        <w:ind w:left="1418"/>
      </w:pPr>
      <w:bookmarkStart w:id="1303" w:name="_Toc92642395"/>
      <w:bookmarkEnd w:id="1301"/>
    </w:p>
    <w:p w14:paraId="178378F0" w14:textId="77777777" w:rsidR="00750D21" w:rsidRPr="00864A7F" w:rsidRDefault="00750D21" w:rsidP="00750D21">
      <w:pPr>
        <w:pStyle w:val="NormaaliP"/>
        <w:ind w:left="1418"/>
      </w:pPr>
      <w:r w:rsidRPr="00864A7F">
        <w:t>Toimenpiteet ovat ydintietoja.</w:t>
      </w:r>
    </w:p>
    <w:p w14:paraId="178378F1" w14:textId="77777777" w:rsidR="00750D21" w:rsidRPr="00864A7F" w:rsidRDefault="00750D21" w:rsidP="00750D21">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Pr="00864A7F" w:rsidRDefault="00750D21" w:rsidP="00750D21">
      <w:pPr>
        <w:pStyle w:val="NormaaliP"/>
        <w:ind w:left="1418"/>
      </w:pPr>
    </w:p>
    <w:p w14:paraId="178378F4" w14:textId="77777777" w:rsidR="00750D21" w:rsidRPr="00864A7F" w:rsidRDefault="00750D21" w:rsidP="00750D21">
      <w:pPr>
        <w:pStyle w:val="NormaaliP"/>
        <w:ind w:left="1418"/>
      </w:pPr>
      <w:r w:rsidRPr="00864A7F">
        <w:t>Entry-rakenne on toistuva, kullekin toimenpiteelle  on oma komponenttinsa.</w:t>
      </w:r>
    </w:p>
    <w:p w14:paraId="178378F5" w14:textId="77777777" w:rsidR="00750D21" w:rsidRDefault="00750D21" w:rsidP="00750D21">
      <w:pPr>
        <w:pStyle w:val="NormaaliP"/>
        <w:ind w:left="1418"/>
      </w:pPr>
    </w:p>
    <w:p w14:paraId="178378F6" w14:textId="77777777" w:rsidR="00750D21" w:rsidRDefault="00750D21" w:rsidP="00750D21">
      <w:pPr>
        <w:ind w:left="1418"/>
      </w:pPr>
      <w:r>
        <w:lastRenderedPageBreak/>
        <w:t>TemplateId:n arvolla 1.2.246.537.6.12.999.2003.3 ilmoitetaan, että kyseessä on toimenpiteen ydintietorakenne</w:t>
      </w:r>
      <w:r>
        <w:rPr>
          <w:b/>
        </w:rPr>
        <w:t xml:space="preserve">. </w:t>
      </w:r>
      <w:r>
        <w:t xml:space="preserve">Koodisto 1.2.246.537.6.12.999.2003 on CDA-rakennekoodisto (entinen ydintietokoodisto) ja 1.2.246.537.6.12.999.2003.3 on </w:t>
      </w:r>
      <w:r>
        <w:rPr>
          <w:b/>
        </w:rPr>
        <w:t>toimenpiteen</w:t>
      </w:r>
      <w:r w:rsidRPr="00017C3E">
        <w:rPr>
          <w:b/>
        </w:rPr>
        <w:t xml:space="preserve"> ydintietorakenteen tunniste</w:t>
      </w:r>
      <w:r>
        <w:t>.</w:t>
      </w:r>
    </w:p>
    <w:p w14:paraId="178378F7" w14:textId="77777777" w:rsidR="00750D21" w:rsidRPr="00864A7F" w:rsidRDefault="00750D21" w:rsidP="00750D21">
      <w:pPr>
        <w:pStyle w:val="NormaaliP"/>
      </w:pPr>
    </w:p>
    <w:p w14:paraId="178378F8" w14:textId="77777777" w:rsidR="00750D21" w:rsidRPr="00864A7F" w:rsidRDefault="00750D21" w:rsidP="00750D21">
      <w:pPr>
        <w:pStyle w:val="NormaaliP"/>
        <w:ind w:left="1418"/>
      </w:pPr>
      <w:r w:rsidRPr="00864A7F">
        <w:t xml:space="preserve">Toimenpiteen </w:t>
      </w:r>
      <w:r>
        <w:t xml:space="preserve">pakollinen </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17837908" w14:textId="404BF2F2" w:rsidR="00345022" w:rsidRDefault="00750D21" w:rsidP="00AB5775">
      <w:pPr>
        <w:pStyle w:val="NormaaliP"/>
        <w:ind w:left="1418"/>
      </w:pPr>
      <w:r w:rsidRPr="00864A7F">
        <w:t xml:space="preserve">Toimenpiteen nimi ilmoitetaan koodattuna elementissä code. </w:t>
      </w:r>
      <w:r w:rsidR="00AB5775">
        <w:t xml:space="preserve">Toimenpiteet, jotka löytyvät THL toimenpidekoodistosta, kirjataan koodiston mukaisesti. Ne toimenpiteet, joita koodistossa ei ole, arkistoidaan näyttömuotoisena. </w:t>
      </w:r>
    </w:p>
    <w:p w14:paraId="17837909" w14:textId="77777777" w:rsidR="00750D21" w:rsidRPr="00864A7F" w:rsidRDefault="00750D21" w:rsidP="00750D21">
      <w:pPr>
        <w:pStyle w:val="NormaaliP"/>
        <w:ind w:left="1418"/>
      </w:pPr>
    </w:p>
    <w:p w14:paraId="1783790A" w14:textId="77777777" w:rsidR="00750D21" w:rsidRPr="00864A7F" w:rsidRDefault="00750D21" w:rsidP="00750D21">
      <w:pPr>
        <w:pStyle w:val="NormaaliP"/>
        <w:ind w:left="1418"/>
      </w:pPr>
      <w:r w:rsidRPr="00864A7F">
        <w:t xml:space="preserve">Saman elementin qualifier-elementillä ilmoitetaan, onko kyseessä </w:t>
      </w:r>
      <w:r w:rsidRPr="00864A7F">
        <w:rPr>
          <w:b/>
        </w:rPr>
        <w:t>päätoimenpide vai toissijainen toimenpide</w:t>
      </w:r>
      <w:r w:rsidRPr="00864A7F">
        <w:t xml:space="preserve"> koodistolla 1.2.246.537.5.40005.2003.</w:t>
      </w:r>
    </w:p>
    <w:p w14:paraId="1783790B" w14:textId="77777777" w:rsidR="00750D21" w:rsidRPr="00864A7F" w:rsidRDefault="00750D21" w:rsidP="00750D21">
      <w:pPr>
        <w:pStyle w:val="NormaaliP"/>
        <w:ind w:left="1418"/>
      </w:pPr>
    </w:p>
    <w:p w14:paraId="1783790C" w14:textId="77777777" w:rsidR="00750D21" w:rsidRDefault="00750D21" w:rsidP="00750D21">
      <w:pPr>
        <w:pStyle w:val="NormaaliP"/>
        <w:ind w:left="1418"/>
      </w:pPr>
      <w:r w:rsidRPr="00864A7F">
        <w:rPr>
          <w:b/>
        </w:rPr>
        <w:t>Toimenpideteksti, lausunto ja löydökset</w:t>
      </w:r>
      <w:r w:rsidRPr="00864A7F">
        <w:t xml:space="preserve">  ovat  omassa kappaleessaan (paragraph) n</w:t>
      </w:r>
      <w:r>
        <w:t>äyttöosiossa.Viittaus näyttöosioon sijoitetaan text-elementtiin.</w:t>
      </w:r>
    </w:p>
    <w:p w14:paraId="1783790D" w14:textId="77777777" w:rsidR="00750D21" w:rsidRPr="00017C3E" w:rsidRDefault="00750D21" w:rsidP="00750D21">
      <w:pPr>
        <w:pStyle w:val="NormaaliP"/>
        <w:ind w:left="1418"/>
        <w:rPr>
          <w:lang w:val="en-US"/>
        </w:rPr>
      </w:pPr>
      <w:r w:rsidRPr="00B13E40">
        <w:rPr>
          <w:lang w:val="en-GB"/>
        </w:rPr>
        <w:t>&lt;text mediaType='text/xml'&gt;&lt;reference value='#ref-1'/&gt;&lt;/text&gt;</w:t>
      </w:r>
    </w:p>
    <w:p w14:paraId="1783790E" w14:textId="77777777" w:rsidR="00750D21" w:rsidRPr="004A7CBF" w:rsidRDefault="00750D21" w:rsidP="00750D21">
      <w:pPr>
        <w:pStyle w:val="NormaaliP"/>
        <w:ind w:left="1418"/>
        <w:rPr>
          <w:lang w:val="en-US"/>
        </w:rPr>
      </w:pPr>
    </w:p>
    <w:p w14:paraId="1783790F" w14:textId="77777777" w:rsidR="00750D21" w:rsidRPr="00864A7F" w:rsidRDefault="00750D21" w:rsidP="00750D21">
      <w:pPr>
        <w:pStyle w:val="NormaaliP"/>
        <w:ind w:left="1418"/>
      </w:pPr>
      <w:r w:rsidRPr="00864A7F">
        <w:rPr>
          <w:b/>
        </w:rPr>
        <w:t xml:space="preserve">Ajankohta </w:t>
      </w:r>
      <w:r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17837911" w14:textId="77777777" w:rsidR="00750D21" w:rsidRPr="00864A7F" w:rsidRDefault="00750D21" w:rsidP="00750D21">
      <w:pPr>
        <w:pStyle w:val="NormaaliP"/>
        <w:ind w:left="1418"/>
      </w:pPr>
    </w:p>
    <w:p w14:paraId="17837912" w14:textId="77777777" w:rsidR="00750D21" w:rsidRPr="00864A7F" w:rsidRDefault="00750D21" w:rsidP="00750D21">
      <w:pPr>
        <w:pStyle w:val="NormaaliP"/>
        <w:tabs>
          <w:tab w:val="left" w:pos="5670"/>
        </w:tabs>
        <w:ind w:left="1418"/>
        <w:rPr>
          <w:b/>
        </w:rPr>
      </w:pPr>
      <w:r w:rsidRPr="00864A7F">
        <w:rPr>
          <w:b/>
        </w:rPr>
        <w:t>Toimenpiteen suorittaja/leikkaava lääkäri</w:t>
      </w:r>
      <w:r w:rsidRPr="00864A7F">
        <w:t xml:space="preserve"> ilmoitetaan elementillä author (ks 3.2.1). Kyseillä elementillä ilmoitetaan siis </w:t>
      </w:r>
      <w:r w:rsidRPr="00864A7F">
        <w:rPr>
          <w:b/>
        </w:rPr>
        <w:t xml:space="preserve">lääkärin </w:t>
      </w:r>
      <w:r w:rsidR="006F51FF">
        <w:rPr>
          <w:b/>
        </w:rPr>
        <w:t>henkilötunnus</w:t>
      </w:r>
      <w:r w:rsidRPr="00864A7F">
        <w:rPr>
          <w:b/>
        </w:rPr>
        <w:t xml:space="preserve"> ja </w:t>
      </w:r>
      <w:r>
        <w:rPr>
          <w:b/>
        </w:rPr>
        <w:t>palveluyksikkö</w:t>
      </w:r>
      <w:r w:rsidRPr="006F51FF">
        <w:t>.</w:t>
      </w:r>
    </w:p>
    <w:p w14:paraId="17837913" w14:textId="77777777" w:rsidR="00750D21" w:rsidRPr="00864A7F" w:rsidRDefault="00750D21" w:rsidP="00750D21">
      <w:pPr>
        <w:pStyle w:val="NormaaliP"/>
        <w:ind w:left="1418"/>
      </w:pPr>
    </w:p>
    <w:p w14:paraId="17837914" w14:textId="77777777" w:rsidR="00AA1EA9" w:rsidRPr="00A07B2D" w:rsidRDefault="00AA1EA9" w:rsidP="00AA1EA9">
      <w:pPr>
        <w:ind w:left="1440"/>
        <w:rPr>
          <w:lang w:val="en-US"/>
        </w:rPr>
      </w:pPr>
      <w:r w:rsidRPr="00B72BBA">
        <w:rPr>
          <w:b/>
        </w:rPr>
        <w:t>Toimenpi</w:t>
      </w:r>
      <w:r>
        <w:rPr>
          <w:b/>
        </w:rPr>
        <w:t>dekertomuksen</w:t>
      </w:r>
      <w:r w:rsidRPr="00B72BBA">
        <w:t xml:space="preserve"> ilmoittamiseksi käytetään rakennetta &lt;entryRelationship&gt;&lt;observation&gt;, jonka text-elementistä viitataan asianomaiseen tekstikappaleeseen narrative-osuuteen. </w:t>
      </w:r>
      <w:r w:rsidRPr="00A07B2D">
        <w:rPr>
          <w:lang w:val="en-US"/>
        </w:rPr>
        <w:t>Kyseinen observation tunnistetaan ydintietojen kenttäkoodilla 3.1.</w:t>
      </w:r>
      <w:r w:rsidRPr="00A07B2D">
        <w:rPr>
          <w:lang w:val="en-US"/>
        </w:rPr>
        <w:cr/>
      </w:r>
    </w:p>
    <w:p w14:paraId="17837915" w14:textId="77777777" w:rsidR="00750D21" w:rsidRPr="00A07B2D" w:rsidRDefault="00750D21" w:rsidP="00750D21">
      <w:pPr>
        <w:pStyle w:val="NormaaliP"/>
        <w:ind w:left="1418"/>
        <w:rPr>
          <w:lang w:val="en-US"/>
        </w:rPr>
      </w:pPr>
    </w:p>
    <w:p w14:paraId="17837916"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entryRelationship</w:t>
      </w:r>
      <w:r w:rsidRPr="00B02ABA">
        <w:rPr>
          <w:rFonts w:ascii="Arial" w:hAnsi="Arial" w:cs="Arial"/>
          <w:color w:val="FF0000"/>
          <w:sz w:val="20"/>
          <w:highlight w:val="white"/>
          <w:lang w:val="en-GB"/>
        </w:rPr>
        <w:t xml:space="preserve"> typeCode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COMP</w:t>
      </w:r>
      <w:r w:rsidRPr="00B02ABA">
        <w:rPr>
          <w:rFonts w:ascii="Arial" w:hAnsi="Arial" w:cs="Arial"/>
          <w:color w:val="0000FF"/>
          <w:sz w:val="20"/>
          <w:highlight w:val="white"/>
          <w:lang w:val="en-GB"/>
        </w:rPr>
        <w:t>"&gt;</w:t>
      </w:r>
    </w:p>
    <w:p w14:paraId="17837917" w14:textId="77777777" w:rsidR="00750D21" w:rsidRPr="00B02ABA" w:rsidRDefault="00750D21" w:rsidP="00750D21">
      <w:pPr>
        <w:autoSpaceDE w:val="0"/>
        <w:autoSpaceDN w:val="0"/>
        <w:adjustRightInd w:val="0"/>
        <w:spacing w:before="0"/>
        <w:ind w:left="1418"/>
        <w:rPr>
          <w:rFonts w:ascii="Arial" w:hAnsi="Arial" w:cs="Arial"/>
          <w:color w:val="000000"/>
          <w:sz w:val="20"/>
          <w:highlight w:val="white"/>
          <w:lang w:val="en-GB"/>
        </w:rPr>
      </w:pPr>
      <w:r w:rsidRPr="00B02ABA">
        <w:rPr>
          <w:rFonts w:ascii="Arial" w:hAnsi="Arial" w:cs="Arial"/>
          <w:color w:val="000000"/>
          <w:sz w:val="20"/>
          <w:highlight w:val="white"/>
          <w:lang w:val="en-GB"/>
        </w:rPr>
        <w:tab/>
      </w:r>
      <w:r w:rsidRPr="00B02ABA">
        <w:rPr>
          <w:rFonts w:ascii="Arial" w:hAnsi="Arial" w:cs="Arial"/>
          <w:color w:val="0000FF"/>
          <w:sz w:val="20"/>
          <w:highlight w:val="white"/>
          <w:lang w:val="en-GB"/>
        </w:rPr>
        <w:t>&lt;</w:t>
      </w:r>
      <w:r w:rsidRPr="00B02ABA">
        <w:rPr>
          <w:rFonts w:ascii="Arial" w:hAnsi="Arial" w:cs="Arial"/>
          <w:color w:val="800000"/>
          <w:sz w:val="20"/>
          <w:highlight w:val="white"/>
          <w:lang w:val="en-GB"/>
        </w:rPr>
        <w:t>observation</w:t>
      </w:r>
      <w:r w:rsidRPr="00B02ABA">
        <w:rPr>
          <w:rFonts w:ascii="Arial" w:hAnsi="Arial" w:cs="Arial"/>
          <w:color w:val="FF0000"/>
          <w:sz w:val="20"/>
          <w:highlight w:val="white"/>
          <w:lang w:val="en-GB"/>
        </w:rPr>
        <w:t xml:space="preserve"> classCode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OBS</w:t>
      </w:r>
      <w:r w:rsidRPr="00B02ABA">
        <w:rPr>
          <w:rFonts w:ascii="Arial" w:hAnsi="Arial" w:cs="Arial"/>
          <w:color w:val="0000FF"/>
          <w:sz w:val="20"/>
          <w:highlight w:val="white"/>
          <w:lang w:val="en-GB"/>
        </w:rPr>
        <w:t>"</w:t>
      </w:r>
      <w:r w:rsidRPr="00B02ABA">
        <w:rPr>
          <w:rFonts w:ascii="Arial" w:hAnsi="Arial" w:cs="Arial"/>
          <w:color w:val="FF0000"/>
          <w:sz w:val="20"/>
          <w:highlight w:val="white"/>
          <w:lang w:val="en-GB"/>
        </w:rPr>
        <w:t xml:space="preserve"> moodCode</w:t>
      </w:r>
      <w:r w:rsidRPr="00B02ABA">
        <w:rPr>
          <w:rFonts w:ascii="Arial" w:hAnsi="Arial" w:cs="Arial"/>
          <w:color w:val="0000FF"/>
          <w:sz w:val="20"/>
          <w:highlight w:val="white"/>
          <w:lang w:val="en-GB"/>
        </w:rPr>
        <w:t>="</w:t>
      </w:r>
      <w:r w:rsidRPr="00B02ABA">
        <w:rPr>
          <w:rFonts w:ascii="Arial" w:hAnsi="Arial" w:cs="Arial"/>
          <w:color w:val="000000"/>
          <w:sz w:val="20"/>
          <w:highlight w:val="white"/>
          <w:lang w:val="en-GB"/>
        </w:rPr>
        <w:t>EVN</w:t>
      </w:r>
      <w:r w:rsidRPr="00B02ABA">
        <w:rPr>
          <w:rFonts w:ascii="Arial" w:hAnsi="Arial" w:cs="Arial"/>
          <w:color w:val="0000FF"/>
          <w:sz w:val="20"/>
          <w:highlight w:val="white"/>
          <w:lang w:val="en-GB"/>
        </w:rPr>
        <w:t>"&gt;</w:t>
      </w:r>
    </w:p>
    <w:p w14:paraId="17837918"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B02ABA">
        <w:rPr>
          <w:rFonts w:ascii="Arial" w:hAnsi="Arial" w:cs="Arial"/>
          <w:color w:val="000000"/>
          <w:sz w:val="20"/>
          <w:highlight w:val="white"/>
          <w:lang w:val="en-GB"/>
        </w:rPr>
        <w:tab/>
      </w:r>
      <w:r w:rsidRPr="00B02ABA">
        <w:rPr>
          <w:rFonts w:ascii="Arial" w:hAnsi="Arial" w:cs="Arial"/>
          <w:color w:val="000000"/>
          <w:sz w:val="20"/>
          <w:highlight w:val="white"/>
          <w:lang w:val="en-GB"/>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code</w:t>
      </w:r>
      <w:r w:rsidRPr="000073FB">
        <w:rPr>
          <w:rFonts w:ascii="Arial" w:hAnsi="Arial" w:cs="Arial"/>
          <w:color w:val="FF0000"/>
          <w:sz w:val="20"/>
          <w:highlight w:val="white"/>
          <w:lang w:val="en-US"/>
        </w:rPr>
        <w:t xml:space="preserve"> code</w:t>
      </w:r>
      <w:r w:rsidRPr="000073FB">
        <w:rPr>
          <w:rFonts w:ascii="Arial" w:hAnsi="Arial" w:cs="Arial"/>
          <w:color w:val="0000FF"/>
          <w:sz w:val="20"/>
          <w:highlight w:val="white"/>
          <w:lang w:val="en-US"/>
        </w:rPr>
        <w:t>="</w:t>
      </w:r>
      <w:r>
        <w:rPr>
          <w:rFonts w:ascii="Arial" w:hAnsi="Arial" w:cs="Arial"/>
          <w:color w:val="000000"/>
          <w:sz w:val="20"/>
          <w:highlight w:val="white"/>
          <w:lang w:val="en-US"/>
        </w:rPr>
        <w:t>3.1</w:t>
      </w:r>
      <w:r w:rsidRPr="000073FB">
        <w:rPr>
          <w:rFonts w:ascii="Arial" w:hAnsi="Arial" w:cs="Arial"/>
          <w:color w:val="0000FF"/>
          <w:sz w:val="20"/>
          <w:highlight w:val="white"/>
          <w:lang w:val="en-US"/>
        </w:rPr>
        <w:t>"</w:t>
      </w:r>
      <w:r w:rsidRPr="000073FB">
        <w:rPr>
          <w:rFonts w:ascii="Arial" w:hAnsi="Arial" w:cs="Arial"/>
          <w:color w:val="FF0000"/>
          <w:sz w:val="20"/>
          <w:highlight w:val="white"/>
          <w:lang w:val="en-US"/>
        </w:rPr>
        <w:t xml:space="preserve"> codeSystem</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1.2.246.537.6.12.999.2003</w:t>
      </w:r>
      <w:r w:rsidRPr="000073FB">
        <w:rPr>
          <w:rFonts w:ascii="Arial" w:hAnsi="Arial" w:cs="Arial"/>
          <w:color w:val="0000FF"/>
          <w:sz w:val="20"/>
          <w:highlight w:val="white"/>
          <w:lang w:val="en-US"/>
        </w:rPr>
        <w:t>"/&gt;</w:t>
      </w:r>
    </w:p>
    <w:p w14:paraId="17837919"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w:t>
      </w:r>
    </w:p>
    <w:p w14:paraId="1783791A"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w:t>
      </w:r>
    </w:p>
    <w:p w14:paraId="1783791B"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1C" w14:textId="77777777" w:rsidR="00750D21" w:rsidRPr="000073FB" w:rsidRDefault="00750D21" w:rsidP="00750D21">
      <w:pPr>
        <w:autoSpaceDE w:val="0"/>
        <w:autoSpaceDN w:val="0"/>
        <w:adjustRightInd w:val="0"/>
        <w:spacing w:before="0"/>
        <w:ind w:left="1418"/>
        <w:rPr>
          <w:rFonts w:ascii="Arial" w:hAnsi="Arial" w:cs="Arial"/>
          <w:color w:val="000000"/>
          <w:sz w:val="20"/>
          <w:highlight w:val="white"/>
          <w:lang w:val="en-US"/>
        </w:rPr>
      </w:pPr>
      <w:r w:rsidRPr="000073FB">
        <w:rPr>
          <w:rFonts w:ascii="Arial" w:hAnsi="Arial" w:cs="Arial"/>
          <w:color w:val="000000"/>
          <w:sz w:val="20"/>
          <w:highlight w:val="white"/>
          <w:lang w:val="en-US"/>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observation</w:t>
      </w:r>
      <w:r w:rsidRPr="000073FB">
        <w:rPr>
          <w:rFonts w:ascii="Arial" w:hAnsi="Arial" w:cs="Arial"/>
          <w:color w:val="0000FF"/>
          <w:sz w:val="20"/>
          <w:highlight w:val="white"/>
          <w:lang w:val="en-US"/>
        </w:rPr>
        <w:t>&gt;</w:t>
      </w:r>
    </w:p>
    <w:p w14:paraId="1783791D" w14:textId="77777777" w:rsidR="00750D21" w:rsidRPr="005C10EE" w:rsidRDefault="00750D21" w:rsidP="00750D21">
      <w:pPr>
        <w:autoSpaceDE w:val="0"/>
        <w:autoSpaceDN w:val="0"/>
        <w:adjustRightInd w:val="0"/>
        <w:spacing w:before="0"/>
        <w:ind w:left="1418"/>
        <w:rPr>
          <w:rFonts w:ascii="Arial" w:hAnsi="Arial" w:cs="Arial"/>
          <w:color w:val="000000"/>
          <w:sz w:val="20"/>
          <w:highlight w:val="white"/>
        </w:rPr>
      </w:pPr>
      <w:r w:rsidRPr="005C10EE">
        <w:rPr>
          <w:rFonts w:ascii="Arial" w:hAnsi="Arial" w:cs="Arial"/>
          <w:color w:val="0000FF"/>
          <w:sz w:val="20"/>
          <w:highlight w:val="white"/>
        </w:rPr>
        <w:t>&lt;/</w:t>
      </w:r>
      <w:r w:rsidRPr="005C10EE">
        <w:rPr>
          <w:rFonts w:ascii="Arial" w:hAnsi="Arial" w:cs="Arial"/>
          <w:color w:val="800000"/>
          <w:sz w:val="20"/>
          <w:highlight w:val="white"/>
        </w:rPr>
        <w:t>entryRelationship</w:t>
      </w:r>
      <w:r w:rsidRPr="005C10EE">
        <w:rPr>
          <w:rFonts w:ascii="Arial" w:hAnsi="Arial" w:cs="Arial"/>
          <w:color w:val="0000FF"/>
          <w:sz w:val="20"/>
          <w:highlight w:val="white"/>
        </w:rPr>
        <w:t>&gt;</w:t>
      </w:r>
    </w:p>
    <w:p w14:paraId="1783791E" w14:textId="77777777" w:rsidR="00750D21" w:rsidRPr="005C10EE" w:rsidRDefault="00750D21" w:rsidP="003B2E24">
      <w:pPr>
        <w:pStyle w:val="NormaaliP"/>
      </w:pPr>
    </w:p>
    <w:p w14:paraId="1783791F" w14:textId="77777777" w:rsidR="00750D21" w:rsidRPr="00864A7F" w:rsidRDefault="00750D21" w:rsidP="00750D21">
      <w:pPr>
        <w:pStyle w:val="NormaaliP"/>
        <w:ind w:left="1418"/>
      </w:pPr>
      <w:r w:rsidRPr="00F50519">
        <w:rPr>
          <w:b/>
        </w:rPr>
        <w:t>Toimenpiteen kompl</w:t>
      </w:r>
      <w:r w:rsidRPr="00864A7F">
        <w:rPr>
          <w:b/>
        </w:rPr>
        <w:t>ikaation diagnoosille</w:t>
      </w:r>
      <w:r w:rsidRPr="00864A7F">
        <w:t xml:space="preserve"> käytetään diagnoosirakennetta (ks. 3.2.2) elementin entryRelationship alla. Elementin entryRelationship tyyppikoodi on: typeCode="CAUS"&gt;. Komplikaation kuvaus ja komplikaatioteksti ilmoitetaan omassa kappaleessaan (paragraph) narrative-osuudessa, jonka ID:hen viitataan </w:t>
      </w:r>
      <w:r>
        <w:t>diagnoosirakenteen observationin &lt;text&gt;</w:t>
      </w:r>
      <w:r w:rsidRPr="00864A7F">
        <w:t>&lt;reference&gt;-elementillä.</w:t>
      </w:r>
    </w:p>
    <w:p w14:paraId="17837920" w14:textId="77777777" w:rsidR="00750D21" w:rsidRPr="00864A7F" w:rsidRDefault="00750D21" w:rsidP="00750D21">
      <w:pPr>
        <w:pStyle w:val="NormaaliP"/>
        <w:ind w:left="1418"/>
      </w:pPr>
    </w:p>
    <w:p w14:paraId="17837921" w14:textId="77777777" w:rsidR="00750D21" w:rsidRPr="00864A7F" w:rsidRDefault="00750D21" w:rsidP="00750D21">
      <w:pPr>
        <w:pStyle w:val="NormaaliP"/>
        <w:ind w:left="1418"/>
      </w:pPr>
      <w:r w:rsidRPr="00864A7F">
        <w:t>Suunniteltu ja toteutunut toimenpide erotetaan proceduren moodCode:n avulla:</w:t>
      </w:r>
    </w:p>
    <w:p w14:paraId="17837922" w14:textId="77777777" w:rsidR="00750D21" w:rsidRPr="00864A7F" w:rsidRDefault="00750D21" w:rsidP="00750D21">
      <w:pPr>
        <w:pStyle w:val="NormaaliP"/>
        <w:ind w:left="1418"/>
      </w:pPr>
    </w:p>
    <w:p w14:paraId="17837923" w14:textId="77777777" w:rsidR="00750D21" w:rsidRPr="00864A7F" w:rsidRDefault="00750D21" w:rsidP="00750D21">
      <w:pPr>
        <w:pStyle w:val="NormaaliP"/>
        <w:ind w:left="1418"/>
      </w:pPr>
      <w:r w:rsidRPr="00864A7F">
        <w:lastRenderedPageBreak/>
        <w:tab/>
        <w:t>EVN</w:t>
      </w:r>
      <w:r w:rsidRPr="00864A7F">
        <w:tab/>
        <w:t>=</w:t>
      </w:r>
      <w:r w:rsidRPr="00864A7F">
        <w:tab/>
        <w:t>tapahtunut</w:t>
      </w:r>
    </w:p>
    <w:p w14:paraId="17837924" w14:textId="77777777" w:rsidR="00750D21" w:rsidRPr="00864A7F" w:rsidRDefault="00750D21" w:rsidP="00750D21">
      <w:pPr>
        <w:pStyle w:val="NormaaliP"/>
        <w:ind w:left="1418" w:firstLine="709"/>
      </w:pPr>
      <w:r w:rsidRPr="00864A7F">
        <w:t>APT</w:t>
      </w:r>
      <w:r w:rsidRPr="00864A7F">
        <w:tab/>
        <w:t>=</w:t>
      </w:r>
      <w:r w:rsidRPr="00864A7F">
        <w:tab/>
        <w:t xml:space="preserve">toimenpide on suunniteltu suoritettavaksi tiettynä aikana </w:t>
      </w:r>
    </w:p>
    <w:p w14:paraId="17837925" w14:textId="77777777" w:rsidR="00750D21" w:rsidRPr="00864A7F" w:rsidRDefault="00750D21" w:rsidP="00750D21">
      <w:pPr>
        <w:pStyle w:val="NormaaliP"/>
        <w:ind w:left="2836" w:firstLine="709"/>
      </w:pPr>
      <w:r w:rsidRPr="00864A7F">
        <w:t>tietyssä paikassa</w:t>
      </w:r>
    </w:p>
    <w:p w14:paraId="17837926" w14:textId="77777777" w:rsidR="00750D21" w:rsidRPr="00864A7F" w:rsidRDefault="00750D21" w:rsidP="00750D21">
      <w:pPr>
        <w:pStyle w:val="NormaaliP"/>
        <w:ind w:left="1418"/>
      </w:pPr>
      <w:r w:rsidRPr="00864A7F">
        <w:tab/>
        <w:t>INT</w:t>
      </w:r>
      <w:r w:rsidRPr="00864A7F">
        <w:tab/>
        <w:t>=</w:t>
      </w:r>
      <w:r w:rsidRPr="00864A7F">
        <w:tab/>
        <w:t>suunniteltu yleisellä tasolla</w:t>
      </w:r>
    </w:p>
    <w:p w14:paraId="17837927" w14:textId="77777777" w:rsidR="00750D21" w:rsidRPr="00864A7F" w:rsidRDefault="00750D21" w:rsidP="00750D21">
      <w:pPr>
        <w:pStyle w:val="NormaaliP"/>
        <w:ind w:left="1418"/>
      </w:pPr>
      <w:r w:rsidRPr="00864A7F">
        <w:tab/>
        <w:t>PRP</w:t>
      </w:r>
      <w:r w:rsidRPr="00864A7F">
        <w:tab/>
        <w:t>=</w:t>
      </w:r>
      <w:r w:rsidRPr="00864A7F">
        <w:tab/>
        <w:t>ehdotettu</w:t>
      </w:r>
    </w:p>
    <w:p w14:paraId="17837928" w14:textId="77777777" w:rsidR="00750D21" w:rsidRPr="00864A7F" w:rsidRDefault="00750D21" w:rsidP="00750D21">
      <w:pPr>
        <w:pStyle w:val="NormaaliP"/>
        <w:ind w:left="1418"/>
      </w:pPr>
    </w:p>
    <w:p w14:paraId="17837929" w14:textId="77777777" w:rsidR="00750D21" w:rsidRDefault="00750D21" w:rsidP="00750D21">
      <w:pPr>
        <w:pStyle w:val="NormaaliP"/>
        <w:ind w:left="1418"/>
      </w:pPr>
      <w:r w:rsidRPr="00864A7F">
        <w:t>Jatkohoidon suunnitelmasta tulee myöhemmin oma määrityksensä.</w:t>
      </w:r>
    </w:p>
    <w:p w14:paraId="1783792A" w14:textId="77777777" w:rsidR="0051281E" w:rsidRDefault="0051281E" w:rsidP="00750D21">
      <w:pPr>
        <w:pStyle w:val="NormaaliP"/>
        <w:ind w:left="1418"/>
      </w:pPr>
    </w:p>
    <w:p w14:paraId="1783792B" w14:textId="77777777" w:rsidR="0051281E" w:rsidRPr="0051281E" w:rsidRDefault="0051281E" w:rsidP="00750D21">
      <w:pPr>
        <w:pStyle w:val="NormaaliP"/>
        <w:ind w:left="1418"/>
      </w:pPr>
      <w:r>
        <w:rPr>
          <w:b/>
        </w:rPr>
        <w:t xml:space="preserve">Toimenpiteen lisäkoodit </w:t>
      </w:r>
      <w:r>
        <w:t xml:space="preserve">syötetään omaan entryRelationship rakenteeseen. Rakenne tunnistetaan </w:t>
      </w:r>
      <w:r w:rsidRPr="0051281E">
        <w:t xml:space="preserve">templateId </w:t>
      </w:r>
      <w:r>
        <w:t xml:space="preserve">tunnuksella </w:t>
      </w:r>
      <w:r w:rsidRPr="0051281E">
        <w:t>root="1.2.246.537.6.12.999.2003.3.1</w:t>
      </w:r>
      <w:r>
        <w:t>”. Määrityksessä (versio 4,.40) ei ole tarkemmin määritelty koodistoja, niin yksityiskohtaisempia uhjeita ei anneta.</w:t>
      </w:r>
    </w:p>
    <w:p w14:paraId="1783792C" w14:textId="77777777" w:rsidR="0051281E" w:rsidRDefault="0051281E" w:rsidP="00750D21">
      <w:pPr>
        <w:pStyle w:val="NormaaliP"/>
        <w:ind w:left="1418"/>
      </w:pPr>
    </w:p>
    <w:p w14:paraId="1783792D"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Cs w:val="24"/>
          <w:highlight w:val="white"/>
          <w:lang w:eastAsia="fi-FI"/>
        </w:rPr>
        <w:t xml:space="preserve"> </w:t>
      </w:r>
      <w:r>
        <w:rPr>
          <w:rFonts w:ascii="Arial" w:hAnsi="Arial" w:cs="Arial"/>
          <w:color w:val="000000"/>
          <w:szCs w:val="24"/>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8080"/>
          <w:sz w:val="20"/>
          <w:highlight w:val="white"/>
          <w:lang w:val="en-US" w:eastAsia="fi-FI"/>
        </w:rPr>
        <w:t>lisäkoodistot</w:t>
      </w:r>
      <w:r w:rsidRPr="0051281E">
        <w:rPr>
          <w:rFonts w:ascii="Arial" w:hAnsi="Arial" w:cs="Arial"/>
          <w:color w:val="0000FF"/>
          <w:sz w:val="20"/>
          <w:highlight w:val="white"/>
          <w:lang w:val="en-US" w:eastAsia="fi-FI"/>
        </w:rPr>
        <w:t>--&gt;</w:t>
      </w:r>
    </w:p>
    <w:p w14:paraId="1783792E"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entryRelationship</w:t>
      </w:r>
      <w:r w:rsidRPr="0051281E">
        <w:rPr>
          <w:rFonts w:ascii="Arial" w:hAnsi="Arial" w:cs="Arial"/>
          <w:color w:val="FF0000"/>
          <w:sz w:val="20"/>
          <w:highlight w:val="white"/>
          <w:lang w:val="en-US" w:eastAsia="fi-FI"/>
        </w:rPr>
        <w:t xml:space="preserve"> typeCode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MFST</w:t>
      </w:r>
      <w:r w:rsidRPr="0051281E">
        <w:rPr>
          <w:rFonts w:ascii="Arial" w:hAnsi="Arial" w:cs="Arial"/>
          <w:color w:val="0000FF"/>
          <w:sz w:val="20"/>
          <w:highlight w:val="white"/>
          <w:lang w:val="en-US" w:eastAsia="fi-FI"/>
        </w:rPr>
        <w:t>"&gt;</w:t>
      </w:r>
    </w:p>
    <w:p w14:paraId="1783792F"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observation</w:t>
      </w:r>
      <w:r w:rsidRPr="0051281E">
        <w:rPr>
          <w:rFonts w:ascii="Arial" w:hAnsi="Arial" w:cs="Arial"/>
          <w:color w:val="FF0000"/>
          <w:sz w:val="20"/>
          <w:highlight w:val="white"/>
          <w:lang w:val="en-US" w:eastAsia="fi-FI"/>
        </w:rPr>
        <w:t xml:space="preserve"> classCode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OBS</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moodCode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EVN</w:t>
      </w:r>
      <w:r w:rsidRPr="0051281E">
        <w:rPr>
          <w:rFonts w:ascii="Arial" w:hAnsi="Arial" w:cs="Arial"/>
          <w:color w:val="0000FF"/>
          <w:sz w:val="20"/>
          <w:highlight w:val="white"/>
          <w:lang w:val="en-US" w:eastAsia="fi-FI"/>
        </w:rPr>
        <w:t>"&gt;</w:t>
      </w:r>
    </w:p>
    <w:p w14:paraId="17837930"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templateId</w:t>
      </w:r>
      <w:r w:rsidRPr="0051281E">
        <w:rPr>
          <w:rFonts w:ascii="Arial" w:hAnsi="Arial" w:cs="Arial"/>
          <w:color w:val="FF0000"/>
          <w:sz w:val="20"/>
          <w:highlight w:val="white"/>
          <w:lang w:val="en-US" w:eastAsia="fi-FI"/>
        </w:rPr>
        <w:t xml:space="preserve"> root</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1.2.246.537.6.12.999.2003.3.1</w:t>
      </w:r>
      <w:r w:rsidRPr="0051281E">
        <w:rPr>
          <w:rFonts w:ascii="Arial" w:hAnsi="Arial" w:cs="Arial"/>
          <w:color w:val="0000FF"/>
          <w:sz w:val="20"/>
          <w:highlight w:val="white"/>
          <w:lang w:val="en-US" w:eastAsia="fi-FI"/>
        </w:rPr>
        <w:t>"/&gt;</w:t>
      </w:r>
    </w:p>
    <w:p w14:paraId="17837931"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code</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0</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1.2.246.537.5.40007.2003</w:t>
      </w:r>
      <w:r w:rsidRPr="0051281E">
        <w:rPr>
          <w:rFonts w:ascii="Arial" w:hAnsi="Arial" w:cs="Arial"/>
          <w:color w:val="0000FF"/>
          <w:sz w:val="20"/>
          <w:highlight w:val="white"/>
          <w:lang w:val="en-US" w:eastAsia="fi-FI"/>
        </w:rPr>
        <w:t>"/&gt;</w:t>
      </w:r>
    </w:p>
    <w:p w14:paraId="17837932"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00"/>
          <w:sz w:val="20"/>
          <w:highlight w:val="white"/>
          <w:lang w:val="en-US" w:eastAsia="fi-FI"/>
        </w:rPr>
        <w:tab/>
      </w:r>
      <w:r w:rsidRPr="0051281E">
        <w:rPr>
          <w:rFonts w:ascii="Arial" w:hAnsi="Arial" w:cs="Arial"/>
          <w:color w:val="0000FF"/>
          <w:sz w:val="20"/>
          <w:highlight w:val="white"/>
          <w:lang w:eastAsia="fi-FI"/>
        </w:rPr>
        <w:t>&lt;</w:t>
      </w:r>
      <w:r w:rsidRPr="0051281E">
        <w:rPr>
          <w:rFonts w:ascii="Arial" w:hAnsi="Arial" w:cs="Arial"/>
          <w:color w:val="800000"/>
          <w:sz w:val="20"/>
          <w:highlight w:val="white"/>
          <w:lang w:eastAsia="fi-FI"/>
        </w:rPr>
        <w:t>effectiveTime</w:t>
      </w:r>
      <w:r w:rsidRPr="0051281E">
        <w:rPr>
          <w:rFonts w:ascii="Arial" w:hAnsi="Arial" w:cs="Arial"/>
          <w:color w:val="0000FF"/>
          <w:sz w:val="20"/>
          <w:highlight w:val="white"/>
          <w:lang w:eastAsia="fi-FI"/>
        </w:rPr>
        <w:t>/&gt;</w:t>
      </w:r>
    </w:p>
    <w:p w14:paraId="17837933"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eastAsia="fi-FI"/>
        </w:rPr>
        <w:t>&lt;!--</w:t>
      </w:r>
      <w:r w:rsidRPr="0051281E">
        <w:rPr>
          <w:rFonts w:ascii="Arial" w:hAnsi="Arial" w:cs="Arial"/>
          <w:color w:val="808080"/>
          <w:sz w:val="20"/>
          <w:highlight w:val="white"/>
          <w:lang w:eastAsia="fi-FI"/>
        </w:rPr>
        <w:t>Diagnoosin koodi ja selväkielinen nimi displayName attribuutissa</w:t>
      </w:r>
      <w:r w:rsidRPr="0051281E">
        <w:rPr>
          <w:rFonts w:ascii="Arial" w:hAnsi="Arial" w:cs="Arial"/>
          <w:color w:val="0000FF"/>
          <w:sz w:val="20"/>
          <w:highlight w:val="white"/>
          <w:lang w:eastAsia="fi-FI"/>
        </w:rPr>
        <w:t>--&gt;</w:t>
      </w:r>
    </w:p>
    <w:p w14:paraId="17837934"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FF0000"/>
          <w:sz w:val="20"/>
          <w:highlight w:val="white"/>
          <w:lang w:val="en-US"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FF"/>
          <w:sz w:val="20"/>
          <w:highlight w:val="white"/>
          <w:lang w:val="en-US" w:eastAsia="fi-FI"/>
        </w:rPr>
        <w:t>&lt;</w:t>
      </w:r>
      <w:r w:rsidRPr="0051281E">
        <w:rPr>
          <w:rFonts w:ascii="Arial" w:hAnsi="Arial" w:cs="Arial"/>
          <w:color w:val="800000"/>
          <w:sz w:val="20"/>
          <w:highlight w:val="white"/>
          <w:lang w:val="en-US" w:eastAsia="fi-FI"/>
        </w:rPr>
        <w:t>value</w:t>
      </w:r>
      <w:r w:rsidRPr="0051281E">
        <w:rPr>
          <w:rFonts w:ascii="Arial" w:hAnsi="Arial" w:cs="Arial"/>
          <w:color w:val="FF0000"/>
          <w:sz w:val="20"/>
          <w:highlight w:val="white"/>
          <w:lang w:val="en-US" w:eastAsia="fi-FI"/>
        </w:rPr>
        <w:t xml:space="preserve"> xsi:type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CD</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codeSystem</w:t>
      </w:r>
      <w:r w:rsidRPr="0051281E">
        <w:rPr>
          <w:rFonts w:ascii="Arial" w:hAnsi="Arial" w:cs="Arial"/>
          <w:color w:val="0000FF"/>
          <w:sz w:val="20"/>
          <w:highlight w:val="white"/>
          <w:lang w:val="en-US" w:eastAsia="fi-FI"/>
        </w:rPr>
        <w:t>="</w:t>
      </w:r>
      <w:r w:rsidRPr="0051281E">
        <w:rPr>
          <w:rFonts w:ascii="Arial" w:hAnsi="Arial" w:cs="Arial"/>
          <w:color w:val="000000"/>
          <w:sz w:val="20"/>
          <w:highlight w:val="white"/>
          <w:lang w:val="en-US" w:eastAsia="fi-FI"/>
        </w:rPr>
        <w:t>1.2.246.537.6.1.1996</w:t>
      </w:r>
      <w:r w:rsidRPr="0051281E">
        <w:rPr>
          <w:rFonts w:ascii="Arial" w:hAnsi="Arial" w:cs="Arial"/>
          <w:color w:val="0000FF"/>
          <w:sz w:val="20"/>
          <w:highlight w:val="white"/>
          <w:lang w:val="en-US" w:eastAsia="fi-FI"/>
        </w:rPr>
        <w:t>"</w:t>
      </w:r>
      <w:r w:rsidRPr="0051281E">
        <w:rPr>
          <w:rFonts w:ascii="Arial" w:hAnsi="Arial" w:cs="Arial"/>
          <w:color w:val="FF0000"/>
          <w:sz w:val="20"/>
          <w:highlight w:val="white"/>
          <w:lang w:val="en-US" w:eastAsia="fi-FI"/>
        </w:rPr>
        <w:t xml:space="preserve"> </w:t>
      </w:r>
    </w:p>
    <w:p w14:paraId="17837935" w14:textId="77777777" w:rsidR="0051281E" w:rsidRPr="0051281E"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val="en-US" w:eastAsia="fi-FI"/>
        </w:rPr>
        <w:tab/>
      </w:r>
      <w:r w:rsidRPr="0051281E">
        <w:rPr>
          <w:rFonts w:ascii="Arial" w:hAnsi="Arial" w:cs="Arial"/>
          <w:color w:val="FF0000"/>
          <w:sz w:val="20"/>
          <w:highlight w:val="white"/>
          <w:lang w:eastAsia="fi-FI"/>
        </w:rPr>
        <w:t>codeSystemName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ICD-10 1996</w:t>
      </w:r>
      <w:r w:rsidRPr="0051281E">
        <w:rPr>
          <w:rFonts w:ascii="Arial" w:hAnsi="Arial" w:cs="Arial"/>
          <w:color w:val="0000FF"/>
          <w:sz w:val="20"/>
          <w:highlight w:val="white"/>
          <w:lang w:eastAsia="fi-FI"/>
        </w:rPr>
        <w:t>"</w:t>
      </w:r>
      <w:r w:rsidRPr="0051281E">
        <w:rPr>
          <w:rFonts w:ascii="Arial" w:hAnsi="Arial" w:cs="Arial"/>
          <w:color w:val="FF0000"/>
          <w:sz w:val="20"/>
          <w:highlight w:val="white"/>
          <w:lang w:eastAsia="fi-FI"/>
        </w:rPr>
        <w:t xml:space="preserve"> displayName</w:t>
      </w:r>
      <w:r w:rsidRPr="0051281E">
        <w:rPr>
          <w:rFonts w:ascii="Arial" w:hAnsi="Arial" w:cs="Arial"/>
          <w:color w:val="0000FF"/>
          <w:sz w:val="20"/>
          <w:highlight w:val="white"/>
          <w:lang w:eastAsia="fi-FI"/>
        </w:rPr>
        <w:t>="</w:t>
      </w:r>
      <w:r w:rsidRPr="0051281E">
        <w:rPr>
          <w:rFonts w:ascii="Arial" w:hAnsi="Arial" w:cs="Arial"/>
          <w:color w:val="000000"/>
          <w:sz w:val="20"/>
          <w:highlight w:val="white"/>
          <w:lang w:eastAsia="fi-FI"/>
        </w:rPr>
        <w:t>diagnoosin nimi selväkielisenä</w:t>
      </w:r>
      <w:r w:rsidRPr="0051281E">
        <w:rPr>
          <w:rFonts w:ascii="Arial" w:hAnsi="Arial" w:cs="Arial"/>
          <w:color w:val="0000FF"/>
          <w:sz w:val="20"/>
          <w:highlight w:val="white"/>
          <w:lang w:eastAsia="fi-FI"/>
        </w:rPr>
        <w:t>"/&gt;</w:t>
      </w:r>
    </w:p>
    <w:p w14:paraId="17837936"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51281E">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observation</w:t>
      </w:r>
      <w:r w:rsidRPr="001E11A1">
        <w:rPr>
          <w:rFonts w:ascii="Arial" w:hAnsi="Arial" w:cs="Arial"/>
          <w:color w:val="0000FF"/>
          <w:sz w:val="20"/>
          <w:highlight w:val="white"/>
          <w:lang w:eastAsia="fi-FI"/>
        </w:rPr>
        <w:t>&gt;</w:t>
      </w:r>
    </w:p>
    <w:p w14:paraId="17837937" w14:textId="77777777" w:rsidR="0051281E" w:rsidRPr="001E11A1" w:rsidRDefault="0051281E"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FF"/>
          <w:sz w:val="20"/>
          <w:highlight w:val="white"/>
          <w:lang w:eastAsia="fi-FI"/>
        </w:rPr>
        <w:t>&lt;/</w:t>
      </w:r>
      <w:r w:rsidRPr="001E11A1">
        <w:rPr>
          <w:rFonts w:ascii="Arial" w:hAnsi="Arial" w:cs="Arial"/>
          <w:color w:val="800000"/>
          <w:sz w:val="20"/>
          <w:highlight w:val="white"/>
          <w:lang w:eastAsia="fi-FI"/>
        </w:rPr>
        <w:t>entryRelationship</w:t>
      </w:r>
      <w:r w:rsidRPr="001E11A1">
        <w:rPr>
          <w:rFonts w:ascii="Arial" w:hAnsi="Arial" w:cs="Arial"/>
          <w:color w:val="0000FF"/>
          <w:sz w:val="20"/>
          <w:highlight w:val="white"/>
          <w:lang w:eastAsia="fi-FI"/>
        </w:rPr>
        <w:t>&gt;</w:t>
      </w:r>
    </w:p>
    <w:p w14:paraId="17837938" w14:textId="77777777" w:rsidR="00B54330" w:rsidRPr="001E11A1"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p>
    <w:p w14:paraId="17837939" w14:textId="77777777" w:rsidR="00B54330" w:rsidRDefault="00B54330" w:rsidP="00B54330">
      <w:pPr>
        <w:pStyle w:val="NormaaliP"/>
        <w:ind w:left="1440"/>
      </w:pPr>
      <w:r>
        <w:rPr>
          <w:b/>
        </w:rPr>
        <w:t>Toimenpiteen tekstimuotoinen tarkenne</w:t>
      </w:r>
    </w:p>
    <w:p w14:paraId="1783793A" w14:textId="77777777" w:rsidR="00B54330" w:rsidRDefault="00B54330" w:rsidP="00B54330">
      <w:pPr>
        <w:pStyle w:val="NormaaliP"/>
        <w:ind w:left="1440"/>
        <w:rPr>
          <w:b/>
        </w:rPr>
      </w:pPr>
    </w:p>
    <w:p w14:paraId="1783793B" w14:textId="77777777"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2.3.1. Viittaus sijoitetaan </w:t>
      </w:r>
      <w:r>
        <w:t>toimenpide</w:t>
      </w:r>
      <w:r w:rsidRPr="00E24C18">
        <w:t>tiedon pääobservationiin. Reference -elementin typeCode attribuutissa käytetään arvoa X</w:t>
      </w:r>
      <w:r>
        <w:t>CRPT, jolla ilmaistaan että toimenpide</w:t>
      </w:r>
      <w:r w:rsidRPr="00E24C18">
        <w:t>näkymällä olevat tiedot on johdettu muusta kertomusdokumentaatiosta. Elementissä externalDocument.code ilmoitetaan viitattavan dokumentin näkymätunnus koodistolla 1.2.246.537.12.2002 (AR/YDIN – Näkymät). Elementissä setId ilmoitetaan viitattavan asiakirjan OID ja elementissä id tarkka objektin tunniste, j</w:t>
      </w:r>
      <w:r>
        <w:t>os</w:t>
      </w:r>
      <w:r w:rsidRPr="00E24C18">
        <w:t xml:space="preserve"> se on tiedossa. TemplateID saa arvon 1.2.246.537.6.12.999.2003.20.1.</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783793D" w14:textId="77777777" w:rsidR="00B54330" w:rsidRPr="00E05FC9"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93E" w14:textId="77777777" w:rsidR="00B54330" w:rsidRPr="00A600C0"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BC4C56" w:rsidRPr="00A600C0">
        <w:rPr>
          <w:rFonts w:ascii="Arial" w:hAnsi="Arial" w:cs="Arial"/>
          <w:color w:val="000000"/>
          <w:sz w:val="20"/>
          <w:highlight w:val="white"/>
          <w:lang w:val="en-US" w:eastAsia="fi-FI"/>
        </w:rPr>
        <w:t>&lt;</w:t>
      </w:r>
      <w:r w:rsidR="00BC4C56" w:rsidRPr="00A600C0">
        <w:rPr>
          <w:rFonts w:ascii="Arial" w:hAnsi="Arial" w:cs="Arial"/>
          <w:color w:val="800000"/>
          <w:sz w:val="20"/>
          <w:highlight w:val="white"/>
          <w:lang w:val="en-US" w:eastAsia="fi-FI"/>
        </w:rPr>
        <w:t>reference</w:t>
      </w:r>
      <w:r w:rsidR="00BC4C56" w:rsidRPr="00A600C0">
        <w:rPr>
          <w:rFonts w:ascii="Arial" w:hAnsi="Arial" w:cs="Arial"/>
          <w:color w:val="FF0000"/>
          <w:sz w:val="20"/>
          <w:highlight w:val="white"/>
          <w:lang w:val="en-US" w:eastAsia="fi-FI"/>
        </w:rPr>
        <w:t xml:space="preserve"> typeCode</w:t>
      </w:r>
      <w:r w:rsidR="00BC4C56" w:rsidRPr="00A600C0">
        <w:rPr>
          <w:rFonts w:ascii="Arial" w:hAnsi="Arial" w:cs="Arial"/>
          <w:color w:val="0000FF"/>
          <w:sz w:val="20"/>
          <w:highlight w:val="white"/>
          <w:lang w:val="en-US" w:eastAsia="fi-FI"/>
        </w:rPr>
        <w:t>="</w:t>
      </w:r>
      <w:r w:rsidR="00BC4C56" w:rsidRPr="00A600C0">
        <w:rPr>
          <w:lang w:val="en-US"/>
        </w:rPr>
        <w:t xml:space="preserve"> </w:t>
      </w:r>
      <w:r w:rsidR="00BC4C56" w:rsidRPr="00A600C0">
        <w:rPr>
          <w:rFonts w:ascii="Arial" w:hAnsi="Arial" w:cs="Arial"/>
          <w:color w:val="000000"/>
          <w:sz w:val="20"/>
          <w:lang w:val="en-US" w:eastAsia="fi-FI"/>
        </w:rPr>
        <w:t>XCRPT</w:t>
      </w:r>
      <w:r w:rsidR="00BC4C56" w:rsidRPr="00A600C0">
        <w:rPr>
          <w:rFonts w:ascii="Arial" w:hAnsi="Arial" w:cs="Arial"/>
          <w:color w:val="000000"/>
          <w:sz w:val="20"/>
          <w:highlight w:val="white"/>
          <w:lang w:val="en-US" w:eastAsia="fi-FI"/>
        </w:rPr>
        <w:t xml:space="preserve"> </w:t>
      </w:r>
      <w:r w:rsidR="00BC4C56" w:rsidRPr="00A600C0">
        <w:rPr>
          <w:rFonts w:ascii="Arial" w:hAnsi="Arial" w:cs="Arial"/>
          <w:color w:val="0000FF"/>
          <w:sz w:val="20"/>
          <w:highlight w:val="white"/>
          <w:lang w:val="en-US" w:eastAsia="fi-FI"/>
        </w:rPr>
        <w:t xml:space="preserve">"&gt; </w:t>
      </w:r>
    </w:p>
    <w:p w14:paraId="1783793F"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940" w14:textId="77777777" w:rsidR="00B54330" w:rsidRPr="00A600C0"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 xml:space="preserve">!-- </w:t>
      </w:r>
      <w:r w:rsidRPr="00A600C0">
        <w:rPr>
          <w:rFonts w:ascii="Arial" w:hAnsi="Arial" w:cs="Arial"/>
          <w:color w:val="808080"/>
          <w:sz w:val="20"/>
          <w:highlight w:val="white"/>
          <w:lang w:val="en-US" w:eastAsia="fi-FI"/>
        </w:rPr>
        <w:t xml:space="preserve"> Objektin tunniste </w:t>
      </w:r>
      <w:r w:rsidRPr="00A600C0">
        <w:rPr>
          <w:rFonts w:ascii="Arial" w:hAnsi="Arial" w:cs="Arial"/>
          <w:color w:val="0000FF"/>
          <w:sz w:val="20"/>
          <w:highlight w:val="white"/>
          <w:lang w:val="en-US" w:eastAsia="fi-FI"/>
        </w:rPr>
        <w:t>--&gt;</w:t>
      </w:r>
    </w:p>
    <w:p w14:paraId="17837941" w14:textId="77777777" w:rsidR="00B54330" w:rsidRPr="00AB5775" w:rsidRDefault="00BC4C56"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967CDB" w:rsidRPr="00AB5775">
        <w:rPr>
          <w:rFonts w:ascii="Arial" w:hAnsi="Arial" w:cs="Arial"/>
          <w:color w:val="000000"/>
          <w:sz w:val="20"/>
          <w:highlight w:val="white"/>
          <w:lang w:eastAsia="fi-FI"/>
        </w:rPr>
        <w:t>&lt;</w:t>
      </w:r>
      <w:r w:rsidR="00967CDB" w:rsidRPr="00AB5775">
        <w:rPr>
          <w:rFonts w:ascii="Arial" w:hAnsi="Arial" w:cs="Arial"/>
          <w:color w:val="800000"/>
          <w:sz w:val="20"/>
          <w:highlight w:val="white"/>
          <w:lang w:eastAsia="fi-FI"/>
        </w:rPr>
        <w:t>id</w:t>
      </w:r>
      <w:r w:rsidR="00967CDB" w:rsidRPr="00AB5775">
        <w:rPr>
          <w:rFonts w:ascii="Arial" w:hAnsi="Arial" w:cs="Arial"/>
          <w:color w:val="FF0000"/>
          <w:sz w:val="20"/>
          <w:highlight w:val="white"/>
          <w:lang w:eastAsia="fi-FI"/>
        </w:rPr>
        <w:t xml:space="preserve"> root</w:t>
      </w:r>
      <w:r w:rsidR="00967CDB" w:rsidRPr="00AB5775">
        <w:rPr>
          <w:rFonts w:ascii="Arial" w:hAnsi="Arial" w:cs="Arial"/>
          <w:color w:val="0000FF"/>
          <w:sz w:val="20"/>
          <w:highlight w:val="white"/>
          <w:lang w:eastAsia="fi-FI"/>
        </w:rPr>
        <w:t>="</w:t>
      </w:r>
      <w:r w:rsidR="00967CDB" w:rsidRPr="00AB5775">
        <w:rPr>
          <w:rFonts w:ascii="Arial" w:hAnsi="Arial" w:cs="Arial"/>
          <w:color w:val="000000"/>
          <w:sz w:val="20"/>
          <w:highlight w:val="white"/>
          <w:lang w:eastAsia="fi-FI"/>
        </w:rPr>
        <w:t>1.2.246.10.99999984.10.0.91.2009.222006</w:t>
      </w:r>
      <w:r w:rsidR="00967CDB" w:rsidRPr="00AB5775">
        <w:rPr>
          <w:rFonts w:ascii="Arial" w:hAnsi="Arial" w:cs="Arial"/>
          <w:color w:val="0000FF"/>
          <w:sz w:val="20"/>
          <w:highlight w:val="white"/>
          <w:lang w:eastAsia="fi-FI"/>
        </w:rPr>
        <w:t>"/&gt;</w:t>
      </w:r>
    </w:p>
    <w:p w14:paraId="17837942" w14:textId="77777777" w:rsidR="00B54330" w:rsidRPr="00AB5775"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t>&lt;</w:t>
      </w:r>
      <w:r w:rsidRPr="00AB5775">
        <w:rPr>
          <w:rFonts w:ascii="Arial" w:hAnsi="Arial" w:cs="Arial"/>
          <w:color w:val="800000"/>
          <w:sz w:val="20"/>
          <w:highlight w:val="white"/>
          <w:lang w:eastAsia="fi-FI"/>
        </w:rPr>
        <w:t>templateId</w:t>
      </w:r>
      <w:r w:rsidRPr="00AB5775">
        <w:rPr>
          <w:rFonts w:ascii="Arial" w:hAnsi="Arial" w:cs="Arial"/>
          <w:color w:val="FF0000"/>
          <w:sz w:val="20"/>
          <w:highlight w:val="white"/>
          <w:lang w:eastAsia="fi-FI"/>
        </w:rPr>
        <w:t xml:space="preserve"> root</w:t>
      </w:r>
      <w:r w:rsidRPr="00AB5775">
        <w:rPr>
          <w:rFonts w:ascii="Arial" w:hAnsi="Arial" w:cs="Arial"/>
          <w:color w:val="0000FF"/>
          <w:sz w:val="20"/>
          <w:highlight w:val="white"/>
          <w:lang w:eastAsia="fi-FI"/>
        </w:rPr>
        <w:t>="</w:t>
      </w:r>
      <w:r w:rsidRPr="00AB5775">
        <w:rPr>
          <w:rFonts w:ascii="Arial" w:hAnsi="Arial" w:cs="Arial"/>
          <w:color w:val="000000"/>
          <w:sz w:val="20"/>
          <w:highlight w:val="white"/>
          <w:lang w:eastAsia="fi-FI"/>
        </w:rPr>
        <w:t>1.2.246.537.6.12.999.2003.20.1</w:t>
      </w:r>
      <w:r w:rsidRPr="00AB5775">
        <w:rPr>
          <w:rFonts w:ascii="Arial" w:hAnsi="Arial" w:cs="Arial"/>
          <w:color w:val="0000FF"/>
          <w:sz w:val="20"/>
          <w:highlight w:val="white"/>
          <w:lang w:eastAsia="fi-FI"/>
        </w:rPr>
        <w:t>"/&gt;</w:t>
      </w:r>
    </w:p>
    <w:p w14:paraId="17837943" w14:textId="77777777" w:rsidR="00B54330" w:rsidRPr="00E05FC9" w:rsidRDefault="00967CDB"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Pr="00AB5775">
        <w:rPr>
          <w:rFonts w:ascii="Arial" w:hAnsi="Arial" w:cs="Arial"/>
          <w:color w:val="000000"/>
          <w:sz w:val="20"/>
          <w:highlight w:val="white"/>
          <w:lang w:eastAsia="fi-FI"/>
        </w:rPr>
        <w:tab/>
      </w:r>
      <w:r w:rsidR="00B54330" w:rsidRPr="00F3234C">
        <w:rPr>
          <w:rFonts w:ascii="Arial" w:hAnsi="Arial" w:cs="Arial"/>
          <w:color w:val="000000"/>
          <w:sz w:val="20"/>
          <w:highlight w:val="white"/>
          <w:lang w:eastAsia="fi-FI"/>
        </w:rPr>
        <w:t>&lt;</w:t>
      </w:r>
      <w:r w:rsidR="00B54330" w:rsidRPr="00E05FC9">
        <w:rPr>
          <w:rFonts w:ascii="Arial" w:hAnsi="Arial" w:cs="Arial"/>
          <w:color w:val="0000FF"/>
          <w:sz w:val="20"/>
          <w:highlight w:val="white"/>
          <w:lang w:eastAsia="fi-FI"/>
        </w:rPr>
        <w:t>!--</w:t>
      </w:r>
      <w:r w:rsidR="00B54330" w:rsidRPr="00E05FC9">
        <w:rPr>
          <w:rFonts w:ascii="Arial" w:hAnsi="Arial" w:cs="Arial"/>
          <w:color w:val="808080"/>
          <w:sz w:val="20"/>
          <w:highlight w:val="white"/>
          <w:lang w:eastAsia="fi-FI"/>
        </w:rPr>
        <w:t xml:space="preserve"> Alkuperäisen asiakirjan tunnus, missä merkintä on tehty </w:t>
      </w:r>
      <w:r w:rsidR="00B54330" w:rsidRPr="00E05FC9">
        <w:rPr>
          <w:rFonts w:ascii="Arial" w:hAnsi="Arial" w:cs="Arial"/>
          <w:color w:val="0000FF"/>
          <w:sz w:val="20"/>
          <w:highlight w:val="white"/>
          <w:lang w:eastAsia="fi-FI"/>
        </w:rPr>
        <w:t>--&gt;</w:t>
      </w:r>
    </w:p>
    <w:p w14:paraId="17837944"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945"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946" w14:textId="77777777" w:rsidR="00B54330" w:rsidRPr="001E11A1" w:rsidRDefault="00B54330" w:rsidP="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0000FF"/>
          <w:sz w:val="20"/>
          <w:highlight w:val="white"/>
          <w:lang w:val="en-US" w:eastAsia="fi-FI"/>
        </w:rPr>
        <w: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947" w14:textId="77777777" w:rsidR="00B54330" w:rsidRPr="0051281E" w:rsidRDefault="00B54330" w:rsidP="0051281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US" w:eastAsia="fi-FI"/>
        </w:rPr>
      </w:pPr>
    </w:p>
    <w:p w14:paraId="17837949" w14:textId="77777777" w:rsidR="0051281E" w:rsidRPr="001E11A1" w:rsidRDefault="0051281E" w:rsidP="0051281E">
      <w:pPr>
        <w:pStyle w:val="NormaaliP"/>
        <w:ind w:left="709"/>
        <w:rPr>
          <w:lang w:val="en-US"/>
        </w:rPr>
      </w:pPr>
      <w:r w:rsidRPr="001E11A1">
        <w:rPr>
          <w:lang w:val="en-US"/>
        </w:rPr>
        <w:tab/>
        <w:t>Esimerkki:</w:t>
      </w:r>
    </w:p>
    <w:p w14:paraId="1783794A" w14:textId="77777777" w:rsidR="00750D21" w:rsidRPr="001E11A1" w:rsidRDefault="00750D21" w:rsidP="00750D21">
      <w:pPr>
        <w:pStyle w:val="NormaaliP"/>
        <w:ind w:left="1418"/>
        <w:rPr>
          <w:lang w:val="en-US"/>
        </w:rPr>
      </w:pPr>
    </w:p>
    <w:p w14:paraId="1783794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E11A1">
        <w:rPr>
          <w:rFonts w:ascii="Arial" w:hAnsi="Arial" w:cs="Arial"/>
          <w:color w:val="000000"/>
          <w:szCs w:val="24"/>
          <w:highlight w:val="white"/>
          <w:lang w:val="en-US" w:eastAsia="fi-FI"/>
        </w:rPr>
        <w:tab/>
      </w:r>
      <w:r w:rsidRPr="001E11A1">
        <w:rPr>
          <w:rFonts w:ascii="Arial" w:hAnsi="Arial" w:cs="Arial"/>
          <w:color w:val="000000"/>
          <w:szCs w:val="24"/>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4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94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 xml:space="preserve">Toimenpiteet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94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4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toimenpide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95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95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52"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PROC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53"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A7CBF">
        <w:rPr>
          <w:color w:val="0000FF"/>
          <w:szCs w:val="24"/>
          <w:highlight w:val="white"/>
        </w:rPr>
        <w:t>&lt;</w:t>
      </w:r>
      <w:r w:rsidRPr="004A7CBF">
        <w:rPr>
          <w:color w:val="800000"/>
          <w:szCs w:val="24"/>
          <w:highlight w:val="white"/>
        </w:rPr>
        <w:t>templateId</w:t>
      </w:r>
      <w:r w:rsidRPr="004A7CBF">
        <w:rPr>
          <w:color w:val="FF0000"/>
          <w:szCs w:val="24"/>
          <w:highlight w:val="white"/>
        </w:rPr>
        <w:t xml:space="preserve"> root</w:t>
      </w:r>
      <w:r w:rsidRPr="004A7CBF">
        <w:rPr>
          <w:color w:val="0000FF"/>
          <w:szCs w:val="24"/>
          <w:highlight w:val="white"/>
        </w:rPr>
        <w:t>="</w:t>
      </w:r>
      <w:r w:rsidRPr="004A7CBF">
        <w:rPr>
          <w:color w:val="000000"/>
          <w:szCs w:val="24"/>
          <w:highlight w:val="white"/>
        </w:rPr>
        <w:t>1.2.246.537.6.12.999.2003.</w:t>
      </w:r>
      <w:r>
        <w:rPr>
          <w:color w:val="000000"/>
          <w:szCs w:val="24"/>
          <w:highlight w:val="white"/>
        </w:rPr>
        <w:t>3</w:t>
      </w:r>
      <w:r w:rsidRPr="004A7CBF">
        <w:rPr>
          <w:color w:val="0000FF"/>
          <w:szCs w:val="24"/>
          <w:highlight w:val="white"/>
        </w:rPr>
        <w:t>"/&gt;</w:t>
      </w:r>
    </w:p>
    <w:p w14:paraId="1783795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4A7CB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id</w:t>
      </w:r>
      <w:r w:rsidRPr="00864A7F">
        <w:rPr>
          <w:rFonts w:ascii="Arial" w:hAnsi="Arial" w:cs="Arial"/>
          <w:color w:val="FF0000"/>
          <w:sz w:val="20"/>
          <w:highlight w:val="white"/>
          <w:lang w:eastAsia="fi-FI"/>
        </w:rPr>
        <w:t xml:space="preserve"> root</w:t>
      </w:r>
      <w:r w:rsidRPr="00864A7F">
        <w:rPr>
          <w:rFonts w:ascii="Arial" w:hAnsi="Arial" w:cs="Arial"/>
          <w:color w:val="0000FF"/>
          <w:sz w:val="20"/>
          <w:highlight w:val="white"/>
          <w:lang w:eastAsia="fi-FI"/>
        </w:rPr>
        <w:t>=""/&gt;</w:t>
      </w:r>
    </w:p>
    <w:p w14:paraId="1783795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toimenpiteen koodi ja nimi displayName attribuutissa </w:t>
      </w:r>
      <w:r w:rsidRPr="00864A7F">
        <w:rPr>
          <w:rFonts w:ascii="Arial" w:hAnsi="Arial" w:cs="Arial"/>
          <w:color w:val="0000FF"/>
          <w:sz w:val="20"/>
          <w:highlight w:val="white"/>
          <w:lang w:eastAsia="fi-FI"/>
        </w:rPr>
        <w:t>--&gt;</w:t>
      </w:r>
    </w:p>
    <w:p w14:paraId="1783795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xx</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957"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p>
    <w:p w14:paraId="17837958"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B206A3">
        <w:rPr>
          <w:rFonts w:ascii="Arial" w:hAnsi="Arial" w:cs="Arial"/>
          <w:color w:val="FF0000"/>
          <w:sz w:val="20"/>
          <w:highlight w:val="white"/>
          <w:lang w:val="en-GB" w:eastAsia="fi-FI"/>
        </w:rPr>
        <w:t>displayName</w:t>
      </w:r>
      <w:r w:rsidRPr="00B206A3">
        <w:rPr>
          <w:rFonts w:ascii="Arial" w:hAnsi="Arial" w:cs="Arial"/>
          <w:color w:val="0000FF"/>
          <w:sz w:val="20"/>
          <w:highlight w:val="white"/>
          <w:lang w:val="en-GB" w:eastAsia="fi-FI"/>
        </w:rPr>
        <w:t>=””&gt;</w:t>
      </w:r>
    </w:p>
    <w:p w14:paraId="1783795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#139</w:t>
      </w:r>
      <w:r w:rsidRPr="00B206A3">
        <w:rPr>
          <w:rFonts w:ascii="Arial" w:hAnsi="Arial" w:cs="Arial"/>
          <w:color w:val="0000FF"/>
          <w:sz w:val="20"/>
          <w:highlight w:val="white"/>
          <w:lang w:val="en-GB" w:eastAsia="fi-FI"/>
        </w:rPr>
        <w:t>"/&gt;</w:t>
      </w:r>
    </w:p>
    <w:p w14:paraId="1783795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95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5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PAA</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1.2.246.537.5.40005.2003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5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FF"/>
          <w:sz w:val="20"/>
          <w:lang w:val="en-GB" w:eastAsia="fi-FI"/>
        </w:rPr>
        <w:t>Diagnoosin Ensisijaisuus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aaaa</w:t>
      </w:r>
      <w:r w:rsidRPr="00B206A3">
        <w:rPr>
          <w:rFonts w:ascii="Arial" w:hAnsi="Arial" w:cs="Arial"/>
          <w:color w:val="0000FF"/>
          <w:sz w:val="20"/>
          <w:highlight w:val="white"/>
          <w:lang w:val="en-GB" w:eastAsia="fi-FI"/>
        </w:rPr>
        <w:t>"/&gt;</w:t>
      </w:r>
    </w:p>
    <w:p w14:paraId="1783795F"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qualifier</w:t>
      </w:r>
      <w:r w:rsidRPr="004A7CBF">
        <w:rPr>
          <w:rFonts w:ascii="Arial" w:hAnsi="Arial" w:cs="Arial"/>
          <w:color w:val="0000FF"/>
          <w:sz w:val="20"/>
          <w:highlight w:val="white"/>
          <w:lang w:val="en-US" w:eastAsia="fi-FI"/>
        </w:rPr>
        <w:t>&gt;</w:t>
      </w:r>
    </w:p>
    <w:p w14:paraId="17837960"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FF"/>
          <w:sz w:val="20"/>
          <w:highlight w:val="white"/>
          <w:lang w:val="en-US" w:eastAsia="fi-FI"/>
        </w:rPr>
        <w:t>&lt;/</w:t>
      </w:r>
      <w:r w:rsidRPr="004A7CBF">
        <w:rPr>
          <w:rFonts w:ascii="Arial" w:hAnsi="Arial" w:cs="Arial"/>
          <w:color w:val="800000"/>
          <w:sz w:val="20"/>
          <w:highlight w:val="white"/>
          <w:lang w:val="en-US" w:eastAsia="fi-FI"/>
        </w:rPr>
        <w:t>code</w:t>
      </w:r>
      <w:r w:rsidRPr="004A7CBF">
        <w:rPr>
          <w:rFonts w:ascii="Arial" w:hAnsi="Arial" w:cs="Arial"/>
          <w:color w:val="0000FF"/>
          <w:sz w:val="20"/>
          <w:highlight w:val="white"/>
          <w:lang w:val="en-US" w:eastAsia="fi-FI"/>
        </w:rPr>
        <w:t>&gt;</w:t>
      </w:r>
    </w:p>
    <w:p w14:paraId="17837961" w14:textId="77777777" w:rsidR="00750D21" w:rsidRPr="004A7CB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4A7CBF">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toimenpiteen ajankohta </w:t>
      </w:r>
      <w:r w:rsidRPr="00864A7F">
        <w:rPr>
          <w:rFonts w:ascii="Arial" w:hAnsi="Arial" w:cs="Arial"/>
          <w:color w:val="0000FF"/>
          <w:sz w:val="20"/>
          <w:highlight w:val="white"/>
          <w:lang w:eastAsia="fi-FI"/>
        </w:rPr>
        <w:t>--&gt;</w:t>
      </w:r>
    </w:p>
    <w:p w14:paraId="17837963"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96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toimenpiteen suorittaja</w:t>
      </w:r>
      <w:r w:rsidRPr="00864A7F">
        <w:rPr>
          <w:rFonts w:ascii="Arial" w:hAnsi="Arial" w:cs="Arial"/>
          <w:color w:val="0000FF"/>
          <w:sz w:val="20"/>
          <w:highlight w:val="white"/>
          <w:lang w:eastAsia="fi-FI"/>
        </w:rPr>
        <w:t>--&gt;</w:t>
      </w:r>
    </w:p>
    <w:p w14:paraId="17837965"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966"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3.2.1</w:t>
      </w:r>
      <w:r w:rsidRPr="00864A7F">
        <w:rPr>
          <w:rFonts w:ascii="Arial" w:hAnsi="Arial" w:cs="Arial"/>
          <w:color w:val="0000FF"/>
          <w:sz w:val="20"/>
          <w:highlight w:val="white"/>
          <w:lang w:eastAsia="fi-FI"/>
        </w:rPr>
        <w:t>--&gt;</w:t>
      </w:r>
    </w:p>
    <w:p w14:paraId="17837967" w14:textId="77777777" w:rsidR="00750D21" w:rsidRPr="006E4EDB"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BC4C56" w:rsidRPr="006E4EDB">
        <w:rPr>
          <w:rFonts w:ascii="Arial" w:hAnsi="Arial" w:cs="Arial"/>
          <w:color w:val="0000FF"/>
          <w:sz w:val="20"/>
          <w:highlight w:val="white"/>
          <w:lang w:eastAsia="fi-FI"/>
        </w:rPr>
        <w:t>&lt;!--</w:t>
      </w:r>
      <w:r w:rsidR="00BC4C56" w:rsidRPr="006E4EDB">
        <w:rPr>
          <w:rFonts w:ascii="Arial" w:hAnsi="Arial" w:cs="Arial"/>
          <w:color w:val="808080"/>
          <w:sz w:val="20"/>
          <w:highlight w:val="white"/>
          <w:lang w:eastAsia="fi-FI"/>
        </w:rPr>
        <w:t>/author</w:t>
      </w:r>
      <w:r w:rsidR="00BC4C56" w:rsidRPr="006E4EDB">
        <w:rPr>
          <w:rFonts w:ascii="Arial" w:hAnsi="Arial" w:cs="Arial"/>
          <w:color w:val="0000FF"/>
          <w:sz w:val="20"/>
          <w:highlight w:val="white"/>
          <w:lang w:eastAsia="fi-FI"/>
        </w:rPr>
        <w:t>--&gt;</w:t>
      </w:r>
    </w:p>
    <w:p w14:paraId="17837968" w14:textId="77777777" w:rsidR="00750D21" w:rsidRPr="00D4292A"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750D21" w:rsidRPr="00D4292A">
        <w:rPr>
          <w:rFonts w:ascii="Arial" w:hAnsi="Arial" w:cs="Arial"/>
          <w:color w:val="0000FF"/>
          <w:sz w:val="20"/>
          <w:highlight w:val="white"/>
          <w:lang w:val="en-US" w:eastAsia="fi-FI"/>
        </w:rPr>
        <w:t>&lt;!--</w:t>
      </w:r>
      <w:r w:rsidR="00750D21" w:rsidRPr="00D4292A">
        <w:rPr>
          <w:rFonts w:ascii="Arial" w:hAnsi="Arial" w:cs="Arial"/>
          <w:color w:val="808080"/>
          <w:sz w:val="20"/>
          <w:highlight w:val="white"/>
          <w:lang w:val="en-US" w:eastAsia="fi-FI"/>
        </w:rPr>
        <w:t xml:space="preserve">tulos (tekstinä) </w:t>
      </w:r>
      <w:r w:rsidR="00750D21" w:rsidRPr="00D4292A">
        <w:rPr>
          <w:rFonts w:ascii="Arial" w:hAnsi="Arial" w:cs="Arial"/>
          <w:color w:val="0000FF"/>
          <w:sz w:val="20"/>
          <w:highlight w:val="white"/>
          <w:lang w:val="en-US" w:eastAsia="fi-FI"/>
        </w:rPr>
        <w:t>--&gt;</w:t>
      </w:r>
    </w:p>
    <w:p w14:paraId="1783796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D4292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96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6B" w14:textId="77777777" w:rsidR="00750D21"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96C" w14:textId="77777777" w:rsidR="00750D21" w:rsidRPr="00FC3FFD" w:rsidRDefault="00750D21" w:rsidP="00750D21">
      <w:pPr>
        <w:autoSpaceDE w:val="0"/>
        <w:autoSpaceDN w:val="0"/>
        <w:adjustRightInd w:val="0"/>
        <w:spacing w:before="0"/>
        <w:ind w:left="1418"/>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6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96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6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Toimenpiteen komplikaatio, diagnoosi </w:t>
      </w:r>
      <w:r w:rsidRPr="00B206A3">
        <w:rPr>
          <w:rFonts w:ascii="Arial" w:hAnsi="Arial" w:cs="Arial"/>
          <w:color w:val="0000FF"/>
          <w:sz w:val="20"/>
          <w:highlight w:val="white"/>
          <w:lang w:val="en-GB" w:eastAsia="fi-FI"/>
        </w:rPr>
        <w:t>--&gt;</w:t>
      </w:r>
    </w:p>
    <w:p w14:paraId="17837971"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CAUS</w:t>
      </w:r>
      <w:r w:rsidRPr="00B206A3">
        <w:rPr>
          <w:rFonts w:ascii="Arial" w:hAnsi="Arial" w:cs="Arial"/>
          <w:color w:val="0000FF"/>
          <w:sz w:val="20"/>
          <w:highlight w:val="white"/>
          <w:lang w:val="en-GB" w:eastAsia="fi-FI"/>
        </w:rPr>
        <w:t>"&gt;</w:t>
      </w:r>
    </w:p>
    <w:p w14:paraId="17837972"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Komplikaation diagnoosi</w:t>
      </w:r>
      <w:r w:rsidRPr="00B206A3">
        <w:rPr>
          <w:rFonts w:ascii="Arial" w:hAnsi="Arial" w:cs="Arial"/>
          <w:color w:val="0000FF"/>
          <w:sz w:val="20"/>
          <w:highlight w:val="white"/>
          <w:lang w:val="en-GB" w:eastAsia="fi-FI"/>
        </w:rPr>
        <w:t>--&gt;</w:t>
      </w:r>
    </w:p>
    <w:p w14:paraId="17837973"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974"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Katso tarkemmin kohta 3.2.2</w:t>
      </w:r>
      <w:r w:rsidRPr="00864A7F">
        <w:rPr>
          <w:rFonts w:ascii="Arial" w:hAnsi="Arial" w:cs="Arial"/>
          <w:color w:val="0000FF"/>
          <w:sz w:val="20"/>
          <w:highlight w:val="white"/>
          <w:lang w:eastAsia="fi-FI"/>
        </w:rPr>
        <w:t>--&gt;</w:t>
      </w:r>
    </w:p>
    <w:p w14:paraId="17837975" w14:textId="77777777" w:rsidR="00750D21" w:rsidRPr="006E4EDB"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6E4EDB">
        <w:rPr>
          <w:rFonts w:ascii="Arial" w:hAnsi="Arial" w:cs="Arial"/>
          <w:color w:val="0000FF"/>
          <w:sz w:val="20"/>
          <w:highlight w:val="white"/>
          <w:lang w:eastAsia="fi-FI"/>
        </w:rPr>
        <w:t>&lt;</w:t>
      </w:r>
      <w:r w:rsidR="00156DFD" w:rsidRPr="006E4EDB">
        <w:rPr>
          <w:rFonts w:ascii="Arial" w:hAnsi="Arial" w:cs="Arial"/>
          <w:color w:val="800000"/>
          <w:sz w:val="20"/>
          <w:highlight w:val="white"/>
          <w:lang w:eastAsia="fi-FI"/>
        </w:rPr>
        <w:t>code</w:t>
      </w:r>
      <w:r w:rsidR="00156DFD" w:rsidRPr="006E4EDB">
        <w:rPr>
          <w:rFonts w:ascii="Arial" w:hAnsi="Arial" w:cs="Arial"/>
          <w:color w:val="FF0000"/>
          <w:sz w:val="20"/>
          <w:highlight w:val="white"/>
          <w:lang w:eastAsia="fi-FI"/>
        </w:rPr>
        <w:t xml:space="preserve"> code</w:t>
      </w:r>
      <w:r w:rsidR="00156DFD" w:rsidRPr="006E4EDB">
        <w:rPr>
          <w:rFonts w:ascii="Arial" w:hAnsi="Arial" w:cs="Arial"/>
          <w:color w:val="0000FF"/>
          <w:sz w:val="20"/>
          <w:highlight w:val="white"/>
          <w:lang w:eastAsia="fi-FI"/>
        </w:rPr>
        <w:t>="</w:t>
      </w:r>
      <w:r w:rsidR="00156DFD" w:rsidRPr="006E4EDB">
        <w:rPr>
          <w:rFonts w:ascii="Arial" w:hAnsi="Arial" w:cs="Arial"/>
          <w:color w:val="000000"/>
          <w:sz w:val="20"/>
          <w:highlight w:val="white"/>
          <w:lang w:eastAsia="fi-FI"/>
        </w:rPr>
        <w:t>1</w:t>
      </w:r>
      <w:r w:rsidR="00156DFD" w:rsidRPr="006E4EDB">
        <w:rPr>
          <w:rFonts w:ascii="Arial" w:hAnsi="Arial" w:cs="Arial"/>
          <w:color w:val="0000FF"/>
          <w:sz w:val="20"/>
          <w:highlight w:val="white"/>
          <w:lang w:eastAsia="fi-FI"/>
        </w:rPr>
        <w:t>"</w:t>
      </w:r>
      <w:r w:rsidR="00156DFD" w:rsidRPr="006E4EDB">
        <w:rPr>
          <w:rFonts w:ascii="Arial" w:hAnsi="Arial" w:cs="Arial"/>
          <w:color w:val="FF0000"/>
          <w:sz w:val="20"/>
          <w:highlight w:val="white"/>
          <w:lang w:eastAsia="fi-FI"/>
        </w:rPr>
        <w:t xml:space="preserve"> codeSystem</w:t>
      </w:r>
      <w:r w:rsidR="00156DFD" w:rsidRPr="006E4EDB">
        <w:rPr>
          <w:rFonts w:ascii="Arial" w:hAnsi="Arial" w:cs="Arial"/>
          <w:color w:val="0000FF"/>
          <w:sz w:val="20"/>
          <w:highlight w:val="white"/>
          <w:lang w:eastAsia="fi-FI"/>
        </w:rPr>
        <w:t>="</w:t>
      </w:r>
      <w:r w:rsidR="00156DFD" w:rsidRPr="006E4EDB">
        <w:rPr>
          <w:rFonts w:ascii="Arial" w:hAnsi="Arial" w:cs="Arial"/>
          <w:color w:val="000000"/>
          <w:sz w:val="20"/>
          <w:highlight w:val="white"/>
          <w:lang w:eastAsia="fi-FI"/>
        </w:rPr>
        <w:t>1.2.246.537.5.40007.2003</w:t>
      </w:r>
      <w:r w:rsidR="00156DFD" w:rsidRPr="006E4EDB">
        <w:rPr>
          <w:rFonts w:ascii="Arial" w:hAnsi="Arial" w:cs="Arial"/>
          <w:color w:val="0000FF"/>
          <w:sz w:val="20"/>
          <w:highlight w:val="white"/>
          <w:lang w:eastAsia="fi-FI"/>
        </w:rPr>
        <w:t>"/&gt;</w:t>
      </w:r>
    </w:p>
    <w:p w14:paraId="17837976" w14:textId="77777777" w:rsidR="00750D21" w:rsidRPr="006E4EDB" w:rsidRDefault="002D6A45"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BC4C56" w:rsidRPr="006E4EDB">
        <w:rPr>
          <w:rFonts w:ascii="Arial" w:hAnsi="Arial" w:cs="Arial"/>
          <w:color w:val="0000FF"/>
          <w:sz w:val="20"/>
          <w:highlight w:val="white"/>
          <w:lang w:eastAsia="fi-FI"/>
        </w:rPr>
        <w:t>&lt;</w:t>
      </w:r>
      <w:r w:rsidR="00BC4C56" w:rsidRPr="006E4EDB">
        <w:rPr>
          <w:rFonts w:ascii="Arial" w:hAnsi="Arial" w:cs="Arial"/>
          <w:color w:val="800000"/>
          <w:sz w:val="20"/>
          <w:highlight w:val="white"/>
          <w:lang w:eastAsia="fi-FI"/>
        </w:rPr>
        <w:t>effectiveTime</w:t>
      </w:r>
      <w:r w:rsidR="00BC4C56" w:rsidRPr="006E4EDB">
        <w:rPr>
          <w:rFonts w:ascii="Arial" w:hAnsi="Arial" w:cs="Arial"/>
          <w:color w:val="0000FF"/>
          <w:sz w:val="20"/>
          <w:highlight w:val="white"/>
          <w:lang w:eastAsia="fi-FI"/>
        </w:rPr>
        <w:t>/&gt;</w:t>
      </w:r>
    </w:p>
    <w:p w14:paraId="17837977" w14:textId="77777777" w:rsidR="00750D21" w:rsidRPr="006E4EDB" w:rsidRDefault="00BC4C56"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156DFD" w:rsidRPr="006E4EDB">
        <w:rPr>
          <w:rFonts w:ascii="Arial" w:hAnsi="Arial" w:cs="Arial"/>
          <w:color w:val="0000FF"/>
          <w:sz w:val="20"/>
          <w:highlight w:val="white"/>
          <w:lang w:eastAsia="fi-FI"/>
        </w:rPr>
        <w:t>&lt;!--</w:t>
      </w:r>
      <w:r w:rsidR="00156DFD" w:rsidRPr="006E4EDB">
        <w:rPr>
          <w:rFonts w:ascii="Arial" w:hAnsi="Arial" w:cs="Arial"/>
          <w:color w:val="808080"/>
          <w:sz w:val="20"/>
          <w:highlight w:val="white"/>
          <w:lang w:eastAsia="fi-FI"/>
        </w:rPr>
        <w:t>Diagnoosin koodi ja selväkielinen nimi displayName</w:t>
      </w:r>
    </w:p>
    <w:p w14:paraId="17837978" w14:textId="77777777" w:rsidR="00750D21" w:rsidRPr="00B206A3" w:rsidRDefault="00156DFD"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r>
      <w:r w:rsidRPr="006E4EDB">
        <w:rPr>
          <w:rFonts w:ascii="Arial" w:hAnsi="Arial" w:cs="Arial"/>
          <w:color w:val="808080"/>
          <w:sz w:val="20"/>
          <w:highlight w:val="white"/>
          <w:lang w:eastAsia="fi-FI"/>
        </w:rPr>
        <w:tab/>
        <w:t xml:space="preserve"> </w:t>
      </w:r>
      <w:r w:rsidR="00750D21" w:rsidRPr="00B206A3">
        <w:rPr>
          <w:rFonts w:ascii="Arial" w:hAnsi="Arial" w:cs="Arial"/>
          <w:color w:val="808080"/>
          <w:sz w:val="20"/>
          <w:highlight w:val="white"/>
          <w:lang w:val="en-GB" w:eastAsia="fi-FI"/>
        </w:rPr>
        <w:t>attribuutissa</w:t>
      </w:r>
      <w:r w:rsidR="00750D21" w:rsidRPr="00B206A3">
        <w:rPr>
          <w:rFonts w:ascii="Arial" w:hAnsi="Arial" w:cs="Arial"/>
          <w:color w:val="0000FF"/>
          <w:sz w:val="20"/>
          <w:highlight w:val="white"/>
          <w:lang w:val="en-GB" w:eastAsia="fi-FI"/>
        </w:rPr>
        <w:t>--&gt;</w:t>
      </w:r>
    </w:p>
    <w:p w14:paraId="17837979"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7A"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codeSystemName</w:t>
      </w:r>
      <w:r w:rsidRPr="00B206A3">
        <w:rPr>
          <w:rFonts w:ascii="Arial" w:hAnsi="Arial" w:cs="Arial"/>
          <w:color w:val="0000FF"/>
          <w:sz w:val="20"/>
          <w:highlight w:val="white"/>
          <w:lang w:val="en-GB" w:eastAsia="fi-FI"/>
        </w:rPr>
        <w:t>=</w:t>
      </w:r>
    </w:p>
    <w:p w14:paraId="1783797B"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ICD-10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diagnoosin nimi </w:t>
      </w:r>
    </w:p>
    <w:p w14:paraId="1783797C"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t>selväkielisenä</w:t>
      </w:r>
      <w:r w:rsidRPr="00B206A3">
        <w:rPr>
          <w:rFonts w:ascii="Arial" w:hAnsi="Arial" w:cs="Arial"/>
          <w:color w:val="0000FF"/>
          <w:sz w:val="20"/>
          <w:highlight w:val="white"/>
          <w:lang w:val="en-GB" w:eastAsia="fi-FI"/>
        </w:rPr>
        <w:t>"/&gt;</w:t>
      </w:r>
    </w:p>
    <w:p w14:paraId="1783797D"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97E"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97F"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980" w14:textId="77777777" w:rsidR="00750D21" w:rsidRPr="00B206A3"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981"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982" w14:textId="77777777" w:rsidR="00750D21" w:rsidRPr="00864A7F" w:rsidRDefault="00750D21" w:rsidP="00750D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983" w14:textId="77777777" w:rsidR="00E12DD5" w:rsidRPr="00864A7F" w:rsidRDefault="00E12DD5" w:rsidP="00412D77">
      <w:pPr>
        <w:pStyle w:val="Otsikko3"/>
      </w:pPr>
      <w:bookmarkStart w:id="1304" w:name="_Toc232298488"/>
      <w:bookmarkStart w:id="1305" w:name="_Toc309019450"/>
      <w:bookmarkStart w:id="1306" w:name="_Toc369093362"/>
      <w:bookmarkStart w:id="1307" w:name="_Toc390170356"/>
      <w:r w:rsidRPr="00864A7F">
        <w:t>Tutkimukset ja tulokset</w:t>
      </w:r>
      <w:bookmarkEnd w:id="1303"/>
      <w:bookmarkEnd w:id="1304"/>
      <w:bookmarkEnd w:id="1305"/>
      <w:bookmarkEnd w:id="1306"/>
      <w:bookmarkEnd w:id="1307"/>
    </w:p>
    <w:p w14:paraId="17837984" w14:textId="77777777" w:rsidR="005664F5" w:rsidRDefault="005664F5" w:rsidP="00222996">
      <w:pPr>
        <w:pStyle w:val="NormaaliP"/>
        <w:ind w:left="1418"/>
      </w:pPr>
      <w:bookmarkStart w:id="1308" w:name="_Toc92642396"/>
    </w:p>
    <w:p w14:paraId="17837985" w14:textId="77777777" w:rsidR="0093036D" w:rsidRPr="00864A7F" w:rsidRDefault="0093036D" w:rsidP="0093036D">
      <w:pPr>
        <w:pStyle w:val="NormaaliP"/>
        <w:ind w:left="1418"/>
      </w:pPr>
      <w:r w:rsidRPr="00864A7F">
        <w:lastRenderedPageBreak/>
        <w:t>Tutkimus on useimmiten laboratoriotutkimus, mutta se voi olla myös jokin muu fysiologinen mittaus. Fysiologisissa mittauksissa käytettävä FinLOINC-koodisto tulee käyttöön vuoden 2008 aikana. Tutkimuksen tyyppi selviää käytettävästä koodistosta ja kontekstista. Tekninen CDA R2 rakenne on kuitenkin sama kaikissa tutkimuksissa.</w:t>
      </w:r>
    </w:p>
    <w:p w14:paraId="17837986" w14:textId="77777777" w:rsidR="0093036D" w:rsidRPr="00864A7F" w:rsidRDefault="0093036D" w:rsidP="0093036D">
      <w:pPr>
        <w:pStyle w:val="NormaaliP"/>
        <w:ind w:left="1418"/>
      </w:pPr>
    </w:p>
    <w:p w14:paraId="17837987" w14:textId="67A379AF" w:rsidR="0093036D" w:rsidRPr="00864A7F" w:rsidRDefault="0093036D" w:rsidP="0093036D">
      <w:pPr>
        <w:pStyle w:val="NormaaliP"/>
        <w:ind w:left="1418"/>
      </w:pPr>
      <w:r w:rsidRPr="00864A7F">
        <w:t>Jatkuvassa potilaskertomuksessa on tehdyistä tutkimuksista yleensä vain tärkeimmät. Laboratorion koko tuloskooste voidaan siirtää omana CDA-lomakkeenaan esim. hoitopalautteen yhteydessä. Laboratoriovastauksille on olemassa oma erillinen CDA R2 määrittelydokumenttinsa, jossa on mukana myös muita tietoja, kuin tässä määrittelyt ydintiedot. Hoitopalautteen yhteydessä siirretään jatkohoidon kannalta tarpeelliset tiedot (ei välttämättä kaikkea). Päätöksen tekee terveydenhuollon ammattilainen.</w:t>
      </w:r>
    </w:p>
    <w:p w14:paraId="17837988" w14:textId="77777777" w:rsidR="0093036D" w:rsidRPr="00864A7F" w:rsidRDefault="0093036D" w:rsidP="0093036D">
      <w:pPr>
        <w:pStyle w:val="NormaaliP"/>
        <w:ind w:left="1418"/>
      </w:pPr>
    </w:p>
    <w:p w14:paraId="17837989" w14:textId="77777777" w:rsidR="0093036D" w:rsidRPr="00864A7F" w:rsidRDefault="0093036D" w:rsidP="0093036D">
      <w:pPr>
        <w:pStyle w:val="NormaaliP"/>
        <w:ind w:left="1418"/>
      </w:pPr>
      <w:r w:rsidRPr="00864A7F">
        <w:t>Tutkimukset ja tulokset kuvataan observation act:illä.</w:t>
      </w:r>
    </w:p>
    <w:p w14:paraId="1783798A" w14:textId="77777777" w:rsidR="0093036D" w:rsidRPr="00864A7F" w:rsidRDefault="0093036D" w:rsidP="0093036D">
      <w:pPr>
        <w:pStyle w:val="NormaaliP"/>
        <w:ind w:left="1418"/>
      </w:pPr>
    </w:p>
    <w:p w14:paraId="1783798B" w14:textId="77777777" w:rsidR="0093036D" w:rsidRDefault="0093036D" w:rsidP="0093036D">
      <w:pPr>
        <w:pStyle w:val="NormaaliP"/>
        <w:ind w:left="1418"/>
      </w:pPr>
      <w:r w:rsidRPr="00864A7F">
        <w:t xml:space="preserve">Entry-rakenne on toistuva, kullekin (pää)tutkimukselle on oma </w:t>
      </w:r>
      <w:r>
        <w:t>entry-</w:t>
      </w:r>
      <w:r w:rsidRPr="00864A7F">
        <w:t>observation-komponenttinsa.</w:t>
      </w:r>
    </w:p>
    <w:p w14:paraId="1783798C" w14:textId="77777777" w:rsidR="0093036D" w:rsidRDefault="0093036D" w:rsidP="0093036D">
      <w:pPr>
        <w:pStyle w:val="NormaaliP"/>
        <w:ind w:left="1418"/>
      </w:pPr>
    </w:p>
    <w:p w14:paraId="1783798D" w14:textId="77777777" w:rsidR="0093036D" w:rsidRDefault="0093036D" w:rsidP="00002B50">
      <w:pPr>
        <w:spacing w:before="0"/>
        <w:ind w:left="1418"/>
      </w:pPr>
      <w:r>
        <w:t xml:space="preserve">Elementissä id ilmoitetaan pakollinen </w:t>
      </w:r>
      <w:r>
        <w:rPr>
          <w:b/>
        </w:rPr>
        <w:t>vastauksen</w:t>
      </w:r>
      <w:r w:rsidRPr="00372A03">
        <w:rPr>
          <w:b/>
        </w:rPr>
        <w:t xml:space="preserve"> yksikäsitteinen tunniste</w:t>
      </w:r>
      <w:r>
        <w:t xml:space="preserve"> OID-koodilla.</w:t>
      </w:r>
    </w:p>
    <w:p w14:paraId="1783798E" w14:textId="7D3EAF30" w:rsidR="0093036D" w:rsidRDefault="00C7112D" w:rsidP="0093036D">
      <w:pPr>
        <w:ind w:left="1418"/>
      </w:pPr>
      <w:r w:rsidRPr="00FC407B">
        <w:t>TemplateId</w:t>
      </w:r>
      <w:r>
        <w:t>: llä ilmaistaa</w:t>
      </w:r>
      <w:r w:rsidR="00002B50">
        <w:t>n</w:t>
      </w:r>
      <w:r>
        <w:t xml:space="preserve"> ydintietorakenteen tunniste</w:t>
      </w:r>
      <w:r w:rsidRPr="00FC407B">
        <w:t xml:space="preserve"> </w:t>
      </w:r>
      <w:r>
        <w:t>- k</w:t>
      </w:r>
      <w:r w:rsidR="0093036D">
        <w:t>oodisto 1.2.246.537.6.12.999.2003 on CDA-rakennekoodisto (entinen ydintietokoodisto</w:t>
      </w:r>
      <w:r w:rsidR="00FC407B">
        <w:t>)</w:t>
      </w:r>
      <w:r w:rsidR="0093036D">
        <w:t>.</w:t>
      </w:r>
      <w:r w:rsidR="00FC407B">
        <w:t xml:space="preserve"> </w:t>
      </w:r>
      <w:r>
        <w:t>Tutkimustuloksien osalta käytetään seuraavia:</w:t>
      </w:r>
    </w:p>
    <w:p w14:paraId="7CFB91BE" w14:textId="77777777" w:rsidR="00FE7A70" w:rsidRPr="00FC407B" w:rsidRDefault="00FE7A70">
      <w:pPr>
        <w:pStyle w:val="Luettelokappale"/>
        <w:numPr>
          <w:ilvl w:val="0"/>
          <w:numId w:val="38"/>
        </w:numPr>
        <w:rPr>
          <w:rFonts w:ascii="Times New Roman" w:hAnsi="Times New Roman"/>
          <w:sz w:val="24"/>
          <w:szCs w:val="24"/>
        </w:rPr>
        <w:pPrChange w:id="1309" w:author="timokaskinen" w:date="2014-04-25T13:00:00Z">
          <w:pPr>
            <w:pStyle w:val="Luettelokappale"/>
            <w:numPr>
              <w:numId w:val="55"/>
            </w:numPr>
            <w:tabs>
              <w:tab w:val="num" w:pos="360"/>
              <w:tab w:val="num" w:pos="720"/>
            </w:tabs>
            <w:ind w:hanging="720"/>
          </w:pPr>
        </w:pPrChange>
      </w:pPr>
      <w:r w:rsidRPr="00FC407B">
        <w:rPr>
          <w:rFonts w:ascii="Times New Roman" w:hAnsi="Times New Roman"/>
          <w:sz w:val="24"/>
          <w:szCs w:val="24"/>
        </w:rPr>
        <w:t>laboratoriotutkimustulokset</w:t>
      </w:r>
      <w:r w:rsidRPr="00FC407B">
        <w:rPr>
          <w:rFonts w:ascii="Times New Roman" w:hAnsi="Times New Roman"/>
          <w:sz w:val="24"/>
          <w:szCs w:val="24"/>
        </w:rPr>
        <w:tab/>
        <w:t>1.2.246.537.6.12.999.2003.21</w:t>
      </w:r>
    </w:p>
    <w:p w14:paraId="5A132BFE" w14:textId="77777777" w:rsidR="00FE7A70" w:rsidRPr="00FC407B" w:rsidRDefault="00FE7A70">
      <w:pPr>
        <w:pStyle w:val="Luettelokappale"/>
        <w:numPr>
          <w:ilvl w:val="0"/>
          <w:numId w:val="38"/>
        </w:numPr>
        <w:rPr>
          <w:rFonts w:ascii="Times New Roman" w:hAnsi="Times New Roman"/>
          <w:sz w:val="24"/>
          <w:szCs w:val="24"/>
        </w:rPr>
        <w:pPrChange w:id="1310" w:author="timokaskinen" w:date="2014-04-25T13:00:00Z">
          <w:pPr>
            <w:pStyle w:val="Luettelokappale"/>
            <w:numPr>
              <w:numId w:val="55"/>
            </w:numPr>
            <w:tabs>
              <w:tab w:val="num" w:pos="360"/>
              <w:tab w:val="num" w:pos="720"/>
            </w:tabs>
            <w:ind w:hanging="720"/>
          </w:pPr>
        </w:pPrChange>
      </w:pPr>
      <w:r w:rsidRPr="00FC407B">
        <w:rPr>
          <w:rFonts w:ascii="Times New Roman" w:hAnsi="Times New Roman"/>
          <w:sz w:val="24"/>
          <w:szCs w:val="24"/>
        </w:rPr>
        <w:t>kuvantamistutkimustulokset</w:t>
      </w:r>
      <w:r w:rsidRPr="00FC407B">
        <w:rPr>
          <w:rFonts w:ascii="Times New Roman" w:hAnsi="Times New Roman"/>
          <w:sz w:val="24"/>
          <w:szCs w:val="24"/>
        </w:rPr>
        <w:tab/>
        <w:t>1.2.246.537.6.12.999.2003.22</w:t>
      </w:r>
    </w:p>
    <w:p w14:paraId="7AB86403" w14:textId="2C8BA6C9" w:rsidR="00FE7A70" w:rsidRPr="00FC407B" w:rsidRDefault="00FE7A70">
      <w:pPr>
        <w:pStyle w:val="Luettelokappale"/>
        <w:numPr>
          <w:ilvl w:val="0"/>
          <w:numId w:val="38"/>
        </w:numPr>
        <w:rPr>
          <w:rFonts w:ascii="Times New Roman" w:hAnsi="Times New Roman"/>
          <w:sz w:val="24"/>
          <w:szCs w:val="24"/>
        </w:rPr>
        <w:pPrChange w:id="1311" w:author="timokaskinen" w:date="2014-04-25T13:00:00Z">
          <w:pPr>
            <w:pStyle w:val="Luettelokappale"/>
            <w:numPr>
              <w:numId w:val="55"/>
            </w:numPr>
            <w:tabs>
              <w:tab w:val="num" w:pos="360"/>
              <w:tab w:val="num" w:pos="720"/>
            </w:tabs>
            <w:ind w:hanging="720"/>
          </w:pPr>
        </w:pPrChange>
      </w:pPr>
      <w:r w:rsidRPr="00FC407B">
        <w:rPr>
          <w:rFonts w:ascii="Times New Roman" w:hAnsi="Times New Roman"/>
          <w:sz w:val="24"/>
          <w:szCs w:val="24"/>
        </w:rPr>
        <w:t>fysiologiset mittaustulokset</w:t>
      </w:r>
      <w:r w:rsidRPr="00FC407B">
        <w:rPr>
          <w:rFonts w:ascii="Times New Roman" w:hAnsi="Times New Roman"/>
          <w:sz w:val="24"/>
          <w:szCs w:val="24"/>
        </w:rPr>
        <w:tab/>
        <w:t>1.2.246.537.6.12.999.2003.23</w:t>
      </w:r>
    </w:p>
    <w:p w14:paraId="218835DD" w14:textId="62A761F4" w:rsidR="00C7112D" w:rsidRDefault="00E75DF0" w:rsidP="00C7112D">
      <w:pPr>
        <w:ind w:left="1418"/>
      </w:pPr>
      <w:r>
        <w:t>Tutkimustulosten ja –pyyntöjen osalta käytettiin kaikkien edellisten osalta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990" w14:textId="77777777" w:rsidR="0093036D" w:rsidRDefault="0093036D" w:rsidP="0093036D">
      <w:pPr>
        <w:ind w:left="1418"/>
      </w:pPr>
      <w:r w:rsidRPr="00C87272">
        <w:rPr>
          <w:b/>
        </w:rPr>
        <w:t>Viittaus näyttömuotoiseen</w:t>
      </w:r>
      <w:r>
        <w:t xml:space="preserve"> tekstiin sijoitetaan &lt;text&gt;&lt;reference&gt;-elementtiin. Viitattu näyttömuotoinen osio sisältää tutkimusvastauksen kaikki näyttömuotoiset tiedot eli siellä on mm. tekstimuodossa jo alun perin olleet tiedot, kuten lausunto  sekä muut tekstimuotoiset tiedot sekä lisäksi tutkimusvastauksen tekstimuotoon puretut muut keskeiset rakenteet.</w:t>
      </w:r>
    </w:p>
    <w:p w14:paraId="17837991" w14:textId="77777777" w:rsidR="0093036D" w:rsidRPr="004C1501" w:rsidRDefault="0093036D" w:rsidP="0093036D">
      <w:pPr>
        <w:ind w:left="1418"/>
        <w:rPr>
          <w:lang w:val="en-US"/>
        </w:rPr>
      </w:pPr>
      <w:r>
        <w:t xml:space="preserve">Tutkimukseen liittyvä </w:t>
      </w:r>
      <w:r>
        <w:rPr>
          <w:b/>
          <w:bCs/>
        </w:rPr>
        <w:t xml:space="preserve">lausuntoteksti </w:t>
      </w:r>
      <w:r>
        <w:t xml:space="preserve">on tekstikappaleessa, johon viitataan päätutkimuksen alielementistä Observation &lt;text&gt;&lt;reference&gt;-viittauksella. </w:t>
      </w:r>
      <w:r w:rsidRPr="004C1501">
        <w:rPr>
          <w:lang w:val="en-US"/>
        </w:rPr>
        <w:t xml:space="preserve">TypeCode=”COMP”. Kenttäkoodi on 4 ja koodisto 1.2.246.537.6.12.2002.103.  </w:t>
      </w:r>
    </w:p>
    <w:p w14:paraId="17837992"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4C1501">
        <w:rPr>
          <w:lang w:val="en-US"/>
        </w:rPr>
        <w:tab/>
      </w:r>
      <w:r w:rsidRPr="004C1501">
        <w:rPr>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w:t>
      </w:r>
      <w:r w:rsidRPr="00E727FC">
        <w:rPr>
          <w:rFonts w:ascii="Arial" w:hAnsi="Arial" w:cs="Arial"/>
          <w:color w:val="0000FF"/>
          <w:sz w:val="20"/>
          <w:highlight w:val="white"/>
          <w:lang w:val="en-US"/>
        </w:rPr>
        <w:t>&gt;</w:t>
      </w:r>
    </w:p>
    <w:p w14:paraId="17837993"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t>…</w:t>
      </w:r>
    </w:p>
    <w:p w14:paraId="1783799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997"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lastRenderedPageBreak/>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998"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999" w14:textId="77777777" w:rsidR="0093036D" w:rsidRPr="00E727FC"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99A" w14:textId="77777777" w:rsidR="0093036D" w:rsidRPr="00E727FC" w:rsidRDefault="0093036D" w:rsidP="0093036D">
      <w:pPr>
        <w:autoSpaceDE w:val="0"/>
        <w:autoSpaceDN w:val="0"/>
        <w:adjustRightInd w:val="0"/>
        <w:spacing w:before="0"/>
        <w:ind w:left="3545"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99B"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99C" w14:textId="77777777" w:rsidR="0093036D" w:rsidRPr="00E727FC" w:rsidRDefault="0093036D" w:rsidP="0093036D">
      <w:pPr>
        <w:autoSpaceDE w:val="0"/>
        <w:autoSpaceDN w:val="0"/>
        <w:adjustRightInd w:val="0"/>
        <w:spacing w:before="0"/>
        <w:ind w:left="2836" w:firstLine="709"/>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0000FF"/>
          <w:sz w:val="20"/>
          <w:highlight w:val="white"/>
          <w:lang w:val="en-US"/>
        </w:rPr>
        <w:t>&gt;</w:t>
      </w:r>
    </w:p>
    <w:p w14:paraId="1783799D" w14:textId="77777777" w:rsidR="0093036D" w:rsidRPr="004F6D8A" w:rsidRDefault="0093036D" w:rsidP="0093036D">
      <w:pPr>
        <w:autoSpaceDE w:val="0"/>
        <w:autoSpaceDN w:val="0"/>
        <w:adjustRightInd w:val="0"/>
        <w:spacing w:before="0"/>
        <w:ind w:left="0"/>
        <w:rPr>
          <w:rFonts w:ascii="Arial" w:hAnsi="Arial" w:cs="Arial"/>
          <w:color w:val="000000"/>
          <w:sz w:val="20"/>
          <w:highlight w:val="white"/>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001A0F0A" w:rsidRPr="004F6D8A">
        <w:rPr>
          <w:rFonts w:ascii="Arial" w:hAnsi="Arial" w:cs="Arial"/>
          <w:color w:val="0000FF"/>
          <w:sz w:val="20"/>
          <w:highlight w:val="white"/>
        </w:rPr>
        <w:t>&lt;/</w:t>
      </w:r>
      <w:r w:rsidR="001A0F0A" w:rsidRPr="004F6D8A">
        <w:rPr>
          <w:rFonts w:ascii="Arial" w:hAnsi="Arial" w:cs="Arial"/>
          <w:color w:val="800000"/>
          <w:sz w:val="20"/>
          <w:highlight w:val="white"/>
        </w:rPr>
        <w:t>entryRelationship</w:t>
      </w:r>
      <w:r w:rsidR="001A0F0A" w:rsidRPr="004F6D8A">
        <w:rPr>
          <w:rFonts w:ascii="Arial" w:hAnsi="Arial" w:cs="Arial"/>
          <w:color w:val="0000FF"/>
          <w:sz w:val="20"/>
          <w:highlight w:val="white"/>
        </w:rPr>
        <w:t>&gt;</w:t>
      </w:r>
    </w:p>
    <w:p w14:paraId="1783799E" w14:textId="77777777" w:rsidR="0093036D" w:rsidRPr="004F6D8A" w:rsidRDefault="001A0F0A" w:rsidP="0093036D">
      <w:pPr>
        <w:autoSpaceDE w:val="0"/>
        <w:autoSpaceDN w:val="0"/>
        <w:adjustRightInd w:val="0"/>
        <w:spacing w:before="0"/>
        <w:ind w:left="1418" w:firstLine="709"/>
        <w:rPr>
          <w:rFonts w:ascii="Arial" w:hAnsi="Arial" w:cs="Arial"/>
          <w:color w:val="000000"/>
          <w:sz w:val="20"/>
          <w:highlight w:val="white"/>
        </w:rPr>
      </w:pPr>
      <w:r w:rsidRPr="004F6D8A">
        <w:rPr>
          <w:rFonts w:ascii="Arial" w:hAnsi="Arial" w:cs="Arial"/>
          <w:color w:val="0000FF"/>
          <w:sz w:val="20"/>
          <w:highlight w:val="white"/>
        </w:rPr>
        <w:t>&lt;/</w:t>
      </w:r>
      <w:r w:rsidRPr="004F6D8A">
        <w:rPr>
          <w:rFonts w:ascii="Arial" w:hAnsi="Arial" w:cs="Arial"/>
          <w:color w:val="800000"/>
          <w:sz w:val="20"/>
          <w:highlight w:val="white"/>
        </w:rPr>
        <w:t>observation</w:t>
      </w:r>
      <w:r w:rsidRPr="004F6D8A">
        <w:rPr>
          <w:rFonts w:ascii="Arial" w:hAnsi="Arial" w:cs="Arial"/>
          <w:color w:val="0000FF"/>
          <w:sz w:val="20"/>
          <w:highlight w:val="white"/>
        </w:rPr>
        <w:t>&gt;</w:t>
      </w:r>
    </w:p>
    <w:p w14:paraId="1783799F" w14:textId="77777777" w:rsidR="0093036D" w:rsidRPr="004F6D8A" w:rsidRDefault="00A25372" w:rsidP="0093036D">
      <w:pPr>
        <w:ind w:left="709" w:firstLine="709"/>
        <w:rPr>
          <w:rFonts w:ascii="Arial" w:hAnsi="Arial" w:cs="Arial"/>
          <w:sz w:val="20"/>
        </w:rPr>
      </w:pPr>
      <w:r>
        <w:rPr>
          <w:rFonts w:ascii="Arial" w:hAnsi="Arial" w:cs="Arial"/>
          <w:color w:val="0000FF"/>
          <w:sz w:val="20"/>
          <w:highlight w:val="white"/>
        </w:rPr>
        <w:t>&lt;/</w:t>
      </w:r>
      <w:r>
        <w:rPr>
          <w:rFonts w:ascii="Arial" w:hAnsi="Arial" w:cs="Arial"/>
          <w:color w:val="800000"/>
          <w:sz w:val="20"/>
          <w:highlight w:val="white"/>
        </w:rPr>
        <w:t>entry</w:t>
      </w:r>
      <w:r>
        <w:rPr>
          <w:rFonts w:ascii="Arial" w:hAnsi="Arial" w:cs="Arial"/>
          <w:color w:val="0000FF"/>
          <w:sz w:val="20"/>
          <w:highlight w:val="white"/>
        </w:rPr>
        <w:t>&gt;</w:t>
      </w:r>
    </w:p>
    <w:p w14:paraId="178379A1" w14:textId="77777777" w:rsidR="0093036D" w:rsidRPr="004F6D8A" w:rsidRDefault="0093036D" w:rsidP="0093036D">
      <w:pPr>
        <w:pStyle w:val="NormaaliP"/>
        <w:ind w:left="1418"/>
      </w:pPr>
    </w:p>
    <w:p w14:paraId="178379A2" w14:textId="77777777" w:rsidR="0093036D" w:rsidRPr="00864A7F" w:rsidRDefault="0093036D" w:rsidP="0093036D">
      <w:pPr>
        <w:pStyle w:val="NormaaliP"/>
        <w:ind w:left="1418"/>
      </w:pPr>
      <w:r w:rsidRPr="00864A7F">
        <w:t>Jos halutaan ilmoittaa, mitä ei ole tutkittu, niin käytetään attribuuttia negationInd.</w:t>
      </w:r>
    </w:p>
    <w:p w14:paraId="178379A3" w14:textId="77777777" w:rsidR="0093036D" w:rsidRPr="00864A7F" w:rsidRDefault="0093036D" w:rsidP="0093036D">
      <w:pPr>
        <w:pStyle w:val="NormaaliP"/>
        <w:ind w:left="1418"/>
      </w:pPr>
    </w:p>
    <w:p w14:paraId="178379A4" w14:textId="77777777" w:rsidR="0093036D" w:rsidRPr="00864A7F" w:rsidRDefault="0093036D" w:rsidP="0093036D">
      <w:pPr>
        <w:pStyle w:val="NormaaliP"/>
        <w:ind w:left="1418"/>
      </w:pPr>
      <w:r w:rsidRPr="00864A7F">
        <w:t xml:space="preserve">Päätutkimus sijaitsee observation elementissä ja osatutkimukset komponentteina omissa observation-elementeissään entryRelationship:in alla. </w:t>
      </w:r>
      <w:r>
        <w:t>Pääperiaate on se, että kaikki paketit on purettu yksittäisiksi tutkimuksiksi.</w:t>
      </w:r>
    </w:p>
    <w:p w14:paraId="178379A5" w14:textId="77777777" w:rsidR="0093036D" w:rsidRPr="00864A7F" w:rsidRDefault="0093036D" w:rsidP="0093036D">
      <w:pPr>
        <w:pStyle w:val="NormaaliP"/>
        <w:ind w:left="1418"/>
      </w:pPr>
    </w:p>
    <w:p w14:paraId="178379A6" w14:textId="77777777" w:rsidR="0093036D" w:rsidRPr="00864A7F" w:rsidRDefault="0093036D" w:rsidP="0093036D">
      <w:pPr>
        <w:pStyle w:val="NormaaliP"/>
        <w:ind w:left="1418"/>
      </w:pPr>
      <w:r w:rsidRPr="00864A7F">
        <w:rPr>
          <w:b/>
        </w:rPr>
        <w:t xml:space="preserve">Tutkimuskoodi </w:t>
      </w:r>
      <w:r w:rsidRPr="00864A7F">
        <w:t>sijaitsee code-elementissä. Tyypillisimmät tutkimuskoodistot ovat:</w:t>
      </w:r>
    </w:p>
    <w:p w14:paraId="178379A7" w14:textId="77777777" w:rsidR="0093036D" w:rsidRPr="00864A7F" w:rsidRDefault="0093036D" w:rsidP="0093036D">
      <w:pPr>
        <w:pStyle w:val="NormaaliP"/>
        <w:ind w:left="1418"/>
      </w:pPr>
    </w:p>
    <w:p w14:paraId="178379A8" w14:textId="77777777" w:rsidR="0093036D" w:rsidRPr="00864A7F" w:rsidRDefault="0093036D" w:rsidP="0093036D">
      <w:pPr>
        <w:pStyle w:val="NormaaliP"/>
        <w:ind w:left="1418"/>
      </w:pPr>
      <w:r w:rsidRPr="00864A7F">
        <w:t>1.2.246.537.6.3.2002 Kuntaliiton laboratoriotutkimusten koodisto</w:t>
      </w:r>
    </w:p>
    <w:p w14:paraId="178379A9" w14:textId="77777777" w:rsidR="0093036D" w:rsidRPr="00864A7F" w:rsidRDefault="0093036D" w:rsidP="0093036D">
      <w:pPr>
        <w:pStyle w:val="NormaaliP"/>
        <w:ind w:left="1418"/>
      </w:pPr>
      <w:r w:rsidRPr="00864A7F">
        <w:t xml:space="preserve">1.2.246.537.6.4.2003 Radiologinen tutkimus- ja toimenpidekoodisto </w:t>
      </w:r>
    </w:p>
    <w:p w14:paraId="178379AA" w14:textId="77777777" w:rsidR="0093036D" w:rsidRPr="00864A7F" w:rsidRDefault="0093036D" w:rsidP="0093036D">
      <w:pPr>
        <w:pStyle w:val="NormaaliP"/>
        <w:ind w:left="1418"/>
      </w:pPr>
    </w:p>
    <w:p w14:paraId="178379AB" w14:textId="77777777" w:rsidR="0093036D" w:rsidRPr="00864A7F" w:rsidRDefault="0093036D" w:rsidP="0093036D">
      <w:pPr>
        <w:pStyle w:val="NormaaliP"/>
        <w:ind w:left="1418"/>
      </w:pPr>
      <w:r w:rsidRPr="00864A7F">
        <w:rPr>
          <w:b/>
        </w:rPr>
        <w:t xml:space="preserve">Näytteenottoaika </w:t>
      </w:r>
      <w:r w:rsidRPr="00667704">
        <w:t>(todellinen)</w:t>
      </w:r>
      <w:r w:rsidRPr="00864A7F">
        <w:t xml:space="preserve"> sijaitsee elementissä effectiveTime.</w:t>
      </w:r>
    </w:p>
    <w:p w14:paraId="178379AD" w14:textId="77777777" w:rsidR="0093036D" w:rsidRDefault="0093036D" w:rsidP="0093036D">
      <w:pPr>
        <w:ind w:left="1418"/>
      </w:pPr>
      <w:r w:rsidRPr="00864A7F">
        <w:rPr>
          <w:b/>
        </w:rPr>
        <w:t>Tutkimuksen tulos</w:t>
      </w:r>
      <w:r w:rsidRPr="00864A7F">
        <w:t xml:space="preserve"> sijaitsee value-elementissä. Normaalissa vastauksessa käytetään tietotyyppiä PQ, jossa numeerinen arvo annetaan value-attribuutissa ja yksikkö unit-attribuutissa. Tutkimuspaketillakin voi olla vastaus.</w:t>
      </w:r>
      <w:r>
        <w:t xml:space="preserve"> Jos vastaus on sanallinen, se sijoitetaan näyttöosioon. Tällöin value-elementissä käytetään tietotyyppiä ED ja viittausta ko. tekstiin:</w:t>
      </w:r>
    </w:p>
    <w:p w14:paraId="178379AE" w14:textId="77777777" w:rsidR="0093036D" w:rsidRDefault="0093036D" w:rsidP="0093036D">
      <w:pPr>
        <w:autoSpaceDE w:val="0"/>
        <w:autoSpaceDN w:val="0"/>
        <w:adjustRightInd w:val="0"/>
        <w:spacing w:before="0"/>
        <w:ind w:left="0"/>
      </w:pPr>
      <w:r>
        <w:tab/>
      </w:r>
      <w:r>
        <w:tab/>
      </w:r>
    </w:p>
    <w:p w14:paraId="178379AF"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0"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1"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2" w14:textId="77777777" w:rsidR="0093036D" w:rsidRPr="004C1501" w:rsidRDefault="0093036D" w:rsidP="0093036D">
      <w:pPr>
        <w:pStyle w:val="NormaaliP"/>
        <w:ind w:left="1418"/>
      </w:pPr>
    </w:p>
    <w:p w14:paraId="178379B4" w14:textId="77777777" w:rsidR="0093036D" w:rsidRDefault="0093036D" w:rsidP="0093036D">
      <w:pPr>
        <w:pStyle w:val="NormaaliP"/>
        <w:ind w:left="1418"/>
      </w:pPr>
      <w:r w:rsidRPr="00864A7F">
        <w:rPr>
          <w:b/>
        </w:rPr>
        <w:t>Vastauksen patologisuus</w:t>
      </w:r>
      <w:r w:rsidRPr="00864A7F">
        <w:t xml:space="preserve"> ilmoitetaan elementissä interpretationCode. Luokituksena käytetään paikallistettua HL7 v 2.3 taulua 0078, codeSystem=”1.2.246.537.5.78.1997”.</w:t>
      </w:r>
    </w:p>
    <w:p w14:paraId="178379B6" w14:textId="77777777" w:rsidR="0093036D" w:rsidRPr="00AC03C0" w:rsidRDefault="0093036D" w:rsidP="0093036D">
      <w:pPr>
        <w:ind w:left="1418"/>
      </w:pPr>
      <w:r w:rsidRPr="00AC03C0">
        <w:rPr>
          <w:b/>
        </w:rPr>
        <w:t>Säteilyannos</w:t>
      </w:r>
      <w:r>
        <w:t xml:space="preserve"> sijoitetaan omaan aliobservationiinsa. Code-elementissä käytetään  k</w:t>
      </w:r>
      <w:r w:rsidRPr="00AC03C0">
        <w:t>enttäkoodi</w:t>
      </w:r>
      <w:r>
        <w:t>a 11</w:t>
      </w:r>
      <w:r w:rsidRPr="00AC03C0">
        <w:t xml:space="preserve"> ja koodisto </w:t>
      </w:r>
      <w:r>
        <w:t xml:space="preserve">on </w:t>
      </w:r>
      <w:r w:rsidRPr="00AC03C0">
        <w:t xml:space="preserve">1.2.246.537.6.12.2002.103.  </w:t>
      </w:r>
      <w:r>
        <w:t xml:space="preserve"> Jos tieto on numeerista, se sijoitetaan value-elementtiin</w:t>
      </w:r>
      <w:r w:rsidRPr="00AC03C0">
        <w:rPr>
          <w:bCs/>
        </w:rPr>
        <w:t xml:space="preserve"> ja</w:t>
      </w:r>
      <w:r>
        <w:rPr>
          <w:b/>
          <w:bCs/>
        </w:rPr>
        <w:t xml:space="preserve"> </w:t>
      </w:r>
      <w:r w:rsidRPr="00AC03C0">
        <w:rPr>
          <w:bCs/>
        </w:rPr>
        <w:t>käytetään tietotyyppiä PQ.</w:t>
      </w:r>
      <w:r>
        <w:rPr>
          <w:b/>
          <w:bCs/>
        </w:rPr>
        <w:t xml:space="preserve"> </w:t>
      </w:r>
      <w:r>
        <w:rPr>
          <w:bCs/>
        </w:rPr>
        <w:t>Jos tieto on vapaamuotoista tekstiä</w:t>
      </w:r>
      <w:r>
        <w:t xml:space="preserve">, se sijoitetaan näyttöosioon, johon viitataan  Observation &lt;text&gt;&lt;reference&gt;-viittauksella. </w:t>
      </w:r>
      <w:r w:rsidRPr="00AC03C0">
        <w:t>TypeCode=”COMP”</w:t>
      </w:r>
      <w:r>
        <w:t>.</w:t>
      </w:r>
    </w:p>
    <w:p w14:paraId="178379B9" w14:textId="77777777" w:rsidR="0093036D" w:rsidRDefault="0093036D" w:rsidP="0093036D">
      <w:pPr>
        <w:ind w:left="1418"/>
      </w:pPr>
      <w:r>
        <w:rPr>
          <w:b/>
          <w:bCs/>
        </w:rPr>
        <w:t>Viitearvot</w:t>
      </w:r>
      <w:r>
        <w:t xml:space="preserve"> ilmoitetaan actillä observationRange (moodCode=”EVN.CRT”). </w:t>
      </w:r>
      <w:r w:rsidRPr="00680173">
        <w:t xml:space="preserve">Viitearvo-act:iin viitataan act relationship:illä referenceRange, typeCode="REFV". </w:t>
      </w:r>
      <w:r>
        <w:t>Code-elementissä toistetaan tutkimustunnus, jonka viitearvo on kyseessä. Viitearvon ilmoittamiseksi käytetään value-elementtiä ja tietyyppiä IVL_PQ, jonka avulla voidaan ilmoittaa ala- ja ylärajat (attribuutti value) ja yksikkö (attribuutti unit). Jos vii</w:t>
      </w:r>
      <w:r>
        <w:lastRenderedPageBreak/>
        <w:t>tearvo on tekstimuodossa, käytetään tietotyyppiä ED ja viittausta näyttöosioon. Joissain tapauksessa viitearvot ovat esim. ikäryhmäkohtaisia. Tällöin viitearvorakennetta toistetaan.</w:t>
      </w:r>
    </w:p>
    <w:p w14:paraId="178379BA" w14:textId="77777777" w:rsidR="0093036D" w:rsidRDefault="0093036D" w:rsidP="0093036D">
      <w:pPr>
        <w:ind w:left="1418"/>
      </w:pPr>
      <w:r>
        <w:t>Tekstimuotoiset viitearvot:</w:t>
      </w:r>
    </w:p>
    <w:p w14:paraId="178379BB" w14:textId="77777777" w:rsidR="0093036D" w:rsidRPr="004C1501" w:rsidRDefault="0093036D" w:rsidP="0093036D">
      <w:pPr>
        <w:autoSpaceDE w:val="0"/>
        <w:autoSpaceDN w:val="0"/>
        <w:adjustRightInd w:val="0"/>
        <w:spacing w:before="0"/>
        <w:ind w:left="709" w:firstLine="709"/>
        <w:rPr>
          <w:color w:val="0000FF"/>
          <w:szCs w:val="24"/>
          <w:highlight w:val="white"/>
        </w:rPr>
      </w:pPr>
    </w:p>
    <w:p w14:paraId="178379BC" w14:textId="77777777" w:rsidR="0093036D" w:rsidRDefault="0093036D" w:rsidP="0093036D">
      <w:pPr>
        <w:autoSpaceDE w:val="0"/>
        <w:autoSpaceDN w:val="0"/>
        <w:adjustRightInd w:val="0"/>
        <w:spacing w:before="0"/>
        <w:ind w:left="709" w:firstLine="709"/>
        <w:rPr>
          <w:color w:val="000000"/>
          <w:szCs w:val="24"/>
          <w:highlight w:val="white"/>
          <w:lang w:val="en-US"/>
        </w:rPr>
      </w:pPr>
      <w:r>
        <w:rPr>
          <w:color w:val="0000FF"/>
          <w:szCs w:val="24"/>
          <w:highlight w:val="white"/>
          <w:lang w:val="en-US"/>
        </w:rPr>
        <w:t>&lt;</w:t>
      </w:r>
      <w:r>
        <w:rPr>
          <w:color w:val="800000"/>
          <w:szCs w:val="24"/>
          <w:highlight w:val="white"/>
          <w:lang w:val="en-US"/>
        </w:rPr>
        <w:t>value</w:t>
      </w:r>
      <w:r>
        <w:rPr>
          <w:color w:val="FF0000"/>
          <w:szCs w:val="24"/>
          <w:highlight w:val="white"/>
          <w:lang w:val="en-US"/>
        </w:rPr>
        <w:t xml:space="preserve"> xsi:type</w:t>
      </w:r>
      <w:r>
        <w:rPr>
          <w:color w:val="0000FF"/>
          <w:szCs w:val="24"/>
          <w:highlight w:val="white"/>
          <w:lang w:val="en-US"/>
        </w:rPr>
        <w:t>="</w:t>
      </w:r>
      <w:r>
        <w:rPr>
          <w:color w:val="000000"/>
          <w:szCs w:val="24"/>
          <w:highlight w:val="white"/>
          <w:lang w:val="en-US"/>
        </w:rPr>
        <w:t>ED</w:t>
      </w:r>
      <w:r>
        <w:rPr>
          <w:color w:val="0000FF"/>
          <w:szCs w:val="24"/>
          <w:highlight w:val="white"/>
          <w:lang w:val="en-US"/>
        </w:rPr>
        <w:t>"&gt;</w:t>
      </w:r>
    </w:p>
    <w:p w14:paraId="178379BD" w14:textId="77777777" w:rsidR="0093036D" w:rsidRDefault="0093036D" w:rsidP="0093036D">
      <w:pPr>
        <w:autoSpaceDE w:val="0"/>
        <w:autoSpaceDN w:val="0"/>
        <w:adjustRightInd w:val="0"/>
        <w:spacing w:before="0"/>
        <w:ind w:left="0"/>
        <w:rPr>
          <w:color w:val="000000"/>
          <w:szCs w:val="24"/>
          <w:highlight w:val="white"/>
          <w:lang w:val="en-US"/>
        </w:rPr>
      </w:pPr>
      <w:r>
        <w:rPr>
          <w:color w:val="000000"/>
          <w:szCs w:val="24"/>
          <w:highlight w:val="white"/>
          <w:lang w:val="en-US"/>
        </w:rPr>
        <w:t xml:space="preserve">  </w:t>
      </w:r>
      <w:r>
        <w:rPr>
          <w:color w:val="000000"/>
          <w:szCs w:val="24"/>
          <w:highlight w:val="white"/>
          <w:lang w:val="en-US"/>
        </w:rPr>
        <w:tab/>
      </w:r>
      <w:r>
        <w:rPr>
          <w:color w:val="000000"/>
          <w:szCs w:val="24"/>
          <w:highlight w:val="white"/>
          <w:lang w:val="en-US"/>
        </w:rPr>
        <w:tab/>
      </w:r>
      <w:r>
        <w:rPr>
          <w:color w:val="000000"/>
          <w:szCs w:val="24"/>
          <w:highlight w:val="white"/>
          <w:lang w:val="en-US"/>
        </w:rPr>
        <w:tab/>
      </w:r>
      <w:r>
        <w:rPr>
          <w:color w:val="0000FF"/>
          <w:szCs w:val="24"/>
          <w:highlight w:val="white"/>
          <w:lang w:val="en-US"/>
        </w:rPr>
        <w:t>&lt;</w:t>
      </w:r>
      <w:r>
        <w:rPr>
          <w:color w:val="800000"/>
          <w:szCs w:val="24"/>
          <w:highlight w:val="white"/>
          <w:lang w:val="en-US"/>
        </w:rPr>
        <w:t>reference</w:t>
      </w:r>
      <w:r>
        <w:rPr>
          <w:color w:val="FF0000"/>
          <w:szCs w:val="24"/>
          <w:highlight w:val="white"/>
          <w:lang w:val="en-US"/>
        </w:rPr>
        <w:t xml:space="preserve"> value</w:t>
      </w:r>
      <w:r>
        <w:rPr>
          <w:color w:val="0000FF"/>
          <w:szCs w:val="24"/>
          <w:highlight w:val="white"/>
          <w:lang w:val="en-US"/>
        </w:rPr>
        <w:t>="</w:t>
      </w:r>
      <w:r>
        <w:rPr>
          <w:color w:val="000000"/>
          <w:szCs w:val="24"/>
          <w:highlight w:val="white"/>
          <w:lang w:val="en-US"/>
        </w:rPr>
        <w:t>#OID1.2.246.10…</w:t>
      </w:r>
      <w:r>
        <w:rPr>
          <w:color w:val="0000FF"/>
          <w:szCs w:val="24"/>
          <w:highlight w:val="white"/>
          <w:lang w:val="en-US"/>
        </w:rPr>
        <w:t>"/&gt;</w:t>
      </w:r>
    </w:p>
    <w:p w14:paraId="178379BE" w14:textId="77777777" w:rsidR="0093036D" w:rsidRPr="004C1501" w:rsidRDefault="0093036D" w:rsidP="0093036D">
      <w:pPr>
        <w:autoSpaceDE w:val="0"/>
        <w:autoSpaceDN w:val="0"/>
        <w:adjustRightInd w:val="0"/>
        <w:spacing w:before="0"/>
        <w:ind w:left="709" w:firstLine="709"/>
        <w:rPr>
          <w:color w:val="000000"/>
          <w:szCs w:val="24"/>
          <w:highlight w:val="white"/>
        </w:rPr>
      </w:pPr>
      <w:r w:rsidRPr="004C1501">
        <w:rPr>
          <w:color w:val="0000FF"/>
          <w:szCs w:val="24"/>
          <w:highlight w:val="white"/>
        </w:rPr>
        <w:t>&lt;/</w:t>
      </w:r>
      <w:r w:rsidRPr="004C1501">
        <w:rPr>
          <w:color w:val="800000"/>
          <w:szCs w:val="24"/>
          <w:highlight w:val="white"/>
        </w:rPr>
        <w:t>value</w:t>
      </w:r>
      <w:r w:rsidRPr="004C1501">
        <w:rPr>
          <w:color w:val="0000FF"/>
          <w:szCs w:val="24"/>
          <w:highlight w:val="white"/>
        </w:rPr>
        <w:t>&gt;</w:t>
      </w:r>
    </w:p>
    <w:p w14:paraId="178379BF" w14:textId="77777777" w:rsidR="0093036D" w:rsidRPr="00864A7F" w:rsidRDefault="0093036D" w:rsidP="0093036D">
      <w:pPr>
        <w:pStyle w:val="NormaaliP"/>
        <w:ind w:left="1418"/>
      </w:pPr>
    </w:p>
    <w:p w14:paraId="178379C0" w14:textId="77777777" w:rsidR="0093036D" w:rsidRPr="00864A7F" w:rsidRDefault="0093036D" w:rsidP="0093036D">
      <w:pPr>
        <w:pStyle w:val="NormaaliP"/>
        <w:ind w:left="1418"/>
      </w:pPr>
      <w:r w:rsidRPr="00864A7F">
        <w:t>Suunniteltu (seurattava) ja toteutunut tutkimus erotetaan toisistaan observation  moodCode:n avulla:</w:t>
      </w:r>
    </w:p>
    <w:p w14:paraId="178379C1" w14:textId="77777777" w:rsidR="0093036D" w:rsidRPr="00864A7F" w:rsidRDefault="0093036D" w:rsidP="0093036D">
      <w:pPr>
        <w:pStyle w:val="NormaaliP"/>
        <w:ind w:left="1418"/>
      </w:pPr>
    </w:p>
    <w:p w14:paraId="178379C2" w14:textId="77777777" w:rsidR="0093036D" w:rsidRPr="00864A7F" w:rsidRDefault="0093036D" w:rsidP="0093036D">
      <w:pPr>
        <w:pStyle w:val="NormaaliP"/>
        <w:ind w:left="1418"/>
      </w:pPr>
      <w:r w:rsidRPr="00864A7F">
        <w:tab/>
        <w:t>EVN</w:t>
      </w:r>
      <w:r w:rsidRPr="00864A7F">
        <w:tab/>
        <w:t>=</w:t>
      </w:r>
      <w:r w:rsidRPr="00864A7F">
        <w:tab/>
        <w:t>tapahtunut</w:t>
      </w:r>
    </w:p>
    <w:p w14:paraId="178379C3" w14:textId="77777777" w:rsidR="0093036D" w:rsidRPr="00864A7F" w:rsidRDefault="0093036D" w:rsidP="0093036D">
      <w:pPr>
        <w:pStyle w:val="NormaaliP"/>
        <w:ind w:left="1418"/>
      </w:pPr>
      <w:r w:rsidRPr="00864A7F">
        <w:tab/>
        <w:t>INT</w:t>
      </w:r>
      <w:r w:rsidRPr="00864A7F">
        <w:tab/>
        <w:t>=</w:t>
      </w:r>
      <w:r w:rsidRPr="00864A7F">
        <w:tab/>
        <w:t>suunniteltu</w:t>
      </w:r>
    </w:p>
    <w:p w14:paraId="178379C4" w14:textId="77777777" w:rsidR="0093036D" w:rsidRPr="00864A7F" w:rsidRDefault="0093036D" w:rsidP="0093036D">
      <w:pPr>
        <w:pStyle w:val="NormaaliP"/>
        <w:ind w:left="1418"/>
      </w:pPr>
      <w:r w:rsidRPr="00864A7F">
        <w:tab/>
        <w:t>PRP</w:t>
      </w:r>
      <w:r w:rsidRPr="00864A7F">
        <w:tab/>
        <w:t>=</w:t>
      </w:r>
      <w:r w:rsidRPr="00864A7F">
        <w:tab/>
        <w:t>ehdotettu (seurattava)</w:t>
      </w:r>
    </w:p>
    <w:p w14:paraId="178379C5" w14:textId="77777777" w:rsidR="0093036D" w:rsidRPr="00864A7F" w:rsidRDefault="0093036D" w:rsidP="0093036D">
      <w:pPr>
        <w:pStyle w:val="NormaaliP"/>
        <w:ind w:left="1418"/>
      </w:pPr>
    </w:p>
    <w:p w14:paraId="178379C6" w14:textId="77777777" w:rsidR="0093036D" w:rsidRPr="00864A7F" w:rsidRDefault="0093036D" w:rsidP="0093036D">
      <w:pPr>
        <w:pStyle w:val="NormaaliP"/>
        <w:ind w:left="1418"/>
      </w:pPr>
      <w:r w:rsidRPr="00864A7F">
        <w:t>Tutkimuksissa ja tuloksissa voidaan myös tarvittaessa ilmoittaa tekijä ja tekopaikka author-elementillä.</w:t>
      </w:r>
    </w:p>
    <w:p w14:paraId="178379C7" w14:textId="77777777" w:rsidR="0093036D" w:rsidRPr="00864A7F" w:rsidRDefault="0093036D" w:rsidP="0093036D">
      <w:pPr>
        <w:pStyle w:val="NormaaliP"/>
        <w:ind w:left="1418"/>
      </w:pPr>
    </w:p>
    <w:p w14:paraId="1D440342" w14:textId="77777777" w:rsidR="008A4269" w:rsidRDefault="0093036D" w:rsidP="0093036D">
      <w:pPr>
        <w:pStyle w:val="NormaaliP"/>
        <w:ind w:left="1418"/>
      </w:pPr>
      <w:r w:rsidRPr="00864A7F">
        <w:t>Jos tutkimukseen liittyy muita dokumentteja, esim. RTG-kuvia, voidaan niihin muodostaa linkki elementillä</w:t>
      </w:r>
      <w:r w:rsidR="008A4269">
        <w:t xml:space="preserve"> </w:t>
      </w:r>
      <w:r w:rsidR="00967CDB" w:rsidRPr="008A4269">
        <w:t xml:space="preserve">&lt;reference&gt;&lt;externalDocument&gt;. </w:t>
      </w:r>
    </w:p>
    <w:p w14:paraId="178379CA" w14:textId="243F9647" w:rsidR="0093036D" w:rsidRPr="00864A7F" w:rsidRDefault="00967CDB" w:rsidP="0093036D">
      <w:pPr>
        <w:pStyle w:val="NormaaliP"/>
        <w:ind w:left="1418"/>
      </w:pPr>
      <w:r w:rsidRPr="0005409A">
        <w:t xml:space="preserve">Tällöin typeCode=”SPRT”. </w:t>
      </w:r>
      <w:r w:rsidR="0093036D" w:rsidRPr="00864A7F">
        <w:t>Alielementissä text voidaan antaa materiaalin web-osoite. Jos dokumentin tunnistetiedotkin ovat tiedossa, voidaan ne ilmoittaa elementeillä</w:t>
      </w:r>
      <w:r w:rsidR="008A4269">
        <w:t xml:space="preserve"> </w:t>
      </w:r>
      <w:r w:rsidR="0093036D" w:rsidRPr="00864A7F">
        <w:t xml:space="preserve">id, setId ja versionNumber. </w:t>
      </w:r>
    </w:p>
    <w:p w14:paraId="178379CB" w14:textId="77777777" w:rsidR="0093036D" w:rsidRPr="00864A7F" w:rsidRDefault="0093036D" w:rsidP="0093036D">
      <w:pPr>
        <w:pStyle w:val="NormaaliP"/>
        <w:ind w:left="1418"/>
      </w:pPr>
    </w:p>
    <w:p w14:paraId="178379CC" w14:textId="77777777" w:rsidR="0093036D" w:rsidRPr="00864A7F" w:rsidRDefault="0093036D" w:rsidP="0093036D">
      <w:pPr>
        <w:pStyle w:val="NormaaliP"/>
        <w:ind w:left="1418"/>
      </w:pPr>
      <w:r w:rsidRPr="00864A7F">
        <w:t xml:space="preserve">Tutkimusrakenteen avulla voidaan siirtää myös mikrobiologian resistenssirekisteri. Osatutkimuksen code-elementissä on tällöin löydöksen tunniste (useimmiten tiedetään vain löydöksen nimi, displayname) ja kunkin löydöksen alla on toistuvana entryRelationship:inä antibioottia kuvaava observation, jonka code-elementissä ilmoitetaan antibiootin tunniste ja value-elementissä sensitiivisyys. Tekniikka on täydellisesti määritelty erillisessä CDA R2 laboratoriovastauksia määrittelevässä dokumentissa. </w:t>
      </w:r>
    </w:p>
    <w:p w14:paraId="178379CD" w14:textId="77777777" w:rsidR="0093036D" w:rsidRPr="00864A7F" w:rsidRDefault="0093036D" w:rsidP="0093036D">
      <w:pPr>
        <w:pStyle w:val="NormaaliP"/>
        <w:ind w:left="1418"/>
      </w:pPr>
    </w:p>
    <w:p w14:paraId="178379CE" w14:textId="77777777" w:rsidR="0093036D" w:rsidRDefault="0093036D" w:rsidP="0093036D">
      <w:pPr>
        <w:pStyle w:val="NormaaliP"/>
        <w:ind w:left="1418"/>
      </w:pPr>
      <w:r w:rsidRPr="00864A7F">
        <w:t>Observation:in code elementti on tietotyypiltään CD, joten sen avulla sama tutkimus voidaan esittää useammalla eri koodistolla samaan aikaan.</w:t>
      </w:r>
    </w:p>
    <w:p w14:paraId="178379CF" w14:textId="77777777" w:rsidR="0093036D" w:rsidRDefault="0093036D" w:rsidP="0093036D">
      <w:pPr>
        <w:pStyle w:val="NormaaliP"/>
        <w:ind w:left="1418"/>
      </w:pPr>
    </w:p>
    <w:p w14:paraId="178379D0" w14:textId="77777777" w:rsidR="0093036D" w:rsidRPr="00864A7F" w:rsidRDefault="0093036D" w:rsidP="0093036D">
      <w:pPr>
        <w:pStyle w:val="NormaaliP"/>
        <w:ind w:left="1418"/>
      </w:pPr>
      <w:r w:rsidRPr="00864A7F">
        <w:t>Jos tiedon lähde  on muu kuin oma organisaatio</w:t>
      </w:r>
      <w:r>
        <w:t xml:space="preserve"> (esim. potilas itse)</w:t>
      </w:r>
      <w:r w:rsidRPr="00864A7F">
        <w:t>, käytetään ydintietoa tiedon lähde, joka sijoitetaan omaan aliobservationiinsa.</w:t>
      </w:r>
    </w:p>
    <w:p w14:paraId="178379D2" w14:textId="77777777" w:rsidR="0093036D" w:rsidRPr="00864A7F" w:rsidRDefault="0093036D" w:rsidP="0093036D">
      <w:pPr>
        <w:pStyle w:val="NormaaliP"/>
        <w:ind w:left="1418"/>
      </w:pPr>
    </w:p>
    <w:p w14:paraId="178379D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9D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p>
    <w:p w14:paraId="178379D5"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1.2.246.537.6.14.2002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D6" w14:textId="77777777" w:rsidR="0093036D" w:rsidRPr="00152260"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152260">
        <w:rPr>
          <w:rFonts w:ascii="Arial" w:hAnsi="Arial" w:cs="Arial"/>
          <w:color w:val="FF0000"/>
          <w:sz w:val="20"/>
          <w:highlight w:val="white"/>
          <w:lang w:eastAsia="fi-FI"/>
        </w:rPr>
        <w:t>displayName</w:t>
      </w:r>
      <w:r w:rsidRPr="00152260">
        <w:rPr>
          <w:rFonts w:ascii="Arial" w:hAnsi="Arial" w:cs="Arial"/>
          <w:color w:val="0000FF"/>
          <w:sz w:val="20"/>
          <w:highlight w:val="white"/>
          <w:lang w:eastAsia="fi-FI"/>
        </w:rPr>
        <w:t>="</w:t>
      </w:r>
      <w:r w:rsidRPr="00152260">
        <w:rPr>
          <w:rFonts w:ascii="Arial" w:hAnsi="Arial" w:cs="Arial"/>
          <w:color w:val="000000"/>
          <w:sz w:val="20"/>
          <w:highlight w:val="white"/>
          <w:lang w:eastAsia="fi-FI"/>
        </w:rPr>
        <w:t>Tutkimukset</w:t>
      </w:r>
      <w:r w:rsidRPr="00152260">
        <w:rPr>
          <w:rFonts w:ascii="Arial" w:hAnsi="Arial" w:cs="Arial"/>
          <w:color w:val="0000FF"/>
          <w:sz w:val="20"/>
          <w:highlight w:val="white"/>
          <w:lang w:eastAsia="fi-FI"/>
        </w:rPr>
        <w:t>"/&gt;</w:t>
      </w:r>
    </w:p>
    <w:p w14:paraId="178379D7"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152260">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r w:rsidRPr="00F50519">
        <w:rPr>
          <w:rFonts w:ascii="Arial" w:hAnsi="Arial" w:cs="Arial"/>
          <w:color w:val="000000"/>
          <w:sz w:val="20"/>
          <w:highlight w:val="white"/>
          <w:lang w:eastAsia="fi-FI"/>
        </w:rPr>
        <w:t>Tutkimukset</w:t>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title</w:t>
      </w:r>
      <w:r w:rsidRPr="00F50519">
        <w:rPr>
          <w:rFonts w:ascii="Arial" w:hAnsi="Arial" w:cs="Arial"/>
          <w:color w:val="0000FF"/>
          <w:sz w:val="20"/>
          <w:highlight w:val="white"/>
          <w:lang w:eastAsia="fi-FI"/>
        </w:rPr>
        <w:t>&gt;</w:t>
      </w:r>
    </w:p>
    <w:p w14:paraId="178379D8" w14:textId="77777777" w:rsidR="0093036D" w:rsidRPr="00F50519"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FF"/>
          <w:sz w:val="20"/>
          <w:highlight w:val="white"/>
          <w:lang w:eastAsia="fi-FI"/>
        </w:rPr>
        <w:t>&lt;</w:t>
      </w:r>
      <w:r w:rsidRPr="00F50519">
        <w:rPr>
          <w:rFonts w:ascii="Arial" w:hAnsi="Arial" w:cs="Arial"/>
          <w:color w:val="800000"/>
          <w:sz w:val="20"/>
          <w:highlight w:val="white"/>
          <w:lang w:eastAsia="fi-FI"/>
        </w:rPr>
        <w:t>text</w:t>
      </w:r>
      <w:r w:rsidRPr="00F50519">
        <w:rPr>
          <w:rFonts w:ascii="Arial" w:hAnsi="Arial" w:cs="Arial"/>
          <w:color w:val="0000FF"/>
          <w:sz w:val="20"/>
          <w:highlight w:val="white"/>
          <w:lang w:eastAsia="fi-FI"/>
        </w:rPr>
        <w:t>&gt;</w:t>
      </w:r>
    </w:p>
    <w:p w14:paraId="178379D9"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F50519">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näyttömuodossa   </w:t>
      </w:r>
      <w:r w:rsidRPr="00864A7F">
        <w:rPr>
          <w:rFonts w:ascii="Arial" w:hAnsi="Arial" w:cs="Arial"/>
          <w:color w:val="0000FF"/>
          <w:sz w:val="20"/>
          <w:highlight w:val="white"/>
          <w:lang w:eastAsia="fi-FI"/>
        </w:rPr>
        <w:t>--&gt;</w:t>
      </w:r>
    </w:p>
    <w:p w14:paraId="178379DA"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9DB"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Vastauksen  tiedot rakenteisessa muodossa </w:t>
      </w:r>
      <w:r w:rsidRPr="00864A7F">
        <w:rPr>
          <w:rFonts w:ascii="Arial" w:hAnsi="Arial" w:cs="Arial"/>
          <w:color w:val="0000FF"/>
          <w:sz w:val="20"/>
          <w:highlight w:val="white"/>
          <w:lang w:eastAsia="fi-FI"/>
        </w:rPr>
        <w:t>--&gt;</w:t>
      </w:r>
    </w:p>
    <w:p w14:paraId="178379DC" w14:textId="77777777" w:rsidR="0093036D" w:rsidRPr="006E4ED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lastRenderedPageBreak/>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156DFD" w:rsidRPr="006E4EDB">
        <w:rPr>
          <w:rFonts w:ascii="Arial" w:hAnsi="Arial" w:cs="Arial"/>
          <w:color w:val="0000FF"/>
          <w:sz w:val="20"/>
          <w:highlight w:val="white"/>
          <w:lang w:eastAsia="fi-FI"/>
        </w:rPr>
        <w:t>&lt;</w:t>
      </w:r>
      <w:r w:rsidR="00156DFD" w:rsidRPr="006E4EDB">
        <w:rPr>
          <w:rFonts w:ascii="Arial" w:hAnsi="Arial" w:cs="Arial"/>
          <w:color w:val="800000"/>
          <w:sz w:val="20"/>
          <w:highlight w:val="white"/>
          <w:lang w:eastAsia="fi-FI"/>
        </w:rPr>
        <w:t>entry</w:t>
      </w:r>
      <w:r w:rsidR="00156DFD" w:rsidRPr="006E4EDB">
        <w:rPr>
          <w:rFonts w:ascii="Arial" w:hAnsi="Arial" w:cs="Arial"/>
          <w:color w:val="0000FF"/>
          <w:sz w:val="20"/>
          <w:highlight w:val="white"/>
          <w:lang w:eastAsia="fi-FI"/>
        </w:rPr>
        <w:t>&gt;</w:t>
      </w:r>
    </w:p>
    <w:p w14:paraId="178379DD" w14:textId="77777777" w:rsidR="0093036D" w:rsidRPr="0055765C" w:rsidRDefault="00156DF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93036D" w:rsidRPr="0055765C">
        <w:rPr>
          <w:rFonts w:ascii="Arial" w:hAnsi="Arial" w:cs="Arial"/>
          <w:color w:val="0000FF"/>
          <w:sz w:val="20"/>
          <w:highlight w:val="white"/>
          <w:lang w:val="en-US" w:eastAsia="fi-FI"/>
        </w:rPr>
        <w:t>&lt;</w:t>
      </w:r>
      <w:r w:rsidR="0093036D" w:rsidRPr="0055765C">
        <w:rPr>
          <w:rFonts w:ascii="Arial" w:hAnsi="Arial" w:cs="Arial"/>
          <w:color w:val="800000"/>
          <w:sz w:val="20"/>
          <w:highlight w:val="white"/>
          <w:lang w:val="en-US" w:eastAsia="fi-FI"/>
        </w:rPr>
        <w:t>observation</w:t>
      </w:r>
      <w:r w:rsidR="0093036D" w:rsidRPr="0055765C">
        <w:rPr>
          <w:rFonts w:ascii="Arial" w:hAnsi="Arial" w:cs="Arial"/>
          <w:color w:val="FF0000"/>
          <w:sz w:val="20"/>
          <w:highlight w:val="white"/>
          <w:lang w:val="en-US" w:eastAsia="fi-FI"/>
        </w:rPr>
        <w:t xml:space="preserve"> classCode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OBS</w:t>
      </w:r>
      <w:r w:rsidR="0093036D" w:rsidRPr="0055765C">
        <w:rPr>
          <w:rFonts w:ascii="Arial" w:hAnsi="Arial" w:cs="Arial"/>
          <w:color w:val="0000FF"/>
          <w:sz w:val="20"/>
          <w:highlight w:val="white"/>
          <w:lang w:val="en-US" w:eastAsia="fi-FI"/>
        </w:rPr>
        <w:t>"</w:t>
      </w:r>
      <w:r w:rsidR="0093036D" w:rsidRPr="0055765C">
        <w:rPr>
          <w:rFonts w:ascii="Arial" w:hAnsi="Arial" w:cs="Arial"/>
          <w:color w:val="FF0000"/>
          <w:sz w:val="20"/>
          <w:highlight w:val="white"/>
          <w:lang w:val="en-US" w:eastAsia="fi-FI"/>
        </w:rPr>
        <w:t xml:space="preserve"> moodCode</w:t>
      </w:r>
      <w:r w:rsidR="0093036D" w:rsidRPr="0055765C">
        <w:rPr>
          <w:rFonts w:ascii="Arial" w:hAnsi="Arial" w:cs="Arial"/>
          <w:color w:val="0000FF"/>
          <w:sz w:val="20"/>
          <w:highlight w:val="white"/>
          <w:lang w:val="en-US" w:eastAsia="fi-FI"/>
        </w:rPr>
        <w:t>="</w:t>
      </w:r>
      <w:r w:rsidR="0093036D" w:rsidRPr="0055765C">
        <w:rPr>
          <w:rFonts w:ascii="Arial" w:hAnsi="Arial" w:cs="Arial"/>
          <w:color w:val="000000"/>
          <w:sz w:val="20"/>
          <w:highlight w:val="white"/>
          <w:lang w:val="en-US" w:eastAsia="fi-FI"/>
        </w:rPr>
        <w:t>EVN</w:t>
      </w:r>
      <w:r w:rsidR="0093036D" w:rsidRPr="0055765C">
        <w:rPr>
          <w:rFonts w:ascii="Arial" w:hAnsi="Arial" w:cs="Arial"/>
          <w:color w:val="0000FF"/>
          <w:sz w:val="20"/>
          <w:highlight w:val="white"/>
          <w:lang w:val="en-US" w:eastAsia="fi-FI"/>
        </w:rPr>
        <w:t>"&gt;</w:t>
      </w:r>
    </w:p>
    <w:p w14:paraId="178379DE" w14:textId="68D3B08F"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55765C">
        <w:rPr>
          <w:rFonts w:ascii="Arial" w:hAnsi="Arial" w:cs="Arial"/>
          <w:color w:val="0000FF"/>
          <w:sz w:val="20"/>
          <w:highlight w:val="white"/>
          <w:lang w:val="en-US" w:eastAsia="fi-FI"/>
        </w:rPr>
        <w:tab/>
      </w:r>
      <w:r w:rsidRPr="00E727FC">
        <w:rPr>
          <w:rFonts w:ascii="Arial" w:hAnsi="Arial" w:cs="Arial"/>
          <w:color w:val="0000FF"/>
          <w:sz w:val="20"/>
          <w:highlight w:val="white"/>
        </w:rPr>
        <w:t>&lt;</w:t>
      </w:r>
      <w:r w:rsidRPr="00E727FC">
        <w:rPr>
          <w:rFonts w:ascii="Arial" w:hAnsi="Arial" w:cs="Arial"/>
          <w:color w:val="800000"/>
          <w:sz w:val="20"/>
          <w:highlight w:val="white"/>
        </w:rPr>
        <w:t>templateId</w:t>
      </w:r>
      <w:r w:rsidRPr="00E727FC">
        <w:rPr>
          <w:rFonts w:ascii="Arial" w:hAnsi="Arial" w:cs="Arial"/>
          <w:color w:val="FF0000"/>
          <w:sz w:val="20"/>
          <w:highlight w:val="white"/>
        </w:rPr>
        <w:t xml:space="preserve"> root</w:t>
      </w:r>
      <w:r w:rsidRPr="00E727FC">
        <w:rPr>
          <w:rFonts w:ascii="Arial" w:hAnsi="Arial" w:cs="Arial"/>
          <w:color w:val="0000FF"/>
          <w:sz w:val="20"/>
          <w:highlight w:val="white"/>
        </w:rPr>
        <w:t>="</w:t>
      </w:r>
      <w:r w:rsidRPr="00E727FC">
        <w:rPr>
          <w:rFonts w:ascii="Arial" w:hAnsi="Arial" w:cs="Arial"/>
          <w:color w:val="000000"/>
          <w:sz w:val="20"/>
          <w:highlight w:val="white"/>
        </w:rPr>
        <w:t>1.2.246.537.6.12.999.2003.</w:t>
      </w:r>
      <w:r w:rsidR="000C79EE">
        <w:rPr>
          <w:rFonts w:ascii="Arial" w:hAnsi="Arial" w:cs="Arial"/>
          <w:color w:val="000000"/>
          <w:sz w:val="20"/>
          <w:highlight w:val="white"/>
        </w:rPr>
        <w:t>21</w:t>
      </w:r>
      <w:r w:rsidRPr="00E727FC">
        <w:rPr>
          <w:rFonts w:ascii="Arial" w:hAnsi="Arial" w:cs="Arial"/>
          <w:color w:val="0000FF"/>
          <w:sz w:val="20"/>
          <w:highlight w:val="white"/>
        </w:rPr>
        <w:t>"/&gt;</w:t>
      </w:r>
    </w:p>
    <w:p w14:paraId="178379DF"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r>
      <w:r w:rsidRPr="004C1501">
        <w:rPr>
          <w:rFonts w:ascii="Arial" w:hAnsi="Arial" w:cs="Arial"/>
          <w:color w:val="0000FF"/>
          <w:sz w:val="20"/>
          <w:highlight w:val="white"/>
          <w:lang w:eastAsia="fi-FI"/>
        </w:rPr>
        <w:tab/>
        <w:t>&lt;</w:t>
      </w:r>
      <w:r w:rsidRPr="004C1501">
        <w:rPr>
          <w:rFonts w:ascii="Arial" w:hAnsi="Arial" w:cs="Arial"/>
          <w:color w:val="800000"/>
          <w:sz w:val="20"/>
          <w:highlight w:val="white"/>
          <w:lang w:eastAsia="fi-FI"/>
        </w:rPr>
        <w:t>id</w:t>
      </w:r>
      <w:r w:rsidRPr="004C1501">
        <w:rPr>
          <w:rFonts w:ascii="Arial" w:hAnsi="Arial" w:cs="Arial"/>
          <w:color w:val="FF0000"/>
          <w:sz w:val="20"/>
          <w:highlight w:val="white"/>
          <w:lang w:eastAsia="fi-FI"/>
        </w:rPr>
        <w:t xml:space="preserve"> root</w:t>
      </w:r>
      <w:r w:rsidRPr="004C1501">
        <w:rPr>
          <w:rFonts w:ascii="Arial" w:hAnsi="Arial" w:cs="Arial"/>
          <w:color w:val="0000FF"/>
          <w:sz w:val="20"/>
          <w:highlight w:val="white"/>
          <w:lang w:eastAsia="fi-FI"/>
        </w:rPr>
        <w:t>="</w:t>
      </w:r>
      <w:r w:rsidRPr="004C1501">
        <w:rPr>
          <w:rFonts w:ascii="Arial" w:hAnsi="Arial" w:cs="Arial"/>
          <w:color w:val="000000"/>
          <w:sz w:val="20"/>
          <w:highlight w:val="white"/>
          <w:lang w:eastAsia="fi-FI"/>
        </w:rPr>
        <w:t>1.2.246.10.15675350.11.2004.313663.4</w:t>
      </w:r>
      <w:r w:rsidRPr="004C1501">
        <w:rPr>
          <w:rFonts w:ascii="Arial" w:hAnsi="Arial" w:cs="Arial"/>
          <w:color w:val="0000FF"/>
          <w:sz w:val="20"/>
          <w:highlight w:val="white"/>
          <w:lang w:eastAsia="fi-FI"/>
        </w:rPr>
        <w:t>"/&gt;</w:t>
      </w:r>
    </w:p>
    <w:p w14:paraId="178379E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Tutkimuksen koodi (Kuntaliiton tutkimusnikoodisto ja selväkielinen </w:t>
      </w:r>
    </w:p>
    <w:p w14:paraId="178379E1"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B206A3">
        <w:rPr>
          <w:rFonts w:ascii="Arial" w:hAnsi="Arial" w:cs="Arial"/>
          <w:color w:val="808080"/>
          <w:sz w:val="20"/>
          <w:highlight w:val="white"/>
          <w:lang w:val="en-GB" w:eastAsia="fi-FI"/>
        </w:rPr>
        <w:t xml:space="preserve">nimi displayname attribuutissa </w:t>
      </w:r>
      <w:r w:rsidRPr="00B206A3">
        <w:rPr>
          <w:rFonts w:ascii="Arial" w:hAnsi="Arial" w:cs="Arial"/>
          <w:color w:val="0000FF"/>
          <w:sz w:val="20"/>
          <w:highlight w:val="white"/>
          <w:lang w:val="en-GB" w:eastAsia="fi-FI"/>
        </w:rPr>
        <w:t>--&gt;</w:t>
      </w:r>
    </w:p>
    <w:p w14:paraId="178379E2"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1.2.246.537.6.3.2002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9E3"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LAB-KL-2004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S-ASAT</w:t>
      </w:r>
      <w:r w:rsidRPr="00B206A3">
        <w:rPr>
          <w:rFonts w:ascii="Arial" w:hAnsi="Arial" w:cs="Arial"/>
          <w:color w:val="0000FF"/>
          <w:sz w:val="20"/>
          <w:highlight w:val="white"/>
          <w:lang w:val="en-GB" w:eastAsia="fi-FI"/>
        </w:rPr>
        <w:t>"&gt;</w:t>
      </w:r>
    </w:p>
    <w:p w14:paraId="178379E4"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9E5"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F</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codeSystem</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1.2.246.537.5.85.1997</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 xml:space="preserve"> </w:t>
      </w:r>
    </w:p>
    <w:p w14:paraId="178379E6" w14:textId="77777777" w:rsidR="0093036D" w:rsidRPr="004A7CB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B02ABA">
        <w:rPr>
          <w:rFonts w:ascii="Arial" w:hAnsi="Arial" w:cs="Arial"/>
          <w:color w:val="FF0000"/>
          <w:sz w:val="20"/>
          <w:highlight w:val="white"/>
          <w:lang w:val="en-GB" w:eastAsia="fi-FI"/>
        </w:rPr>
        <w:tab/>
      </w:r>
      <w:r w:rsidRPr="004A7CBF">
        <w:rPr>
          <w:rFonts w:ascii="Arial" w:hAnsi="Arial" w:cs="Arial"/>
          <w:color w:val="FF0000"/>
          <w:sz w:val="20"/>
          <w:highlight w:val="white"/>
          <w:lang w:eastAsia="fi-FI"/>
        </w:rPr>
        <w:t>codeSystemName</w:t>
      </w:r>
      <w:r w:rsidRPr="004A7CBF">
        <w:rPr>
          <w:rFonts w:ascii="Arial" w:hAnsi="Arial" w:cs="Arial"/>
          <w:color w:val="0000FF"/>
          <w:sz w:val="20"/>
          <w:highlight w:val="white"/>
          <w:lang w:eastAsia="fi-FI"/>
        </w:rPr>
        <w:t>="</w:t>
      </w:r>
      <w:r w:rsidRPr="004A7CBF">
        <w:rPr>
          <w:rFonts w:ascii="Arial" w:hAnsi="Arial" w:cs="Arial"/>
          <w:color w:val="000000"/>
          <w:sz w:val="20"/>
          <w:highlight w:val="white"/>
          <w:lang w:eastAsia="fi-FI"/>
        </w:rPr>
        <w:t>Tutkimusvastauksen tulkintakoodi</w:t>
      </w:r>
      <w:r w:rsidRPr="004A7CBF">
        <w:rPr>
          <w:rFonts w:ascii="Arial" w:hAnsi="Arial" w:cs="Arial"/>
          <w:color w:val="0000FF"/>
          <w:sz w:val="20"/>
          <w:highlight w:val="white"/>
          <w:lang w:eastAsia="fi-FI"/>
        </w:rPr>
        <w:t>"</w:t>
      </w:r>
      <w:r w:rsidRPr="004A7CBF">
        <w:rPr>
          <w:rFonts w:ascii="Arial" w:hAnsi="Arial" w:cs="Arial"/>
          <w:color w:val="FF0000"/>
          <w:sz w:val="20"/>
          <w:highlight w:val="white"/>
          <w:lang w:eastAsia="fi-FI"/>
        </w:rPr>
        <w:t xml:space="preserve"> </w:t>
      </w:r>
    </w:p>
    <w:p w14:paraId="178379E7" w14:textId="77777777" w:rsidR="0093036D" w:rsidRPr="00B02AB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4A7CBF">
        <w:rPr>
          <w:rFonts w:ascii="Arial" w:hAnsi="Arial" w:cs="Arial"/>
          <w:color w:val="FF0000"/>
          <w:sz w:val="20"/>
          <w:highlight w:val="white"/>
          <w:lang w:eastAsia="fi-FI"/>
        </w:rPr>
        <w:tab/>
      </w:r>
      <w:r w:rsidRPr="00B02ABA">
        <w:rPr>
          <w:rFonts w:ascii="Arial" w:hAnsi="Arial" w:cs="Arial"/>
          <w:color w:val="FF0000"/>
          <w:sz w:val="20"/>
          <w:highlight w:val="white"/>
          <w:lang w:eastAsia="fi-FI"/>
        </w:rPr>
        <w:t>displayName</w:t>
      </w:r>
      <w:r w:rsidRPr="00B02ABA">
        <w:rPr>
          <w:rFonts w:ascii="Arial" w:hAnsi="Arial" w:cs="Arial"/>
          <w:color w:val="0000FF"/>
          <w:sz w:val="20"/>
          <w:highlight w:val="white"/>
          <w:lang w:eastAsia="fi-FI"/>
        </w:rPr>
        <w:t>="</w:t>
      </w:r>
      <w:r w:rsidRPr="00B02ABA">
        <w:rPr>
          <w:rFonts w:ascii="Arial" w:hAnsi="Arial" w:cs="Arial"/>
          <w:color w:val="000000"/>
          <w:sz w:val="20"/>
          <w:highlight w:val="white"/>
          <w:lang w:eastAsia="fi-FI"/>
        </w:rPr>
        <w:t>Lopullinen tulos</w:t>
      </w:r>
      <w:r w:rsidRPr="00B02ABA">
        <w:rPr>
          <w:rFonts w:ascii="Arial" w:hAnsi="Arial" w:cs="Arial"/>
          <w:color w:val="0000FF"/>
          <w:sz w:val="20"/>
          <w:highlight w:val="white"/>
          <w:lang w:eastAsia="fi-FI"/>
        </w:rPr>
        <w:t>"/&gt;</w:t>
      </w:r>
    </w:p>
    <w:p w14:paraId="178379E8"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qualifier</w:t>
      </w:r>
      <w:r w:rsidRPr="004C1501">
        <w:rPr>
          <w:rFonts w:ascii="Arial" w:hAnsi="Arial" w:cs="Arial"/>
          <w:color w:val="0000FF"/>
          <w:sz w:val="20"/>
          <w:highlight w:val="white"/>
          <w:lang w:val="en-US" w:eastAsia="fi-FI"/>
        </w:rPr>
        <w:t>&gt;</w:t>
      </w:r>
    </w:p>
    <w:p w14:paraId="178379E9"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code</w:t>
      </w:r>
      <w:r w:rsidRPr="004C1501">
        <w:rPr>
          <w:rFonts w:ascii="Arial" w:hAnsi="Arial" w:cs="Arial"/>
          <w:color w:val="0000FF"/>
          <w:sz w:val="20"/>
          <w:highlight w:val="white"/>
          <w:lang w:val="en-US" w:eastAsia="fi-FI"/>
        </w:rPr>
        <w:t>&gt;</w:t>
      </w:r>
    </w:p>
    <w:p w14:paraId="178379EA" w14:textId="77777777" w:rsidR="0093036D" w:rsidRPr="00805F4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0073FB">
        <w:rPr>
          <w:rFonts w:ascii="Arial" w:hAnsi="Arial" w:cs="Arial"/>
          <w:color w:val="0000FF"/>
          <w:sz w:val="20"/>
          <w:highlight w:val="white"/>
          <w:lang w:val="en-US"/>
        </w:rPr>
        <w:t>&lt;</w:t>
      </w:r>
      <w:r w:rsidRPr="000073FB">
        <w:rPr>
          <w:rFonts w:ascii="Arial" w:hAnsi="Arial" w:cs="Arial"/>
          <w:color w:val="800000"/>
          <w:sz w:val="20"/>
          <w:highlight w:val="white"/>
          <w:lang w:val="en-US"/>
        </w:rPr>
        <w:t>text</w:t>
      </w:r>
      <w:r w:rsidRPr="000073FB">
        <w:rPr>
          <w:rFonts w:ascii="Arial" w:hAnsi="Arial" w:cs="Arial"/>
          <w:color w:val="FF0000"/>
          <w:sz w:val="20"/>
          <w:highlight w:val="white"/>
          <w:lang w:val="en-US"/>
        </w:rPr>
        <w:t xml:space="preserve"> mediaType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text/xml</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reference</w:t>
      </w:r>
      <w:r w:rsidRPr="000073FB">
        <w:rPr>
          <w:rFonts w:ascii="Arial" w:hAnsi="Arial" w:cs="Arial"/>
          <w:color w:val="FF0000"/>
          <w:sz w:val="20"/>
          <w:highlight w:val="white"/>
          <w:lang w:val="en-US"/>
        </w:rPr>
        <w:t xml:space="preserve"> value</w:t>
      </w:r>
      <w:r w:rsidRPr="000073FB">
        <w:rPr>
          <w:rFonts w:ascii="Arial" w:hAnsi="Arial" w:cs="Arial"/>
          <w:color w:val="0000FF"/>
          <w:sz w:val="20"/>
          <w:highlight w:val="white"/>
          <w:lang w:val="en-US"/>
        </w:rPr>
        <w:t>="</w:t>
      </w:r>
      <w:r w:rsidRPr="000073FB">
        <w:rPr>
          <w:rFonts w:ascii="Arial" w:hAnsi="Arial" w:cs="Arial"/>
          <w:color w:val="000000"/>
          <w:sz w:val="20"/>
          <w:highlight w:val="white"/>
          <w:lang w:val="en-US"/>
        </w:rPr>
        <w:t>#</w:t>
      </w:r>
      <w:r w:rsidR="00A86BCA">
        <w:rPr>
          <w:rFonts w:ascii="Arial" w:hAnsi="Arial" w:cs="Arial"/>
          <w:color w:val="000000"/>
          <w:sz w:val="20"/>
          <w:highlight w:val="white"/>
          <w:lang w:val="en-US"/>
        </w:rPr>
        <w:t>X</w:t>
      </w:r>
      <w:r w:rsidRPr="000073FB">
        <w:rPr>
          <w:rFonts w:ascii="Arial" w:hAnsi="Arial" w:cs="Arial"/>
          <w:color w:val="000000"/>
          <w:sz w:val="20"/>
          <w:highlight w:val="white"/>
          <w:lang w:val="en-US"/>
        </w:rPr>
        <w:t>13</w:t>
      </w:r>
      <w:r>
        <w:rPr>
          <w:rFonts w:ascii="Arial" w:hAnsi="Arial" w:cs="Arial"/>
          <w:color w:val="000000"/>
          <w:sz w:val="20"/>
          <w:highlight w:val="white"/>
          <w:lang w:val="en-US"/>
        </w:rPr>
        <w:t>6</w:t>
      </w:r>
      <w:r w:rsidRPr="000073FB">
        <w:rPr>
          <w:rFonts w:ascii="Arial" w:hAnsi="Arial" w:cs="Arial"/>
          <w:color w:val="0000FF"/>
          <w:sz w:val="20"/>
          <w:highlight w:val="white"/>
          <w:lang w:val="en-US"/>
        </w:rPr>
        <w:t>"/&gt;&lt;/</w:t>
      </w:r>
      <w:r w:rsidRPr="000073FB">
        <w:rPr>
          <w:rFonts w:ascii="Arial" w:hAnsi="Arial" w:cs="Arial"/>
          <w:color w:val="800000"/>
          <w:sz w:val="20"/>
          <w:highlight w:val="white"/>
          <w:lang w:val="en-US"/>
        </w:rPr>
        <w:t>text</w:t>
      </w:r>
      <w:r w:rsidRPr="000073FB">
        <w:rPr>
          <w:rFonts w:ascii="Arial" w:hAnsi="Arial" w:cs="Arial"/>
          <w:color w:val="0000FF"/>
          <w:sz w:val="20"/>
          <w:highlight w:val="white"/>
          <w:lang w:val="en-US"/>
        </w:rPr>
        <w:t>&gt;</w:t>
      </w:r>
    </w:p>
    <w:p w14:paraId="178379EB"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Pr="00805F4F">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8080"/>
          <w:sz w:val="20"/>
          <w:highlight w:val="white"/>
          <w:lang w:eastAsia="fi-FI"/>
        </w:rPr>
        <w:t xml:space="preserve"> statusCode tietotyyppi CS, koodisto kiinnitetty </w:t>
      </w:r>
    </w:p>
    <w:p w14:paraId="178379EC" w14:textId="77777777" w:rsidR="0093036D" w:rsidRPr="006E4ED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D05B0B">
        <w:rPr>
          <w:rFonts w:ascii="Arial" w:hAnsi="Arial" w:cs="Arial"/>
          <w:color w:val="808080"/>
          <w:sz w:val="20"/>
          <w:highlight w:val="white"/>
          <w:lang w:eastAsia="fi-FI"/>
        </w:rPr>
        <w:tab/>
      </w:r>
      <w:r w:rsidRPr="006E4EDB">
        <w:rPr>
          <w:rFonts w:ascii="Arial" w:hAnsi="Arial" w:cs="Arial"/>
          <w:color w:val="808080"/>
          <w:sz w:val="20"/>
          <w:highlight w:val="white"/>
          <w:lang w:eastAsia="fi-FI"/>
        </w:rPr>
        <w:t xml:space="preserve">ActStatus  oid="2.16.840.1.113883.5.14" </w:t>
      </w:r>
      <w:r w:rsidRPr="006E4EDB">
        <w:rPr>
          <w:rFonts w:ascii="Arial" w:hAnsi="Arial" w:cs="Arial"/>
          <w:color w:val="0000FF"/>
          <w:sz w:val="20"/>
          <w:highlight w:val="white"/>
          <w:lang w:eastAsia="fi-FI"/>
        </w:rPr>
        <w:t>--&gt;</w:t>
      </w:r>
    </w:p>
    <w:p w14:paraId="178379ED"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statusCode</w:t>
      </w:r>
      <w:r w:rsidR="0093036D" w:rsidRPr="00B206A3">
        <w:rPr>
          <w:rFonts w:ascii="Arial" w:hAnsi="Arial" w:cs="Arial"/>
          <w:color w:val="FF0000"/>
          <w:sz w:val="20"/>
          <w:highlight w:val="white"/>
          <w:lang w:val="en-GB" w:eastAsia="fi-FI"/>
        </w:rPr>
        <w:t xml:space="preserve"> code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completed</w:t>
      </w:r>
      <w:r w:rsidR="0093036D" w:rsidRPr="00B206A3">
        <w:rPr>
          <w:rFonts w:ascii="Arial" w:hAnsi="Arial" w:cs="Arial"/>
          <w:color w:val="0000FF"/>
          <w:sz w:val="20"/>
          <w:highlight w:val="white"/>
          <w:lang w:val="en-GB" w:eastAsia="fi-FI"/>
        </w:rPr>
        <w:t>"/&gt;</w:t>
      </w:r>
    </w:p>
    <w:p w14:paraId="178379E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200411071200</w:t>
      </w:r>
      <w:r w:rsidRPr="00B206A3">
        <w:rPr>
          <w:rFonts w:ascii="Arial" w:hAnsi="Arial" w:cs="Arial"/>
          <w:color w:val="0000FF"/>
          <w:sz w:val="20"/>
          <w:highlight w:val="white"/>
          <w:lang w:val="en-GB" w:eastAsia="fi-FI"/>
        </w:rPr>
        <w:t>"/&gt;</w:t>
      </w:r>
    </w:p>
    <w:p w14:paraId="178379E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9F0"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5409A">
        <w:rPr>
          <w:rFonts w:ascii="Arial" w:hAnsi="Arial" w:cs="Arial"/>
          <w:color w:val="0000FF"/>
          <w:sz w:val="20"/>
          <w:highlight w:val="white"/>
          <w:lang w:val="en-US" w:eastAsia="fi-FI"/>
        </w:rPr>
        <w:t>&lt;</w:t>
      </w:r>
      <w:r w:rsidRPr="0005409A">
        <w:rPr>
          <w:rFonts w:ascii="Arial" w:hAnsi="Arial" w:cs="Arial"/>
          <w:color w:val="800000"/>
          <w:sz w:val="20"/>
          <w:highlight w:val="white"/>
          <w:lang w:val="en-US" w:eastAsia="fi-FI"/>
        </w:rPr>
        <w:t>interpretationCode</w:t>
      </w:r>
      <w:r w:rsidRPr="0005409A">
        <w:rPr>
          <w:rFonts w:ascii="Arial" w:hAnsi="Arial" w:cs="Arial"/>
          <w:color w:val="FF0000"/>
          <w:sz w:val="20"/>
          <w:highlight w:val="white"/>
          <w:lang w:val="en-US" w:eastAsia="fi-FI"/>
        </w:rPr>
        <w:t xml:space="preserve"> code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H</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codeSystem</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1.2.246.537.5.78.1977</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w:t>
      </w:r>
    </w:p>
    <w:p w14:paraId="178379F1" w14:textId="77777777" w:rsidR="0093036D" w:rsidRPr="0005409A"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r>
      <w:r w:rsidRPr="0005409A">
        <w:rPr>
          <w:rFonts w:ascii="Arial" w:hAnsi="Arial" w:cs="Arial"/>
          <w:color w:val="FF0000"/>
          <w:sz w:val="20"/>
          <w:highlight w:val="white"/>
          <w:lang w:val="en-US" w:eastAsia="fi-FI"/>
        </w:rPr>
        <w:tab/>
        <w:t>codeSystemName</w:t>
      </w:r>
      <w:r w:rsidRPr="0005409A">
        <w:rPr>
          <w:rFonts w:ascii="Arial" w:hAnsi="Arial" w:cs="Arial"/>
          <w:color w:val="0000FF"/>
          <w:sz w:val="20"/>
          <w:highlight w:val="white"/>
          <w:lang w:val="en-US" w:eastAsia="fi-FI"/>
        </w:rPr>
        <w:t>="</w:t>
      </w:r>
      <w:r w:rsidRPr="0005409A">
        <w:rPr>
          <w:rFonts w:ascii="Arial" w:hAnsi="Arial" w:cs="Arial"/>
          <w:color w:val="000000"/>
          <w:sz w:val="20"/>
          <w:highlight w:val="white"/>
          <w:lang w:val="en-US" w:eastAsia="fi-FI"/>
        </w:rPr>
        <w:t>Poikkeustilanneviestit</w:t>
      </w:r>
      <w:r w:rsidRPr="0005409A">
        <w:rPr>
          <w:rFonts w:ascii="Arial" w:hAnsi="Arial" w:cs="Arial"/>
          <w:color w:val="0000FF"/>
          <w:sz w:val="20"/>
          <w:highlight w:val="white"/>
          <w:lang w:val="en-US" w:eastAsia="fi-FI"/>
        </w:rPr>
        <w:t>"</w:t>
      </w:r>
      <w:r w:rsidRPr="0005409A">
        <w:rPr>
          <w:rFonts w:ascii="Arial" w:hAnsi="Arial" w:cs="Arial"/>
          <w:color w:val="FF0000"/>
          <w:sz w:val="20"/>
          <w:highlight w:val="white"/>
          <w:lang w:val="en-US" w:eastAsia="fi-FI"/>
        </w:rPr>
        <w:t xml:space="preserve"> displayName</w:t>
      </w:r>
      <w:r w:rsidRPr="0005409A">
        <w:rPr>
          <w:rFonts w:ascii="Arial" w:hAnsi="Arial" w:cs="Arial"/>
          <w:color w:val="0000FF"/>
          <w:sz w:val="20"/>
          <w:highlight w:val="white"/>
          <w:lang w:val="en-US" w:eastAsia="fi-FI"/>
        </w:rPr>
        <w:t>=</w:t>
      </w:r>
    </w:p>
    <w:p w14:paraId="178379F2" w14:textId="77777777" w:rsidR="0093036D" w:rsidRPr="00D05B0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Pr="0005409A">
        <w:rPr>
          <w:rFonts w:ascii="Arial" w:hAnsi="Arial" w:cs="Arial"/>
          <w:color w:val="0000FF"/>
          <w:sz w:val="20"/>
          <w:highlight w:val="white"/>
          <w:lang w:val="en-US" w:eastAsia="fi-FI"/>
        </w:rPr>
        <w:tab/>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Yli viitearvon ylärajan</w:t>
      </w:r>
      <w:r w:rsidR="00BC4C56" w:rsidRPr="00D05B0B">
        <w:rPr>
          <w:rFonts w:ascii="Arial" w:hAnsi="Arial" w:cs="Arial"/>
          <w:color w:val="0000FF"/>
          <w:sz w:val="20"/>
          <w:highlight w:val="white"/>
          <w:lang w:eastAsia="fi-FI"/>
        </w:rPr>
        <w:t>"/&gt;</w:t>
      </w:r>
      <w:r w:rsidR="00BC4C56" w:rsidRPr="00D05B0B">
        <w:rPr>
          <w:rFonts w:ascii="Arial" w:hAnsi="Arial" w:cs="Arial"/>
          <w:color w:val="000000"/>
          <w:sz w:val="20"/>
          <w:highlight w:val="white"/>
          <w:lang w:eastAsia="fi-FI"/>
        </w:rPr>
        <w:tab/>
      </w:r>
    </w:p>
    <w:p w14:paraId="178379F3" w14:textId="77777777" w:rsidR="0093036D" w:rsidRPr="00D05B0B"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FF"/>
          <w:sz w:val="20"/>
          <w:highlight w:val="white"/>
          <w:lang w:eastAsia="fi-FI"/>
        </w:rPr>
        <w:t>&lt;!--</w:t>
      </w:r>
      <w:r w:rsidRPr="00D05B0B">
        <w:rPr>
          <w:rFonts w:ascii="Arial" w:hAnsi="Arial" w:cs="Arial"/>
          <w:color w:val="808080"/>
          <w:sz w:val="20"/>
          <w:highlight w:val="white"/>
          <w:lang w:eastAsia="fi-FI"/>
        </w:rPr>
        <w:t xml:space="preserve"> näytteen laatu </w:t>
      </w:r>
      <w:r w:rsidRPr="00D05B0B">
        <w:rPr>
          <w:rFonts w:ascii="Arial" w:hAnsi="Arial" w:cs="Arial"/>
          <w:color w:val="0000FF"/>
          <w:sz w:val="20"/>
          <w:highlight w:val="white"/>
          <w:lang w:eastAsia="fi-FI"/>
        </w:rPr>
        <w:t>--&gt;</w:t>
      </w:r>
    </w:p>
    <w:p w14:paraId="178379F4" w14:textId="77777777" w:rsidR="0093036D" w:rsidRPr="00A600C0"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67CDB" w:rsidRPr="00A600C0">
        <w:rPr>
          <w:rFonts w:ascii="Arial" w:hAnsi="Arial" w:cs="Arial"/>
          <w:color w:val="0000FF"/>
          <w:sz w:val="20"/>
          <w:highlight w:val="white"/>
          <w:lang w:val="en-US" w:eastAsia="fi-FI"/>
        </w:rPr>
        <w:t>&lt;</w:t>
      </w:r>
      <w:r w:rsidR="00967CDB" w:rsidRPr="00A600C0">
        <w:rPr>
          <w:rFonts w:ascii="Arial" w:hAnsi="Arial" w:cs="Arial"/>
          <w:color w:val="800000"/>
          <w:sz w:val="20"/>
          <w:highlight w:val="white"/>
          <w:lang w:val="en-US" w:eastAsia="fi-FI"/>
        </w:rPr>
        <w:t>specimen</w:t>
      </w:r>
      <w:r w:rsidR="00967CDB" w:rsidRPr="00A600C0">
        <w:rPr>
          <w:rFonts w:ascii="Arial" w:hAnsi="Arial" w:cs="Arial"/>
          <w:color w:val="0000FF"/>
          <w:sz w:val="20"/>
          <w:highlight w:val="white"/>
          <w:lang w:val="en-US" w:eastAsia="fi-FI"/>
        </w:rPr>
        <w:t>&gt;</w:t>
      </w:r>
    </w:p>
    <w:p w14:paraId="178379F5" w14:textId="77777777" w:rsidR="0093036D" w:rsidRPr="00A600C0"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specimenRole</w:t>
      </w:r>
      <w:r w:rsidRPr="00A600C0">
        <w:rPr>
          <w:rFonts w:ascii="Arial" w:hAnsi="Arial" w:cs="Arial"/>
          <w:color w:val="0000FF"/>
          <w:sz w:val="20"/>
          <w:highlight w:val="white"/>
          <w:lang w:val="en-US" w:eastAsia="fi-FI"/>
        </w:rPr>
        <w:t>&gt;</w:t>
      </w:r>
    </w:p>
    <w:p w14:paraId="178379F6" w14:textId="77777777" w:rsidR="0093036D" w:rsidRPr="00A600C0"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specimenPlayingEntity</w:t>
      </w:r>
      <w:r w:rsidRPr="00A600C0">
        <w:rPr>
          <w:rFonts w:ascii="Arial" w:hAnsi="Arial" w:cs="Arial"/>
          <w:color w:val="0000FF"/>
          <w:sz w:val="20"/>
          <w:highlight w:val="white"/>
          <w:lang w:val="en-US" w:eastAsia="fi-FI"/>
        </w:rPr>
        <w:t>&gt;</w:t>
      </w:r>
    </w:p>
    <w:p w14:paraId="178379F7" w14:textId="77777777" w:rsidR="0093036D" w:rsidRPr="00A600C0"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code</w:t>
      </w:r>
      <w:r w:rsidRPr="00A600C0">
        <w:rPr>
          <w:rFonts w:ascii="Arial" w:hAnsi="Arial" w:cs="Arial"/>
          <w:color w:val="FF0000"/>
          <w:sz w:val="20"/>
          <w:highlight w:val="white"/>
          <w:lang w:val="en-US" w:eastAsia="fi-FI"/>
        </w:rPr>
        <w:t xml:space="preserve"> code</w:t>
      </w:r>
      <w:r w:rsidRPr="00A600C0">
        <w:rPr>
          <w:rFonts w:ascii="Arial" w:hAnsi="Arial" w:cs="Arial"/>
          <w:color w:val="0000FF"/>
          <w:sz w:val="20"/>
          <w:highlight w:val="white"/>
          <w:lang w:val="en-US" w:eastAsia="fi-FI"/>
        </w:rPr>
        <w:t>="</w:t>
      </w:r>
      <w:r w:rsidRPr="00A600C0">
        <w:rPr>
          <w:rFonts w:ascii="Arial" w:hAnsi="Arial" w:cs="Arial"/>
          <w:color w:val="000000"/>
          <w:sz w:val="20"/>
          <w:highlight w:val="white"/>
          <w:lang w:val="en-US" w:eastAsia="fi-FI"/>
        </w:rPr>
        <w:t>fB</w:t>
      </w:r>
      <w:r w:rsidRPr="00A600C0">
        <w:rPr>
          <w:rFonts w:ascii="Arial" w:hAnsi="Arial" w:cs="Arial"/>
          <w:color w:val="0000FF"/>
          <w:sz w:val="20"/>
          <w:highlight w:val="white"/>
          <w:lang w:val="en-US" w:eastAsia="fi-FI"/>
        </w:rPr>
        <w:t>"</w:t>
      </w:r>
      <w:r w:rsidRPr="00A600C0">
        <w:rPr>
          <w:rFonts w:ascii="Arial" w:hAnsi="Arial" w:cs="Arial"/>
          <w:color w:val="FF0000"/>
          <w:sz w:val="20"/>
          <w:highlight w:val="white"/>
          <w:lang w:val="en-US" w:eastAsia="fi-FI"/>
        </w:rPr>
        <w:t xml:space="preserve"> codeSystem</w:t>
      </w:r>
      <w:r w:rsidRPr="00A600C0">
        <w:rPr>
          <w:rFonts w:ascii="Arial" w:hAnsi="Arial" w:cs="Arial"/>
          <w:color w:val="0000FF"/>
          <w:sz w:val="20"/>
          <w:highlight w:val="white"/>
          <w:lang w:val="en-US" w:eastAsia="fi-FI"/>
        </w:rPr>
        <w:t>="</w:t>
      </w:r>
      <w:r w:rsidRPr="00A600C0">
        <w:rPr>
          <w:rFonts w:ascii="Arial" w:hAnsi="Arial" w:cs="Arial"/>
          <w:color w:val="000000"/>
          <w:sz w:val="20"/>
          <w:highlight w:val="white"/>
          <w:lang w:val="en-US" w:eastAsia="fi-FI"/>
        </w:rPr>
        <w:t>1.2.246.537.5.70.1997</w:t>
      </w:r>
      <w:r w:rsidRPr="00A600C0">
        <w:rPr>
          <w:rFonts w:ascii="Arial" w:hAnsi="Arial" w:cs="Arial"/>
          <w:color w:val="0000FF"/>
          <w:sz w:val="20"/>
          <w:highlight w:val="white"/>
          <w:lang w:val="en-US" w:eastAsia="fi-FI"/>
        </w:rPr>
        <w:t>"</w:t>
      </w:r>
      <w:r w:rsidRPr="00A600C0">
        <w:rPr>
          <w:rFonts w:ascii="Arial" w:hAnsi="Arial" w:cs="Arial"/>
          <w:color w:val="FF0000"/>
          <w:sz w:val="20"/>
          <w:highlight w:val="white"/>
          <w:lang w:val="en-US" w:eastAsia="fi-FI"/>
        </w:rPr>
        <w:t xml:space="preserve"> </w:t>
      </w:r>
    </w:p>
    <w:p w14:paraId="178379F8" w14:textId="77777777" w:rsidR="0093036D" w:rsidRPr="00D05B0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Pr="00A600C0">
        <w:rPr>
          <w:rFonts w:ascii="Arial" w:hAnsi="Arial" w:cs="Arial"/>
          <w:color w:val="FF0000"/>
          <w:sz w:val="20"/>
          <w:highlight w:val="white"/>
          <w:lang w:val="en-US" w:eastAsia="fi-FI"/>
        </w:rPr>
        <w:tab/>
      </w:r>
      <w:r w:rsidR="00BC4C56" w:rsidRPr="00D05B0B">
        <w:rPr>
          <w:rFonts w:ascii="Arial" w:hAnsi="Arial" w:cs="Arial"/>
          <w:color w:val="FF0000"/>
          <w:sz w:val="20"/>
          <w:highlight w:val="white"/>
          <w:lang w:eastAsia="fi-FI"/>
        </w:rPr>
        <w:t>codeSystemName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Näytteen laatu</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displayName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Paastoveri</w:t>
      </w:r>
      <w:r w:rsidR="00BC4C56" w:rsidRPr="00D05B0B">
        <w:rPr>
          <w:rFonts w:ascii="Arial" w:hAnsi="Arial" w:cs="Arial"/>
          <w:color w:val="0000FF"/>
          <w:sz w:val="20"/>
          <w:highlight w:val="white"/>
          <w:lang w:eastAsia="fi-FI"/>
        </w:rPr>
        <w:t>"/&gt;</w:t>
      </w:r>
    </w:p>
    <w:p w14:paraId="178379F9"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specimenPlayingEntity</w:t>
      </w:r>
      <w:r w:rsidR="0093036D" w:rsidRPr="00B206A3">
        <w:rPr>
          <w:rFonts w:ascii="Arial" w:hAnsi="Arial" w:cs="Arial"/>
          <w:color w:val="0000FF"/>
          <w:sz w:val="20"/>
          <w:highlight w:val="white"/>
          <w:lang w:val="en-GB" w:eastAsia="fi-FI"/>
        </w:rPr>
        <w:t>&gt;</w:t>
      </w:r>
    </w:p>
    <w:p w14:paraId="178379F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specimenRole</w:t>
      </w:r>
      <w:r w:rsidRPr="00B206A3">
        <w:rPr>
          <w:rFonts w:ascii="Arial" w:hAnsi="Arial" w:cs="Arial"/>
          <w:color w:val="0000FF"/>
          <w:sz w:val="20"/>
          <w:highlight w:val="white"/>
          <w:lang w:val="en-GB" w:eastAsia="fi-FI"/>
        </w:rPr>
        <w:t>&gt;</w:t>
      </w:r>
    </w:p>
    <w:p w14:paraId="178379F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specimen</w:t>
      </w:r>
      <w:r w:rsidRPr="00B206A3">
        <w:rPr>
          <w:rFonts w:ascii="Arial" w:hAnsi="Arial" w:cs="Arial"/>
          <w:color w:val="0000FF"/>
          <w:sz w:val="20"/>
          <w:highlight w:val="white"/>
          <w:lang w:val="en-GB" w:eastAsia="fi-FI"/>
        </w:rPr>
        <w:t>&gt;</w:t>
      </w:r>
    </w:p>
    <w:p w14:paraId="178379FC" w14:textId="77777777" w:rsidR="0093036D"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pyyntö </w:t>
      </w:r>
      <w:r w:rsidRPr="00B206A3">
        <w:rPr>
          <w:rFonts w:ascii="Arial" w:hAnsi="Arial" w:cs="Arial"/>
          <w:color w:val="0000FF"/>
          <w:sz w:val="20"/>
          <w:highlight w:val="white"/>
          <w:lang w:val="en-GB" w:eastAsia="fi-FI"/>
        </w:rPr>
        <w:t>--&gt;</w:t>
      </w:r>
    </w:p>
    <w:p w14:paraId="178379FD"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sidRPr="00DD7D17">
        <w:rPr>
          <w:rFonts w:ascii="Arial" w:hAnsi="Arial" w:cs="Arial"/>
          <w:color w:val="FF0000"/>
          <w:sz w:val="20"/>
          <w:highlight w:val="white"/>
          <w:lang w:val="en-US"/>
        </w:rPr>
        <w:t xml:space="preserve"> typeCode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”REFR”</w:t>
      </w:r>
      <w:r w:rsidRPr="00DD7D17">
        <w:rPr>
          <w:rFonts w:ascii="Arial" w:hAnsi="Arial" w:cs="Arial"/>
          <w:color w:val="0000FF"/>
          <w:sz w:val="20"/>
          <w:highlight w:val="white"/>
          <w:lang w:val="en-US"/>
        </w:rPr>
        <w:t>&gt;</w:t>
      </w:r>
    </w:p>
    <w:p w14:paraId="178379FE"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FF0000"/>
          <w:sz w:val="20"/>
          <w:highlight w:val="white"/>
          <w:lang w:val="en-US"/>
        </w:rPr>
        <w:t xml:space="preserve"> classCode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”OBS” moodCode</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”EVN”</w:t>
      </w:r>
      <w:r w:rsidRPr="00DD7D17">
        <w:rPr>
          <w:rFonts w:ascii="Arial" w:hAnsi="Arial" w:cs="Arial"/>
          <w:color w:val="0000FF"/>
          <w:sz w:val="20"/>
          <w:highlight w:val="white"/>
          <w:lang w:val="en-US"/>
        </w:rPr>
        <w:t>&gt;</w:t>
      </w:r>
    </w:p>
    <w:p w14:paraId="178379FF"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id</w:t>
      </w:r>
      <w:r w:rsidRPr="00DD7D17">
        <w:rPr>
          <w:rFonts w:ascii="Arial" w:hAnsi="Arial" w:cs="Arial"/>
          <w:color w:val="0000FF"/>
          <w:sz w:val="20"/>
          <w:highlight w:val="white"/>
          <w:lang w:val="en-US"/>
        </w:rPr>
        <w:t>/&gt;</w:t>
      </w:r>
    </w:p>
    <w:p w14:paraId="17837A00"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code</w:t>
      </w:r>
      <w:r w:rsidRPr="00DD7D17">
        <w:rPr>
          <w:rFonts w:ascii="Arial" w:hAnsi="Arial" w:cs="Arial"/>
          <w:color w:val="FF0000"/>
          <w:sz w:val="20"/>
          <w:highlight w:val="white"/>
          <w:lang w:val="en-US"/>
        </w:rPr>
        <w:t xml:space="preserve"> code</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8</w:t>
      </w:r>
      <w:r w:rsidRPr="00DD7D17">
        <w:rPr>
          <w:rFonts w:ascii="Arial" w:hAnsi="Arial" w:cs="Arial"/>
          <w:color w:val="0000FF"/>
          <w:sz w:val="20"/>
          <w:highlight w:val="white"/>
          <w:lang w:val="en-US"/>
        </w:rPr>
        <w:t>"</w:t>
      </w:r>
      <w:r w:rsidRPr="00DD7D17">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DD7D17">
        <w:rPr>
          <w:rFonts w:ascii="Arial" w:hAnsi="Arial" w:cs="Arial"/>
          <w:color w:val="FF0000"/>
          <w:sz w:val="20"/>
          <w:highlight w:val="white"/>
          <w:lang w:val="en-US"/>
        </w:rPr>
        <w:t>codeSystem</w:t>
      </w:r>
      <w:r w:rsidRPr="00DD7D17">
        <w:rPr>
          <w:rFonts w:ascii="Arial" w:hAnsi="Arial" w:cs="Arial"/>
          <w:color w:val="0000FF"/>
          <w:sz w:val="20"/>
          <w:highlight w:val="white"/>
          <w:lang w:val="en-US"/>
        </w:rPr>
        <w:t>="</w:t>
      </w:r>
      <w:r w:rsidRPr="00DD7D17">
        <w:rPr>
          <w:rFonts w:ascii="Arial" w:hAnsi="Arial" w:cs="Arial"/>
          <w:color w:val="000000"/>
          <w:sz w:val="20"/>
          <w:highlight w:val="white"/>
          <w:lang w:val="en-US"/>
        </w:rPr>
        <w:t>1.2.246.537.6.12.2002.103</w:t>
      </w:r>
      <w:r w:rsidRPr="00DD7D17">
        <w:rPr>
          <w:rFonts w:ascii="Arial" w:hAnsi="Arial" w:cs="Arial"/>
          <w:color w:val="0000FF"/>
          <w:sz w:val="20"/>
          <w:highlight w:val="white"/>
          <w:lang w:val="en-US"/>
        </w:rPr>
        <w:t>"/&gt;</w:t>
      </w:r>
    </w:p>
    <w:p w14:paraId="17837A01" w14:textId="77777777" w:rsidR="0093036D" w:rsidRPr="00DD7D17" w:rsidRDefault="0093036D" w:rsidP="0093036D">
      <w:pPr>
        <w:autoSpaceDE w:val="0"/>
        <w:autoSpaceDN w:val="0"/>
        <w:adjustRightInd w:val="0"/>
        <w:spacing w:before="0"/>
        <w:ind w:left="0"/>
        <w:rPr>
          <w:rFonts w:ascii="Arial" w:hAnsi="Arial" w:cs="Arial"/>
          <w:color w:val="000000"/>
          <w:sz w:val="20"/>
          <w:highlight w:val="white"/>
          <w:lang w:val="en-US"/>
        </w:rPr>
      </w:pP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00"/>
          <w:sz w:val="20"/>
          <w:highlight w:val="white"/>
          <w:lang w:val="en-US"/>
        </w:rPr>
        <w:tab/>
      </w: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observation</w:t>
      </w:r>
      <w:r w:rsidRPr="00DD7D17">
        <w:rPr>
          <w:rFonts w:ascii="Arial" w:hAnsi="Arial" w:cs="Arial"/>
          <w:color w:val="0000FF"/>
          <w:sz w:val="20"/>
          <w:highlight w:val="white"/>
          <w:lang w:val="en-US"/>
        </w:rPr>
        <w:t>&gt;</w:t>
      </w:r>
    </w:p>
    <w:p w14:paraId="17837A02" w14:textId="77777777" w:rsidR="0093036D" w:rsidRPr="00DD7D17" w:rsidRDefault="0093036D" w:rsidP="0093036D">
      <w:pPr>
        <w:autoSpaceDE w:val="0"/>
        <w:autoSpaceDN w:val="0"/>
        <w:adjustRightInd w:val="0"/>
        <w:spacing w:before="0"/>
        <w:ind w:left="2127" w:firstLine="709"/>
        <w:rPr>
          <w:rFonts w:ascii="Arial" w:hAnsi="Arial" w:cs="Arial"/>
          <w:color w:val="800000"/>
          <w:sz w:val="20"/>
          <w:highlight w:val="white"/>
          <w:lang w:val="en-US"/>
        </w:rPr>
      </w:pPr>
      <w:r w:rsidRPr="00DD7D17">
        <w:rPr>
          <w:rFonts w:ascii="Arial" w:hAnsi="Arial" w:cs="Arial"/>
          <w:color w:val="0000FF"/>
          <w:sz w:val="20"/>
          <w:highlight w:val="white"/>
          <w:lang w:val="en-US"/>
        </w:rPr>
        <w:t>&lt;/</w:t>
      </w:r>
      <w:r w:rsidRPr="00DD7D17">
        <w:rPr>
          <w:rFonts w:ascii="Arial" w:hAnsi="Arial" w:cs="Arial"/>
          <w:color w:val="800000"/>
          <w:sz w:val="20"/>
          <w:highlight w:val="white"/>
          <w:lang w:val="en-US"/>
        </w:rPr>
        <w:t>entryRelationship</w:t>
      </w:r>
      <w:r>
        <w:rPr>
          <w:rFonts w:ascii="Arial" w:hAnsi="Arial" w:cs="Arial"/>
          <w:color w:val="800000"/>
          <w:sz w:val="20"/>
          <w:highlight w:val="white"/>
          <w:lang w:val="en-US"/>
        </w:rPr>
        <w:t>&gt;</w:t>
      </w:r>
    </w:p>
    <w:p w14:paraId="17837A0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t>&lt;!—</w:t>
      </w:r>
      <w:r w:rsidRPr="004C1501">
        <w:rPr>
          <w:rFonts w:ascii="Arial" w:hAnsi="Arial" w:cs="Arial"/>
          <w:color w:val="808080"/>
          <w:sz w:val="20"/>
          <w:highlight w:val="white"/>
          <w:lang w:val="en-US" w:eastAsia="fi-FI"/>
        </w:rPr>
        <w:t xml:space="preserve">viitaus lausuntotekstiin </w:t>
      </w:r>
      <w:r w:rsidRPr="004C1501">
        <w:rPr>
          <w:rFonts w:ascii="Arial" w:hAnsi="Arial" w:cs="Arial"/>
          <w:color w:val="0000FF"/>
          <w:sz w:val="20"/>
          <w:highlight w:val="white"/>
          <w:lang w:val="en-US" w:eastAsia="fi-FI"/>
        </w:rPr>
        <w:t>--&gt;</w:t>
      </w:r>
    </w:p>
    <w:p w14:paraId="17837A04"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entryRelationship</w:t>
      </w:r>
      <w:r w:rsidRPr="00E727FC">
        <w:rPr>
          <w:rFonts w:ascii="Arial" w:hAnsi="Arial" w:cs="Arial"/>
          <w:color w:val="FF0000"/>
          <w:sz w:val="20"/>
          <w:highlight w:val="white"/>
          <w:lang w:val="en-US"/>
        </w:rPr>
        <w:t xml:space="preserve"> typeCode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”COMP”</w:t>
      </w:r>
      <w:r w:rsidRPr="00E727FC">
        <w:rPr>
          <w:rFonts w:ascii="Arial" w:hAnsi="Arial" w:cs="Arial"/>
          <w:color w:val="0000FF"/>
          <w:sz w:val="20"/>
          <w:highlight w:val="white"/>
          <w:lang w:val="en-US"/>
        </w:rPr>
        <w:t>&gt;</w:t>
      </w:r>
    </w:p>
    <w:p w14:paraId="17837A05"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observation</w:t>
      </w:r>
      <w:r w:rsidRPr="00E727FC">
        <w:rPr>
          <w:rFonts w:ascii="Arial" w:hAnsi="Arial" w:cs="Arial"/>
          <w:color w:val="FF0000"/>
          <w:sz w:val="20"/>
          <w:highlight w:val="white"/>
          <w:lang w:val="en-US"/>
        </w:rPr>
        <w:t xml:space="preserve"> classCode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”OBS” moodCode</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”EVN”</w:t>
      </w:r>
      <w:r w:rsidRPr="00E727FC">
        <w:rPr>
          <w:rFonts w:ascii="Arial" w:hAnsi="Arial" w:cs="Arial"/>
          <w:color w:val="0000FF"/>
          <w:sz w:val="20"/>
          <w:highlight w:val="white"/>
          <w:lang w:val="en-US"/>
        </w:rPr>
        <w:t>&gt;</w:t>
      </w:r>
    </w:p>
    <w:p w14:paraId="17837A06" w14:textId="77777777" w:rsidR="0093036D" w:rsidRPr="00E727FC" w:rsidRDefault="0093036D" w:rsidP="0093036D">
      <w:pPr>
        <w:autoSpaceDE w:val="0"/>
        <w:autoSpaceDN w:val="0"/>
        <w:adjustRightInd w:val="0"/>
        <w:spacing w:before="0"/>
        <w:ind w:left="0"/>
        <w:rPr>
          <w:rFonts w:ascii="Arial" w:hAnsi="Arial" w:cs="Arial"/>
          <w:color w:val="000000"/>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code</w:t>
      </w:r>
      <w:r w:rsidRPr="00E727FC">
        <w:rPr>
          <w:rFonts w:ascii="Arial" w:hAnsi="Arial" w:cs="Arial"/>
          <w:color w:val="FF0000"/>
          <w:sz w:val="20"/>
          <w:highlight w:val="white"/>
          <w:lang w:val="en-US"/>
        </w:rPr>
        <w:t xml:space="preserve"> code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4</w:t>
      </w:r>
      <w:r w:rsidRPr="00E727FC">
        <w:rPr>
          <w:rFonts w:ascii="Arial" w:hAnsi="Arial" w:cs="Arial"/>
          <w:color w:val="0000FF"/>
          <w:sz w:val="20"/>
          <w:highlight w:val="white"/>
          <w:lang w:val="en-US"/>
        </w:rPr>
        <w:t>"</w:t>
      </w:r>
      <w:r w:rsidRPr="00E727FC">
        <w:rPr>
          <w:rFonts w:ascii="Arial" w:hAnsi="Arial" w:cs="Arial"/>
          <w:color w:val="FF0000"/>
          <w:sz w:val="20"/>
          <w:highlight w:val="white"/>
          <w:lang w:val="en-US"/>
        </w:rPr>
        <w:t xml:space="preserve"> </w:t>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006D1F3A">
        <w:rPr>
          <w:rFonts w:ascii="Arial" w:hAnsi="Arial" w:cs="Arial"/>
          <w:color w:val="FF0000"/>
          <w:sz w:val="20"/>
          <w:highlight w:val="white"/>
          <w:lang w:val="en-US"/>
        </w:rPr>
        <w:tab/>
      </w:r>
      <w:r w:rsidRPr="00E727FC">
        <w:rPr>
          <w:rFonts w:ascii="Arial" w:hAnsi="Arial" w:cs="Arial"/>
          <w:color w:val="FF0000"/>
          <w:sz w:val="20"/>
          <w:highlight w:val="white"/>
          <w:lang w:val="en-US"/>
        </w:rPr>
        <w:t>codeSystem</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1.2.246.537.6.12.2002.103</w:t>
      </w:r>
      <w:r w:rsidRPr="00E727FC">
        <w:rPr>
          <w:rFonts w:ascii="Arial" w:hAnsi="Arial" w:cs="Arial"/>
          <w:color w:val="0000FF"/>
          <w:sz w:val="20"/>
          <w:highlight w:val="white"/>
          <w:lang w:val="en-US"/>
        </w:rPr>
        <w:t>"/&gt;</w:t>
      </w:r>
    </w:p>
    <w:p w14:paraId="17837A07"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sidRPr="00E727FC">
        <w:rPr>
          <w:rFonts w:ascii="Arial" w:hAnsi="Arial" w:cs="Arial"/>
          <w:color w:val="000000"/>
          <w:sz w:val="20"/>
          <w:highlight w:val="white"/>
          <w:lang w:val="en-US"/>
        </w:rPr>
        <w:tab/>
      </w:r>
      <w:r>
        <w:rPr>
          <w:rFonts w:ascii="Arial" w:hAnsi="Arial" w:cs="Arial"/>
          <w:color w:val="000000"/>
          <w:sz w:val="20"/>
          <w:highlight w:val="white"/>
          <w:lang w:val="en-US"/>
        </w:rPr>
        <w:tab/>
      </w:r>
      <w:r>
        <w:rPr>
          <w:rFonts w:ascii="Arial" w:hAnsi="Arial" w:cs="Arial"/>
          <w:color w:val="000000"/>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08" w14:textId="77777777" w:rsidR="0093036D" w:rsidRDefault="0093036D" w:rsidP="0093036D">
      <w:pPr>
        <w:autoSpaceDE w:val="0"/>
        <w:autoSpaceDN w:val="0"/>
        <w:adjustRightInd w:val="0"/>
        <w:spacing w:before="0"/>
        <w:ind w:left="4254"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#ref-3</w:t>
      </w:r>
      <w:r w:rsidRPr="00E727FC">
        <w:rPr>
          <w:rFonts w:ascii="Arial" w:hAnsi="Arial" w:cs="Arial"/>
          <w:color w:val="0000FF"/>
          <w:sz w:val="20"/>
          <w:highlight w:val="white"/>
          <w:lang w:val="en-US"/>
        </w:rPr>
        <w:t>"/&gt;</w:t>
      </w:r>
    </w:p>
    <w:p w14:paraId="17837A09" w14:textId="77777777" w:rsidR="0093036D" w:rsidRPr="00E727FC" w:rsidRDefault="0093036D" w:rsidP="0093036D">
      <w:pPr>
        <w:autoSpaceDE w:val="0"/>
        <w:autoSpaceDN w:val="0"/>
        <w:adjustRightInd w:val="0"/>
        <w:spacing w:before="0"/>
        <w:ind w:left="3686"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A0A" w14:textId="77777777" w:rsidR="0093036D" w:rsidRPr="000C0867" w:rsidRDefault="00A25372" w:rsidP="0093036D">
      <w:pPr>
        <w:autoSpaceDE w:val="0"/>
        <w:autoSpaceDN w:val="0"/>
        <w:adjustRightInd w:val="0"/>
        <w:spacing w:before="0"/>
        <w:ind w:left="2836" w:firstLine="709"/>
        <w:rPr>
          <w:rFonts w:ascii="Arial" w:hAnsi="Arial" w:cs="Arial"/>
          <w:color w:val="000000"/>
          <w:sz w:val="20"/>
          <w:highlight w:val="white"/>
          <w:lang w:val="en-US"/>
        </w:rPr>
      </w:pPr>
      <w:r w:rsidRPr="000C0867">
        <w:rPr>
          <w:rFonts w:ascii="Arial" w:hAnsi="Arial" w:cs="Arial"/>
          <w:color w:val="0000FF"/>
          <w:sz w:val="20"/>
          <w:highlight w:val="white"/>
          <w:lang w:val="en-US"/>
        </w:rPr>
        <w:t>&lt;/</w:t>
      </w:r>
      <w:r w:rsidRPr="000C0867">
        <w:rPr>
          <w:rFonts w:ascii="Arial" w:hAnsi="Arial" w:cs="Arial"/>
          <w:color w:val="800000"/>
          <w:sz w:val="20"/>
          <w:highlight w:val="white"/>
          <w:lang w:val="en-US"/>
        </w:rPr>
        <w:t>observation</w:t>
      </w:r>
      <w:r w:rsidRPr="000C0867">
        <w:rPr>
          <w:rFonts w:ascii="Arial" w:hAnsi="Arial" w:cs="Arial"/>
          <w:color w:val="0000FF"/>
          <w:sz w:val="20"/>
          <w:highlight w:val="white"/>
          <w:lang w:val="en-US"/>
        </w:rPr>
        <w:t>&gt;</w:t>
      </w:r>
    </w:p>
    <w:p w14:paraId="17837A0B" w14:textId="77777777" w:rsidR="0093036D" w:rsidRPr="000C0867" w:rsidRDefault="00A25372" w:rsidP="0093036D">
      <w:pPr>
        <w:autoSpaceDE w:val="0"/>
        <w:autoSpaceDN w:val="0"/>
        <w:adjustRightInd w:val="0"/>
        <w:spacing w:before="0"/>
        <w:ind w:left="0"/>
        <w:rPr>
          <w:rFonts w:ascii="Arial" w:hAnsi="Arial" w:cs="Arial"/>
          <w:color w:val="000000"/>
          <w:sz w:val="20"/>
          <w:highlight w:val="white"/>
          <w:lang w:val="en-US"/>
        </w:rPr>
      </w:pP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Pr="000C0867">
        <w:rPr>
          <w:rFonts w:ascii="Arial" w:hAnsi="Arial" w:cs="Arial"/>
          <w:color w:val="000000"/>
          <w:sz w:val="20"/>
          <w:highlight w:val="white"/>
          <w:lang w:val="en-US"/>
        </w:rPr>
        <w:tab/>
      </w:r>
      <w:r w:rsidR="00BC4C56" w:rsidRPr="00BC4C56">
        <w:rPr>
          <w:rFonts w:ascii="Arial" w:hAnsi="Arial" w:cs="Arial"/>
          <w:color w:val="0000FF"/>
          <w:sz w:val="20"/>
          <w:highlight w:val="white"/>
          <w:lang w:val="en-US"/>
        </w:rPr>
        <w:t>&lt;/</w:t>
      </w:r>
      <w:r w:rsidR="00BC4C56" w:rsidRPr="00BC4C56">
        <w:rPr>
          <w:rFonts w:ascii="Arial" w:hAnsi="Arial" w:cs="Arial"/>
          <w:color w:val="800000"/>
          <w:sz w:val="20"/>
          <w:highlight w:val="white"/>
          <w:lang w:val="en-US"/>
        </w:rPr>
        <w:t>entryRelationship</w:t>
      </w:r>
      <w:r w:rsidR="00BC4C56" w:rsidRPr="00BC4C56">
        <w:rPr>
          <w:rFonts w:ascii="Arial" w:hAnsi="Arial" w:cs="Arial"/>
          <w:color w:val="0000FF"/>
          <w:sz w:val="20"/>
          <w:highlight w:val="white"/>
          <w:lang w:val="en-US"/>
        </w:rPr>
        <w:t>&gt;</w:t>
      </w:r>
    </w:p>
    <w:p w14:paraId="17837A0C" w14:textId="77777777" w:rsidR="0093036D" w:rsidRPr="000C0867"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8080"/>
          <w:sz w:val="20"/>
          <w:highlight w:val="white"/>
          <w:lang w:val="en-US" w:eastAsia="fi-FI"/>
        </w:rPr>
        <w:t xml:space="preserve"> tutkimuksen viitearvo, toistuva </w:t>
      </w:r>
      <w:r w:rsidRPr="00BC4C56">
        <w:rPr>
          <w:rFonts w:ascii="Arial" w:hAnsi="Arial" w:cs="Arial"/>
          <w:color w:val="0000FF"/>
          <w:sz w:val="20"/>
          <w:highlight w:val="white"/>
          <w:lang w:val="en-US" w:eastAsia="fi-FI"/>
        </w:rPr>
        <w:t>--&gt;</w:t>
      </w:r>
    </w:p>
    <w:p w14:paraId="17837A0D" w14:textId="77777777" w:rsidR="0093036D" w:rsidRPr="00B02ABA"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B02ABA">
        <w:rPr>
          <w:rFonts w:ascii="Arial" w:hAnsi="Arial" w:cs="Arial"/>
          <w:color w:val="0000FF"/>
          <w:sz w:val="20"/>
          <w:highlight w:val="white"/>
          <w:lang w:val="en-GB" w:eastAsia="fi-FI"/>
        </w:rPr>
        <w:t>&lt;</w:t>
      </w:r>
      <w:r w:rsidR="0093036D" w:rsidRPr="00B02ABA">
        <w:rPr>
          <w:rFonts w:ascii="Arial" w:hAnsi="Arial" w:cs="Arial"/>
          <w:color w:val="800000"/>
          <w:sz w:val="20"/>
          <w:highlight w:val="white"/>
          <w:lang w:val="en-GB" w:eastAsia="fi-FI"/>
        </w:rPr>
        <w:t>referenceRange</w:t>
      </w:r>
      <w:r w:rsidR="0093036D" w:rsidRPr="00B02ABA">
        <w:rPr>
          <w:rFonts w:ascii="Arial" w:hAnsi="Arial" w:cs="Arial"/>
          <w:color w:val="FF0000"/>
          <w:sz w:val="20"/>
          <w:highlight w:val="white"/>
          <w:lang w:val="en-GB" w:eastAsia="fi-FI"/>
        </w:rPr>
        <w:t xml:space="preserve"> typeCode</w:t>
      </w:r>
      <w:r w:rsidR="0093036D" w:rsidRPr="00B02ABA">
        <w:rPr>
          <w:rFonts w:ascii="Arial" w:hAnsi="Arial" w:cs="Arial"/>
          <w:color w:val="0000FF"/>
          <w:sz w:val="20"/>
          <w:highlight w:val="white"/>
          <w:lang w:val="en-GB" w:eastAsia="fi-FI"/>
        </w:rPr>
        <w:t>="</w:t>
      </w:r>
      <w:r w:rsidR="0093036D" w:rsidRPr="00B02ABA">
        <w:rPr>
          <w:rFonts w:ascii="Arial" w:hAnsi="Arial" w:cs="Arial"/>
          <w:color w:val="000000"/>
          <w:sz w:val="20"/>
          <w:highlight w:val="white"/>
          <w:lang w:val="en-GB" w:eastAsia="fi-FI"/>
        </w:rPr>
        <w:t>REFV</w:t>
      </w:r>
      <w:r w:rsidR="0093036D" w:rsidRPr="00B02ABA">
        <w:rPr>
          <w:rFonts w:ascii="Arial" w:hAnsi="Arial" w:cs="Arial"/>
          <w:color w:val="0000FF"/>
          <w:sz w:val="20"/>
          <w:highlight w:val="white"/>
          <w:lang w:val="en-GB" w:eastAsia="fi-FI"/>
        </w:rPr>
        <w:t>"&gt;</w:t>
      </w:r>
    </w:p>
    <w:p w14:paraId="17837A0E" w14:textId="77777777" w:rsidR="0093036D" w:rsidRPr="000C0867"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observationRange</w:t>
      </w:r>
      <w:r w:rsidR="00BC4C56" w:rsidRPr="00BC4C56">
        <w:rPr>
          <w:rFonts w:ascii="Arial" w:hAnsi="Arial" w:cs="Arial"/>
          <w:color w:val="FF0000"/>
          <w:sz w:val="20"/>
          <w:highlight w:val="white"/>
          <w:lang w:val="en-US" w:eastAsia="fi-FI"/>
        </w:rPr>
        <w:t xml:space="preserve"> moodCode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EVN.CRT</w:t>
      </w:r>
      <w:r w:rsidR="00BC4C56" w:rsidRPr="00BC4C56">
        <w:rPr>
          <w:rFonts w:ascii="Arial" w:hAnsi="Arial" w:cs="Arial"/>
          <w:color w:val="0000FF"/>
          <w:sz w:val="20"/>
          <w:highlight w:val="white"/>
          <w:lang w:val="en-US" w:eastAsia="fi-FI"/>
        </w:rPr>
        <w:t>"&gt;</w:t>
      </w:r>
    </w:p>
    <w:p w14:paraId="17837A0F" w14:textId="77777777" w:rsidR="0093036D" w:rsidRPr="00864A7F"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808080"/>
          <w:sz w:val="20"/>
          <w:highlight w:val="white"/>
          <w:lang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93036D" w:rsidRPr="00864A7F">
        <w:rPr>
          <w:rFonts w:ascii="Arial" w:hAnsi="Arial" w:cs="Arial"/>
          <w:color w:val="0000FF"/>
          <w:sz w:val="20"/>
          <w:highlight w:val="white"/>
          <w:lang w:eastAsia="fi-FI"/>
        </w:rPr>
        <w:t>&lt;!--</w:t>
      </w:r>
      <w:r w:rsidR="0093036D" w:rsidRPr="00864A7F">
        <w:rPr>
          <w:rFonts w:ascii="Arial" w:hAnsi="Arial" w:cs="Arial"/>
          <w:color w:val="808080"/>
          <w:sz w:val="20"/>
          <w:highlight w:val="white"/>
          <w:lang w:eastAsia="fi-FI"/>
        </w:rPr>
        <w:t xml:space="preserve"> Tutkimuksen koodi (Kuntaliiton tutkimuskoodisto ja </w:t>
      </w:r>
    </w:p>
    <w:p w14:paraId="17837A10" w14:textId="77777777" w:rsidR="0093036D" w:rsidRPr="006E4EDB"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Pr="00864A7F">
        <w:rPr>
          <w:rFonts w:ascii="Arial" w:hAnsi="Arial" w:cs="Arial"/>
          <w:color w:val="808080"/>
          <w:sz w:val="20"/>
          <w:highlight w:val="white"/>
          <w:lang w:eastAsia="fi-FI"/>
        </w:rPr>
        <w:tab/>
      </w:r>
      <w:r w:rsidR="00A25372" w:rsidRPr="006E4EDB">
        <w:rPr>
          <w:rFonts w:ascii="Arial" w:hAnsi="Arial" w:cs="Arial"/>
          <w:color w:val="808080"/>
          <w:sz w:val="20"/>
          <w:highlight w:val="white"/>
          <w:lang w:eastAsia="fi-FI"/>
        </w:rPr>
        <w:t xml:space="preserve">selväkielinen nimi displayname attribuutissa </w:t>
      </w:r>
      <w:r w:rsidR="00A25372" w:rsidRPr="006E4EDB">
        <w:rPr>
          <w:rFonts w:ascii="Arial" w:hAnsi="Arial" w:cs="Arial"/>
          <w:color w:val="0000FF"/>
          <w:sz w:val="20"/>
          <w:highlight w:val="white"/>
          <w:lang w:eastAsia="fi-FI"/>
        </w:rPr>
        <w:t>--&gt;</w:t>
      </w:r>
    </w:p>
    <w:p w14:paraId="17837A11" w14:textId="77777777" w:rsidR="0093036D" w:rsidRPr="00D05B0B" w:rsidRDefault="00A25372"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BC4C56" w:rsidRPr="00D05B0B">
        <w:rPr>
          <w:rFonts w:ascii="Arial" w:hAnsi="Arial" w:cs="Arial"/>
          <w:color w:val="0000FF"/>
          <w:sz w:val="20"/>
          <w:highlight w:val="white"/>
          <w:lang w:val="en-US" w:eastAsia="fi-FI"/>
        </w:rPr>
        <w:t>&lt;</w:t>
      </w:r>
      <w:r w:rsidR="00BC4C56" w:rsidRPr="00D05B0B">
        <w:rPr>
          <w:rFonts w:ascii="Arial" w:hAnsi="Arial" w:cs="Arial"/>
          <w:color w:val="800000"/>
          <w:sz w:val="20"/>
          <w:highlight w:val="white"/>
          <w:lang w:val="en-US" w:eastAsia="fi-FI"/>
        </w:rPr>
        <w:t>code</w:t>
      </w:r>
      <w:r w:rsidR="00BC4C56" w:rsidRPr="00D05B0B">
        <w:rPr>
          <w:rFonts w:ascii="Arial" w:hAnsi="Arial" w:cs="Arial"/>
          <w:color w:val="FF0000"/>
          <w:sz w:val="20"/>
          <w:highlight w:val="white"/>
          <w:lang w:val="en-US" w:eastAsia="fi-FI"/>
        </w:rPr>
        <w:t xml:space="preserve"> code</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1128</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codeSystem</w:t>
      </w:r>
      <w:r w:rsidR="00BC4C56" w:rsidRPr="00D05B0B">
        <w:rPr>
          <w:rFonts w:ascii="Arial" w:hAnsi="Arial" w:cs="Arial"/>
          <w:color w:val="0000FF"/>
          <w:sz w:val="20"/>
          <w:highlight w:val="white"/>
          <w:lang w:val="en-US" w:eastAsia="fi-FI"/>
        </w:rPr>
        <w:t>="</w:t>
      </w:r>
      <w:r w:rsidR="00BC4C56" w:rsidRPr="00D05B0B">
        <w:rPr>
          <w:rFonts w:ascii="Arial" w:hAnsi="Arial" w:cs="Arial"/>
          <w:color w:val="000000"/>
          <w:sz w:val="20"/>
          <w:highlight w:val="white"/>
          <w:lang w:val="en-US" w:eastAsia="fi-FI"/>
        </w:rPr>
        <w:t>1.2.246.537.6.3.2002</w:t>
      </w:r>
      <w:r w:rsidR="00BC4C56" w:rsidRPr="00D05B0B">
        <w:rPr>
          <w:rFonts w:ascii="Arial" w:hAnsi="Arial" w:cs="Arial"/>
          <w:color w:val="0000FF"/>
          <w:sz w:val="20"/>
          <w:highlight w:val="white"/>
          <w:lang w:val="en-US" w:eastAsia="fi-FI"/>
        </w:rPr>
        <w:t>"</w:t>
      </w:r>
      <w:r w:rsidR="00BC4C56" w:rsidRPr="00D05B0B">
        <w:rPr>
          <w:rFonts w:ascii="Arial" w:hAnsi="Arial" w:cs="Arial"/>
          <w:color w:val="FF0000"/>
          <w:sz w:val="20"/>
          <w:highlight w:val="white"/>
          <w:lang w:val="en-US" w:eastAsia="fi-FI"/>
        </w:rPr>
        <w:t xml:space="preserve"> </w:t>
      </w:r>
    </w:p>
    <w:p w14:paraId="17837A12" w14:textId="77777777" w:rsidR="0093036D" w:rsidRPr="00B206A3" w:rsidRDefault="00BC4C56"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Pr="00D05B0B">
        <w:rPr>
          <w:rFonts w:ascii="Arial" w:hAnsi="Arial" w:cs="Arial"/>
          <w:color w:val="FF0000"/>
          <w:sz w:val="20"/>
          <w:highlight w:val="white"/>
          <w:lang w:val="en-US" w:eastAsia="fi-FI"/>
        </w:rPr>
        <w:tab/>
      </w:r>
      <w:r w:rsidR="0093036D" w:rsidRPr="00B206A3">
        <w:rPr>
          <w:rFonts w:ascii="Arial" w:hAnsi="Arial" w:cs="Arial"/>
          <w:color w:val="FF0000"/>
          <w:sz w:val="20"/>
          <w:highlight w:val="white"/>
          <w:lang w:val="en-GB" w:eastAsia="fi-FI"/>
        </w:rPr>
        <w:t>codeSystemName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LAB-KL-2004</w:t>
      </w:r>
      <w:r w:rsidR="0093036D" w:rsidRPr="00B206A3">
        <w:rPr>
          <w:rFonts w:ascii="Arial" w:hAnsi="Arial" w:cs="Arial"/>
          <w:color w:val="0000FF"/>
          <w:sz w:val="20"/>
          <w:highlight w:val="white"/>
          <w:lang w:val="en-GB" w:eastAsia="fi-FI"/>
        </w:rPr>
        <w:t>"</w:t>
      </w:r>
      <w:r w:rsidR="0093036D" w:rsidRPr="00B206A3">
        <w:rPr>
          <w:rFonts w:ascii="Arial" w:hAnsi="Arial" w:cs="Arial"/>
          <w:color w:val="FF0000"/>
          <w:sz w:val="20"/>
          <w:highlight w:val="white"/>
          <w:lang w:val="en-GB" w:eastAsia="fi-FI"/>
        </w:rPr>
        <w:t xml:space="preserve"> displayName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S-ASAT</w:t>
      </w:r>
      <w:r w:rsidR="0093036D" w:rsidRPr="00B206A3">
        <w:rPr>
          <w:rFonts w:ascii="Arial" w:hAnsi="Arial" w:cs="Arial"/>
          <w:color w:val="0000FF"/>
          <w:sz w:val="20"/>
          <w:highlight w:val="white"/>
          <w:lang w:val="en-GB" w:eastAsia="fi-FI"/>
        </w:rPr>
        <w:t>"/&gt;</w:t>
      </w:r>
    </w:p>
    <w:p w14:paraId="17837A13" w14:textId="77777777" w:rsidR="0093036D" w:rsidRPr="004C1501"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val="en-US" w:eastAsia="fi-FI"/>
        </w:rPr>
        <w:t>&lt;!--</w:t>
      </w:r>
      <w:r w:rsidRPr="004C1501">
        <w:rPr>
          <w:rFonts w:ascii="Arial" w:hAnsi="Arial" w:cs="Arial"/>
          <w:color w:val="808080"/>
          <w:sz w:val="20"/>
          <w:highlight w:val="white"/>
          <w:lang w:val="en-US" w:eastAsia="fi-FI"/>
        </w:rPr>
        <w:t xml:space="preserve"> viitearvoryhmä </w:t>
      </w:r>
      <w:r w:rsidRPr="004C1501">
        <w:rPr>
          <w:rFonts w:ascii="Arial" w:hAnsi="Arial" w:cs="Arial"/>
          <w:color w:val="0000FF"/>
          <w:sz w:val="20"/>
          <w:highlight w:val="white"/>
          <w:lang w:val="en-US" w:eastAsia="fi-FI"/>
        </w:rPr>
        <w:t>--&gt;</w:t>
      </w:r>
    </w:p>
    <w:p w14:paraId="17837A14" w14:textId="77777777" w:rsidR="0093036D" w:rsidRDefault="0093036D" w:rsidP="0093036D">
      <w:pPr>
        <w:autoSpaceDE w:val="0"/>
        <w:autoSpaceDN w:val="0"/>
        <w:adjustRightInd w:val="0"/>
        <w:spacing w:before="0"/>
        <w:ind w:left="0"/>
        <w:rPr>
          <w:rFonts w:ascii="Arial" w:hAnsi="Arial" w:cs="Arial"/>
          <w:color w:val="0000FF"/>
          <w:sz w:val="20"/>
          <w:highlight w:val="white"/>
          <w:lang w:val="en-US"/>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A15" w14:textId="77777777" w:rsidR="0093036D" w:rsidRPr="00AB5775" w:rsidRDefault="00967CDB" w:rsidP="0093036D">
      <w:pPr>
        <w:autoSpaceDE w:val="0"/>
        <w:autoSpaceDN w:val="0"/>
        <w:adjustRightInd w:val="0"/>
        <w:spacing w:before="0"/>
        <w:ind w:left="3686" w:firstLine="568"/>
        <w:rPr>
          <w:rFonts w:ascii="Arial" w:hAnsi="Arial" w:cs="Arial"/>
          <w:color w:val="0000FF"/>
          <w:sz w:val="20"/>
          <w:highlight w:val="white"/>
          <w:lang w:val="en-US"/>
        </w:rPr>
      </w:pPr>
      <w:r w:rsidRPr="00AB5775">
        <w:rPr>
          <w:rFonts w:ascii="Arial" w:hAnsi="Arial" w:cs="Arial"/>
          <w:color w:val="0000FF"/>
          <w:sz w:val="20"/>
          <w:highlight w:val="white"/>
          <w:lang w:val="en-US"/>
        </w:rPr>
        <w:t>&lt;</w:t>
      </w:r>
      <w:r w:rsidRPr="00AB5775">
        <w:rPr>
          <w:rFonts w:ascii="Arial" w:hAnsi="Arial" w:cs="Arial"/>
          <w:color w:val="800000"/>
          <w:sz w:val="20"/>
          <w:highlight w:val="white"/>
          <w:lang w:val="en-US"/>
        </w:rPr>
        <w:t>reference</w:t>
      </w:r>
      <w:r w:rsidRPr="00AB5775">
        <w:rPr>
          <w:rFonts w:ascii="Arial" w:hAnsi="Arial" w:cs="Arial"/>
          <w:color w:val="FF0000"/>
          <w:sz w:val="20"/>
          <w:highlight w:val="white"/>
          <w:lang w:val="en-US"/>
        </w:rPr>
        <w:t xml:space="preserve"> value</w:t>
      </w:r>
      <w:r w:rsidRPr="00AB5775">
        <w:rPr>
          <w:rFonts w:ascii="Arial" w:hAnsi="Arial" w:cs="Arial"/>
          <w:color w:val="0000FF"/>
          <w:sz w:val="20"/>
          <w:highlight w:val="white"/>
          <w:lang w:val="en-US"/>
        </w:rPr>
        <w:t>="</w:t>
      </w:r>
      <w:r w:rsidRPr="00AB5775">
        <w:rPr>
          <w:rFonts w:ascii="Arial" w:hAnsi="Arial" w:cs="Arial"/>
          <w:color w:val="000000"/>
          <w:sz w:val="20"/>
          <w:highlight w:val="white"/>
          <w:lang w:val="en-US"/>
        </w:rPr>
        <w:t>#ref-3</w:t>
      </w:r>
      <w:r w:rsidRPr="00AB5775">
        <w:rPr>
          <w:rFonts w:ascii="Arial" w:hAnsi="Arial" w:cs="Arial"/>
          <w:color w:val="0000FF"/>
          <w:sz w:val="20"/>
          <w:highlight w:val="white"/>
          <w:lang w:val="en-US"/>
        </w:rPr>
        <w:t>"/&gt;</w:t>
      </w:r>
    </w:p>
    <w:p w14:paraId="17837A16" w14:textId="77777777" w:rsidR="0093036D" w:rsidRPr="006E4EDB" w:rsidRDefault="00967CDB" w:rsidP="0093036D">
      <w:pPr>
        <w:autoSpaceDE w:val="0"/>
        <w:autoSpaceDN w:val="0"/>
        <w:adjustRightInd w:val="0"/>
        <w:spacing w:before="0"/>
        <w:ind w:left="2977" w:firstLine="568"/>
        <w:rPr>
          <w:rFonts w:ascii="Arial" w:hAnsi="Arial" w:cs="Arial"/>
          <w:color w:val="000000"/>
          <w:sz w:val="20"/>
          <w:highlight w:val="white"/>
          <w:lang w:val="en-US"/>
        </w:rPr>
      </w:pPr>
      <w:r w:rsidRPr="006E4EDB">
        <w:rPr>
          <w:rFonts w:ascii="Arial" w:hAnsi="Arial" w:cs="Arial"/>
          <w:color w:val="0000FF"/>
          <w:sz w:val="20"/>
          <w:highlight w:val="white"/>
          <w:lang w:val="en-US"/>
        </w:rPr>
        <w:t>&lt;/</w:t>
      </w:r>
      <w:r w:rsidRPr="006E4EDB">
        <w:rPr>
          <w:rFonts w:ascii="Arial" w:hAnsi="Arial" w:cs="Arial"/>
          <w:color w:val="800000"/>
          <w:sz w:val="20"/>
          <w:highlight w:val="white"/>
          <w:lang w:val="en-US"/>
        </w:rPr>
        <w:t>text</w:t>
      </w:r>
      <w:r w:rsidRPr="006E4EDB">
        <w:rPr>
          <w:rFonts w:ascii="Arial" w:hAnsi="Arial" w:cs="Arial"/>
          <w:color w:val="0000FF"/>
          <w:sz w:val="20"/>
          <w:highlight w:val="white"/>
          <w:lang w:val="en-US"/>
        </w:rPr>
        <w:t>&gt;</w:t>
      </w:r>
    </w:p>
    <w:p w14:paraId="17837A17" w14:textId="77777777" w:rsidR="0093036D" w:rsidRPr="006E4EDB"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8080"/>
          <w:sz w:val="20"/>
          <w:highlight w:val="white"/>
          <w:lang w:val="en-US" w:eastAsia="fi-FI"/>
        </w:rPr>
        <w:t xml:space="preserve"> viitearvo, tietotyyppi yleensä IVL_PQ </w:t>
      </w:r>
      <w:r w:rsidRPr="006E4EDB">
        <w:rPr>
          <w:rFonts w:ascii="Arial" w:hAnsi="Arial" w:cs="Arial"/>
          <w:color w:val="0000FF"/>
          <w:sz w:val="20"/>
          <w:highlight w:val="white"/>
          <w:lang w:val="en-US" w:eastAsia="fi-FI"/>
        </w:rPr>
        <w:t>--&gt;</w:t>
      </w:r>
    </w:p>
    <w:p w14:paraId="17837A18" w14:textId="77777777" w:rsidR="0093036D" w:rsidRPr="00B206A3" w:rsidRDefault="00967CDB"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93036D" w:rsidRPr="00B206A3">
        <w:rPr>
          <w:rFonts w:ascii="Arial" w:hAnsi="Arial" w:cs="Arial"/>
          <w:color w:val="0000FF"/>
          <w:sz w:val="20"/>
          <w:highlight w:val="white"/>
          <w:lang w:val="en-GB" w:eastAsia="fi-FI"/>
        </w:rPr>
        <w:t>&lt;</w:t>
      </w:r>
      <w:r w:rsidR="0093036D" w:rsidRPr="00B206A3">
        <w:rPr>
          <w:rFonts w:ascii="Arial" w:hAnsi="Arial" w:cs="Arial"/>
          <w:color w:val="800000"/>
          <w:sz w:val="20"/>
          <w:highlight w:val="white"/>
          <w:lang w:val="en-GB" w:eastAsia="fi-FI"/>
        </w:rPr>
        <w:t>value</w:t>
      </w:r>
      <w:r w:rsidR="0093036D" w:rsidRPr="00B206A3">
        <w:rPr>
          <w:rFonts w:ascii="Arial" w:hAnsi="Arial" w:cs="Arial"/>
          <w:color w:val="FF0000"/>
          <w:sz w:val="20"/>
          <w:highlight w:val="white"/>
          <w:lang w:val="en-GB" w:eastAsia="fi-FI"/>
        </w:rPr>
        <w:t xml:space="preserve"> xsi:type</w:t>
      </w:r>
      <w:r w:rsidR="0093036D" w:rsidRPr="00B206A3">
        <w:rPr>
          <w:rFonts w:ascii="Arial" w:hAnsi="Arial" w:cs="Arial"/>
          <w:color w:val="0000FF"/>
          <w:sz w:val="20"/>
          <w:highlight w:val="white"/>
          <w:lang w:val="en-GB" w:eastAsia="fi-FI"/>
        </w:rPr>
        <w:t>="</w:t>
      </w:r>
      <w:r w:rsidR="0093036D" w:rsidRPr="00B206A3">
        <w:rPr>
          <w:rFonts w:ascii="Arial" w:hAnsi="Arial" w:cs="Arial"/>
          <w:color w:val="000000"/>
          <w:sz w:val="20"/>
          <w:highlight w:val="white"/>
          <w:lang w:val="en-GB" w:eastAsia="fi-FI"/>
        </w:rPr>
        <w:t>IVL_PQ</w:t>
      </w:r>
      <w:r w:rsidR="0093036D" w:rsidRPr="00B206A3">
        <w:rPr>
          <w:rFonts w:ascii="Arial" w:hAnsi="Arial" w:cs="Arial"/>
          <w:color w:val="0000FF"/>
          <w:sz w:val="20"/>
          <w:highlight w:val="white"/>
          <w:lang w:val="en-GB" w:eastAsia="fi-FI"/>
        </w:rPr>
        <w:t>"&gt;</w:t>
      </w:r>
    </w:p>
    <w:p w14:paraId="17837A19"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A"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U/l</w:t>
      </w:r>
      <w:r w:rsidRPr="00B206A3">
        <w:rPr>
          <w:rFonts w:ascii="Arial" w:hAnsi="Arial" w:cs="Arial"/>
          <w:color w:val="0000FF"/>
          <w:sz w:val="20"/>
          <w:highlight w:val="white"/>
          <w:lang w:val="en-GB" w:eastAsia="fi-FI"/>
        </w:rPr>
        <w:t>"/&gt;</w:t>
      </w:r>
    </w:p>
    <w:p w14:paraId="17837A1B"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A1C"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observationRange</w:t>
      </w:r>
      <w:r w:rsidRPr="00B206A3">
        <w:rPr>
          <w:rFonts w:ascii="Arial" w:hAnsi="Arial" w:cs="Arial"/>
          <w:color w:val="0000FF"/>
          <w:sz w:val="20"/>
          <w:highlight w:val="white"/>
          <w:lang w:val="en-GB" w:eastAsia="fi-FI"/>
        </w:rPr>
        <w:t>&gt;</w:t>
      </w:r>
    </w:p>
    <w:p w14:paraId="17837A1D"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referenceRange</w:t>
      </w:r>
      <w:r w:rsidRPr="00B206A3">
        <w:rPr>
          <w:rFonts w:ascii="Arial" w:hAnsi="Arial" w:cs="Arial"/>
          <w:color w:val="0000FF"/>
          <w:sz w:val="20"/>
          <w:highlight w:val="white"/>
          <w:lang w:val="en-GB" w:eastAsia="fi-FI"/>
        </w:rPr>
        <w:t>&gt;</w:t>
      </w:r>
    </w:p>
    <w:p w14:paraId="17837A1E"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1F" w14:textId="77777777" w:rsidR="0093036D" w:rsidRPr="00B206A3"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20"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A21" w14:textId="77777777" w:rsidR="0093036D" w:rsidRPr="00864A7F" w:rsidRDefault="0093036D" w:rsidP="0093036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A22" w14:textId="77777777" w:rsidR="0093036D" w:rsidRPr="00864A7F" w:rsidRDefault="0093036D" w:rsidP="0093036D">
      <w:pPr>
        <w:pStyle w:val="NormaaliP"/>
        <w:ind w:left="1418"/>
      </w:pPr>
    </w:p>
    <w:p w14:paraId="17837A23" w14:textId="77777777" w:rsidR="00E12DD5" w:rsidRDefault="00E12DD5" w:rsidP="00412D77">
      <w:pPr>
        <w:pStyle w:val="Otsikko3"/>
      </w:pPr>
      <w:bookmarkStart w:id="1312" w:name="_Toc232298489"/>
      <w:bookmarkStart w:id="1313" w:name="_Toc309019451"/>
      <w:bookmarkStart w:id="1314" w:name="OLE_LINK26"/>
      <w:bookmarkStart w:id="1315" w:name="_Toc369093363"/>
      <w:bookmarkStart w:id="1316" w:name="_Toc390170357"/>
      <w:r w:rsidRPr="00864A7F">
        <w:t>Palvelutapahtuma</w:t>
      </w:r>
      <w:bookmarkEnd w:id="1312"/>
      <w:bookmarkEnd w:id="1313"/>
      <w:bookmarkEnd w:id="1314"/>
      <w:bookmarkEnd w:id="1315"/>
      <w:bookmarkEnd w:id="1316"/>
      <w:r w:rsidRPr="00864A7F">
        <w:t xml:space="preserve"> </w:t>
      </w:r>
      <w:bookmarkEnd w:id="1308"/>
    </w:p>
    <w:p w14:paraId="17837A24" w14:textId="77777777" w:rsidR="00D33965" w:rsidRDefault="00D33965" w:rsidP="00D33965">
      <w:pPr>
        <w:ind w:left="1418"/>
      </w:pPr>
      <w:r>
        <w:t>Nyt meneillään olevan palvelutapahtuman tiedot löytyvät headeristä. Tätä palvelutapahtumarakennetta käytetään vain silloin, kun kyseessä on viittaus johonkin muuhun palvelutapahtumaan.</w:t>
      </w:r>
    </w:p>
    <w:p w14:paraId="17837A25" w14:textId="77777777" w:rsidR="00D33965" w:rsidRDefault="00D33965" w:rsidP="00D33965">
      <w:pPr>
        <w:ind w:left="1418"/>
      </w:pPr>
      <w:r>
        <w:t>TemplateId:n arvolla 1.2.246.537.6.12.999.2003.5 ilmoitetaan, että kyseessä on palvelutapahtuman  ydintietorakenne</w:t>
      </w:r>
      <w:r>
        <w:rPr>
          <w:b/>
        </w:rPr>
        <w:t xml:space="preserve">. </w:t>
      </w:r>
      <w:r>
        <w:t xml:space="preserve">Koodisto 1.2.246.537.6.12.999.2003 on CDA-rakennekoodisto (entinen ydintietokoodisto) ja 1.2.246.537.6.12.999.2003.5 on </w:t>
      </w:r>
      <w:r>
        <w:rPr>
          <w:b/>
        </w:rPr>
        <w:t xml:space="preserve">palvelutapahtuman </w:t>
      </w:r>
      <w:r w:rsidRPr="00017C3E">
        <w:rPr>
          <w:b/>
        </w:rPr>
        <w:t>ydintietorakenteen tunniste</w:t>
      </w:r>
      <w:r>
        <w:t>.</w:t>
      </w:r>
    </w:p>
    <w:p w14:paraId="17837A26" w14:textId="77777777" w:rsidR="00D33965" w:rsidRPr="00757527" w:rsidRDefault="00D33965" w:rsidP="00D33965">
      <w:pPr>
        <w:ind w:left="1418"/>
      </w:pPr>
    </w:p>
    <w:p w14:paraId="17837A27" w14:textId="77777777" w:rsidR="00D33965" w:rsidRPr="00864A7F" w:rsidRDefault="00D33965" w:rsidP="00D33965">
      <w:pPr>
        <w:pStyle w:val="NormaaliP"/>
        <w:ind w:left="1418"/>
      </w:pPr>
      <w:r w:rsidRPr="00864A7F">
        <w:t>Palvelutapahtuman tiedot kuvataan encounter act:illä. Silloin kun kyseessä on toteutunut palvelutapahtuma, käytetään moodCodessa arvoa EVN: moodCode=”EVN”. Muilla moodCode-arvoilla voidaan ilmoittaa suunnittelun tila.</w:t>
      </w:r>
    </w:p>
    <w:p w14:paraId="17837A28" w14:textId="77777777" w:rsidR="00D33965" w:rsidRPr="00864A7F" w:rsidRDefault="00D33965" w:rsidP="00D33965">
      <w:pPr>
        <w:pStyle w:val="NormaaliP"/>
        <w:ind w:left="1418"/>
      </w:pPr>
    </w:p>
    <w:p w14:paraId="17837A29" w14:textId="77777777" w:rsidR="00D33965" w:rsidRPr="00864A7F" w:rsidRDefault="00D33965" w:rsidP="00D33965">
      <w:pPr>
        <w:pStyle w:val="NormaaliP"/>
        <w:ind w:left="1418"/>
      </w:pPr>
      <w:r w:rsidRPr="00864A7F">
        <w:t>moodCode:</w:t>
      </w:r>
      <w:r w:rsidRPr="00864A7F">
        <w:tab/>
        <w:t>INT</w:t>
      </w:r>
      <w:r w:rsidRPr="00864A7F">
        <w:tab/>
        <w:t xml:space="preserve">suunniteltu, ajankohta ja paikka ei tiedossa </w:t>
      </w:r>
    </w:p>
    <w:p w14:paraId="17837A2A" w14:textId="77777777" w:rsidR="00D33965" w:rsidRPr="00864A7F" w:rsidRDefault="00D33965" w:rsidP="00D33965">
      <w:pPr>
        <w:pStyle w:val="NormaaliP"/>
        <w:ind w:left="2836" w:firstLine="709"/>
      </w:pPr>
      <w:r w:rsidRPr="00864A7F">
        <w:t>(palvelutarve määritelty)</w:t>
      </w:r>
    </w:p>
    <w:p w14:paraId="17837A2B" w14:textId="77777777" w:rsidR="00D33965" w:rsidRPr="00864A7F" w:rsidRDefault="00D33965" w:rsidP="00D33965">
      <w:pPr>
        <w:pStyle w:val="NormaaliP"/>
        <w:ind w:left="1418"/>
      </w:pPr>
      <w:r w:rsidRPr="00864A7F">
        <w:tab/>
      </w:r>
      <w:r w:rsidRPr="00864A7F">
        <w:tab/>
        <w:t>APT</w:t>
      </w:r>
      <w:r w:rsidRPr="00864A7F">
        <w:tab/>
        <w:t>suunniteltu, ajankohta ja paikka määrätty (palvelu käynnistetty)</w:t>
      </w:r>
    </w:p>
    <w:p w14:paraId="17837A2C" w14:textId="77777777" w:rsidR="00D33965" w:rsidRPr="00864A7F" w:rsidRDefault="00D33965" w:rsidP="00D33965">
      <w:pPr>
        <w:pStyle w:val="NormaaliP"/>
        <w:ind w:left="1418"/>
      </w:pPr>
      <w:r w:rsidRPr="00864A7F">
        <w:tab/>
      </w:r>
      <w:r w:rsidRPr="00864A7F">
        <w:tab/>
        <w:t>PRMS</w:t>
      </w:r>
      <w:r w:rsidRPr="00864A7F">
        <w:tab/>
        <w:t>luvattu  potilaalle</w:t>
      </w:r>
    </w:p>
    <w:p w14:paraId="17837A2D" w14:textId="77777777" w:rsidR="00D33965" w:rsidRPr="00864A7F" w:rsidRDefault="00D33965" w:rsidP="00D33965">
      <w:pPr>
        <w:pStyle w:val="NormaaliP"/>
        <w:ind w:left="1418"/>
      </w:pPr>
      <w:r w:rsidRPr="00864A7F">
        <w:tab/>
      </w:r>
      <w:r w:rsidRPr="00864A7F">
        <w:tab/>
        <w:t>PRP</w:t>
      </w:r>
      <w:r w:rsidRPr="00864A7F">
        <w:tab/>
        <w:t>potilaan ehdotus</w:t>
      </w:r>
    </w:p>
    <w:p w14:paraId="17837A2E" w14:textId="77777777" w:rsidR="00D33965" w:rsidRPr="00864A7F" w:rsidRDefault="00D33965" w:rsidP="00D33965">
      <w:pPr>
        <w:pStyle w:val="NormaaliP"/>
        <w:ind w:left="1418"/>
      </w:pPr>
    </w:p>
    <w:p w14:paraId="17837A2F" w14:textId="77777777" w:rsidR="00D33965" w:rsidRPr="00864A7F" w:rsidRDefault="00D33965" w:rsidP="00D33965">
      <w:pPr>
        <w:pStyle w:val="NormaaliP"/>
        <w:ind w:left="1418"/>
      </w:pPr>
      <w:r w:rsidRPr="00864A7F">
        <w:t xml:space="preserve">Palvelutapahtuma saa elementissä id oman </w:t>
      </w:r>
      <w:r w:rsidRPr="00864A7F">
        <w:rPr>
          <w:b/>
        </w:rPr>
        <w:t>OID-tunnisteensa</w:t>
      </w:r>
      <w:r w:rsidRPr="00864A7F">
        <w:t>, solmuluokka on 14.</w:t>
      </w:r>
    </w:p>
    <w:p w14:paraId="17837A30" w14:textId="77777777" w:rsidR="00D33965" w:rsidRPr="00864A7F" w:rsidRDefault="00D33965" w:rsidP="00D33965">
      <w:pPr>
        <w:pStyle w:val="NormaaliP"/>
        <w:ind w:left="1418"/>
      </w:pPr>
    </w:p>
    <w:p w14:paraId="17837A31" w14:textId="77777777" w:rsidR="00D33965" w:rsidRPr="00864A7F" w:rsidRDefault="00D33965" w:rsidP="00D33965">
      <w:pPr>
        <w:pStyle w:val="NormaaliP"/>
        <w:ind w:left="1418"/>
      </w:pPr>
      <w:r w:rsidRPr="00864A7F">
        <w:rPr>
          <w:b/>
        </w:rPr>
        <w:t>Palvelutapahtuman  ajankohta</w:t>
      </w:r>
      <w:r w:rsidRPr="00864A7F">
        <w:t xml:space="preserve"> ilmoitetaan elementissä effectiveTime value-attribuutissa. Palvelutapahtumille käytetään low/high-rakennetta aikavälin ilmaisemiseksi. </w:t>
      </w:r>
    </w:p>
    <w:p w14:paraId="17837A32" w14:textId="77777777" w:rsidR="00D33965" w:rsidRPr="00864A7F" w:rsidRDefault="00D33965" w:rsidP="00D33965">
      <w:pPr>
        <w:pStyle w:val="NormaaliP"/>
        <w:ind w:left="1418"/>
      </w:pPr>
    </w:p>
    <w:p w14:paraId="17837A33" w14:textId="77777777" w:rsidR="00D33965" w:rsidRPr="000C086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Pr="00864A7F">
        <w:rPr>
          <w:rFonts w:ascii="Arial" w:hAnsi="Arial" w:cs="Arial"/>
          <w:color w:val="0000FF"/>
          <w:sz w:val="20"/>
          <w:highlight w:val="white"/>
          <w:lang w:eastAsia="fi-FI"/>
        </w:rPr>
        <w:tab/>
      </w:r>
      <w:r w:rsidR="00A25372" w:rsidRPr="000C0867">
        <w:rPr>
          <w:rFonts w:ascii="Arial" w:hAnsi="Arial" w:cs="Arial"/>
          <w:color w:val="0000FF"/>
          <w:sz w:val="20"/>
          <w:highlight w:val="white"/>
          <w:lang w:eastAsia="fi-FI"/>
        </w:rPr>
        <w:t>&lt;</w:t>
      </w:r>
      <w:r w:rsidR="00A25372" w:rsidRPr="000C0867">
        <w:rPr>
          <w:rFonts w:ascii="Arial" w:hAnsi="Arial" w:cs="Arial"/>
          <w:color w:val="800000"/>
          <w:sz w:val="20"/>
          <w:highlight w:val="white"/>
          <w:lang w:eastAsia="fi-FI"/>
        </w:rPr>
        <w:t>effectiveTime</w:t>
      </w:r>
      <w:r w:rsidR="00A25372" w:rsidRPr="000C0867">
        <w:rPr>
          <w:rFonts w:ascii="Arial" w:hAnsi="Arial" w:cs="Arial"/>
          <w:color w:val="0000FF"/>
          <w:sz w:val="20"/>
          <w:highlight w:val="white"/>
          <w:lang w:eastAsia="fi-FI"/>
        </w:rPr>
        <w:t>&gt;</w:t>
      </w:r>
    </w:p>
    <w:p w14:paraId="17837A34" w14:textId="77777777" w:rsidR="00D33965" w:rsidRPr="000C0867"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FF"/>
          <w:sz w:val="20"/>
          <w:highlight w:val="white"/>
          <w:lang w:eastAsia="fi-FI"/>
        </w:rPr>
        <w:t>&lt;</w:t>
      </w:r>
      <w:r w:rsidRPr="000C0867">
        <w:rPr>
          <w:rFonts w:ascii="Arial" w:hAnsi="Arial" w:cs="Arial"/>
          <w:color w:val="800000"/>
          <w:sz w:val="20"/>
          <w:highlight w:val="white"/>
          <w:lang w:eastAsia="fi-FI"/>
        </w:rPr>
        <w:t>low</w:t>
      </w:r>
      <w:r w:rsidRPr="000C0867">
        <w:rPr>
          <w:rFonts w:ascii="Arial" w:hAnsi="Arial" w:cs="Arial"/>
          <w:color w:val="FF0000"/>
          <w:sz w:val="20"/>
          <w:highlight w:val="white"/>
          <w:lang w:eastAsia="fi-FI"/>
        </w:rPr>
        <w:t xml:space="preserve"> value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20031124</w:t>
      </w:r>
      <w:r w:rsidRPr="000C0867">
        <w:rPr>
          <w:rFonts w:ascii="Arial" w:hAnsi="Arial" w:cs="Arial"/>
          <w:color w:val="0000FF"/>
          <w:sz w:val="20"/>
          <w:highlight w:val="white"/>
          <w:lang w:eastAsia="fi-FI"/>
        </w:rPr>
        <w:t>"</w:t>
      </w:r>
      <w:r w:rsidRPr="000C0867">
        <w:rPr>
          <w:rFonts w:ascii="Arial" w:hAnsi="Arial" w:cs="Arial"/>
          <w:color w:val="FF0000"/>
          <w:sz w:val="20"/>
          <w:highlight w:val="white"/>
          <w:lang w:eastAsia="fi-FI"/>
        </w:rPr>
        <w:t xml:space="preserve"> inclusive</w:t>
      </w:r>
      <w:r w:rsidRPr="000C0867">
        <w:rPr>
          <w:rFonts w:ascii="Arial" w:hAnsi="Arial" w:cs="Arial"/>
          <w:color w:val="0000FF"/>
          <w:sz w:val="20"/>
          <w:highlight w:val="white"/>
          <w:lang w:eastAsia="fi-FI"/>
        </w:rPr>
        <w:t>="</w:t>
      </w:r>
      <w:r w:rsidRPr="000C0867">
        <w:rPr>
          <w:rFonts w:ascii="Arial" w:hAnsi="Arial" w:cs="Arial"/>
          <w:color w:val="000000"/>
          <w:sz w:val="20"/>
          <w:highlight w:val="white"/>
          <w:lang w:eastAsia="fi-FI"/>
        </w:rPr>
        <w:t>true</w:t>
      </w:r>
      <w:r w:rsidRPr="000C0867">
        <w:rPr>
          <w:rFonts w:ascii="Arial" w:hAnsi="Arial" w:cs="Arial"/>
          <w:color w:val="0000FF"/>
          <w:sz w:val="20"/>
          <w:highlight w:val="white"/>
          <w:lang w:eastAsia="fi-FI"/>
        </w:rPr>
        <w:t>"/&gt;</w:t>
      </w:r>
    </w:p>
    <w:p w14:paraId="17837A35" w14:textId="77777777" w:rsidR="00D33965" w:rsidRPr="00864A7F" w:rsidRDefault="00A25372"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Pr="000C0867">
        <w:rPr>
          <w:rFonts w:ascii="Arial" w:hAnsi="Arial" w:cs="Arial"/>
          <w:color w:val="000000"/>
          <w:sz w:val="20"/>
          <w:highlight w:val="white"/>
          <w:lang w:eastAsia="fi-FI"/>
        </w:rPr>
        <w:tab/>
      </w:r>
      <w:r w:rsidR="00D33965" w:rsidRPr="00864A7F">
        <w:rPr>
          <w:rFonts w:ascii="Arial" w:hAnsi="Arial" w:cs="Arial"/>
          <w:color w:val="0000FF"/>
          <w:sz w:val="20"/>
          <w:highlight w:val="white"/>
          <w:lang w:eastAsia="fi-FI"/>
        </w:rPr>
        <w:t>&lt;</w:t>
      </w:r>
      <w:r w:rsidR="00D33965" w:rsidRPr="00864A7F">
        <w:rPr>
          <w:rFonts w:ascii="Arial" w:hAnsi="Arial" w:cs="Arial"/>
          <w:color w:val="800000"/>
          <w:sz w:val="20"/>
          <w:highlight w:val="white"/>
          <w:lang w:eastAsia="fi-FI"/>
        </w:rPr>
        <w:t>high</w:t>
      </w:r>
      <w:r w:rsidR="00D33965" w:rsidRPr="00864A7F">
        <w:rPr>
          <w:rFonts w:ascii="Arial" w:hAnsi="Arial" w:cs="Arial"/>
          <w:color w:val="FF0000"/>
          <w:sz w:val="20"/>
          <w:highlight w:val="white"/>
          <w:lang w:eastAsia="fi-FI"/>
        </w:rPr>
        <w:t xml:space="preserve"> value</w:t>
      </w:r>
      <w:r w:rsidR="00D33965" w:rsidRPr="00864A7F">
        <w:rPr>
          <w:rFonts w:ascii="Arial" w:hAnsi="Arial" w:cs="Arial"/>
          <w:color w:val="0000FF"/>
          <w:sz w:val="20"/>
          <w:highlight w:val="white"/>
          <w:lang w:eastAsia="fi-FI"/>
        </w:rPr>
        <w:t>="</w:t>
      </w:r>
      <w:r w:rsidR="00D33965" w:rsidRPr="00864A7F">
        <w:rPr>
          <w:rFonts w:ascii="Arial" w:hAnsi="Arial" w:cs="Arial"/>
          <w:color w:val="000000"/>
          <w:sz w:val="20"/>
          <w:highlight w:val="white"/>
          <w:lang w:eastAsia="fi-FI"/>
        </w:rPr>
        <w:t>20401126</w:t>
      </w:r>
      <w:r w:rsidR="00D33965" w:rsidRPr="00864A7F">
        <w:rPr>
          <w:rFonts w:ascii="Arial" w:hAnsi="Arial" w:cs="Arial"/>
          <w:color w:val="0000FF"/>
          <w:sz w:val="20"/>
          <w:highlight w:val="white"/>
          <w:lang w:eastAsia="fi-FI"/>
        </w:rPr>
        <w:t>"/&gt;</w:t>
      </w:r>
    </w:p>
    <w:p w14:paraId="17837A3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0000FF"/>
          <w:sz w:val="20"/>
          <w:highlight w:val="white"/>
          <w:lang w:eastAsia="fi-FI"/>
        </w:rPr>
        <w:t>&gt;</w:t>
      </w:r>
    </w:p>
    <w:p w14:paraId="17837A37" w14:textId="77777777" w:rsidR="00D33965" w:rsidRPr="00864A7F" w:rsidRDefault="00D33965" w:rsidP="00D33965">
      <w:pPr>
        <w:pStyle w:val="NormaaliP"/>
        <w:ind w:left="1418"/>
      </w:pPr>
    </w:p>
    <w:p w14:paraId="17837A38" w14:textId="77777777" w:rsidR="00D33965" w:rsidRPr="00864A7F" w:rsidRDefault="00D33965" w:rsidP="00D33965">
      <w:pPr>
        <w:pStyle w:val="NormaaliP"/>
        <w:ind w:left="1418"/>
      </w:pPr>
      <w:r w:rsidRPr="00864A7F">
        <w:lastRenderedPageBreak/>
        <w:t>Jos halutaan ilmoittaa tietyn aikavälin sisällä hoidon kesto, käytetään omaa &lt;entryRelationship&gt;&lt;observation&gt;&lt;value&gt;-elementtiä tietotyypillä PQ, jossa attribuutilla unit ilmoitetaan yksikkö ja attribuutilla value hoidon kesto numeerisena.</w:t>
      </w:r>
    </w:p>
    <w:p w14:paraId="17837A39" w14:textId="77777777" w:rsidR="00D33965" w:rsidRPr="00864A7F" w:rsidRDefault="00D33965" w:rsidP="00D33965">
      <w:pPr>
        <w:pStyle w:val="NormaaliP"/>
        <w:ind w:left="1418"/>
      </w:pPr>
    </w:p>
    <w:p w14:paraId="17837A3A" w14:textId="77777777" w:rsidR="00765917" w:rsidRPr="00765917" w:rsidRDefault="00765917" w:rsidP="00765917">
      <w:pPr>
        <w:pStyle w:val="NormaaliP"/>
        <w:ind w:left="1418"/>
      </w:pPr>
      <w:r>
        <w:rPr>
          <w:b/>
        </w:rPr>
        <w:t>P</w:t>
      </w:r>
      <w:r w:rsidR="00D33965" w:rsidRPr="00864A7F">
        <w:rPr>
          <w:b/>
        </w:rPr>
        <w:t>alvelutapahtumaa  kuvaava selite</w:t>
      </w:r>
      <w:r>
        <w:t xml:space="preserve"> löytyy näyttöosiosta.</w:t>
      </w:r>
    </w:p>
    <w:p w14:paraId="17837A3C" w14:textId="77777777" w:rsidR="00D33965" w:rsidRPr="00765917" w:rsidRDefault="00D33965" w:rsidP="00D33965">
      <w:pPr>
        <w:pStyle w:val="NormaaliP"/>
        <w:ind w:left="1418"/>
      </w:pPr>
    </w:p>
    <w:p w14:paraId="17837A3D" w14:textId="77777777" w:rsidR="00D33965" w:rsidRPr="00864A7F" w:rsidRDefault="00D33965" w:rsidP="00D33965">
      <w:pPr>
        <w:pStyle w:val="NormaaliP"/>
        <w:ind w:left="1418"/>
      </w:pPr>
      <w:r w:rsidRPr="00864A7F">
        <w:rPr>
          <w:b/>
        </w:rPr>
        <w:t>Palvelutapahtumaan liittyvä tekstiosuu</w:t>
      </w:r>
      <w:r>
        <w:rPr>
          <w:b/>
        </w:rPr>
        <w:t>s</w:t>
      </w:r>
      <w:r w:rsidRPr="00864A7F">
        <w:t xml:space="preserve">  sijoitetaan omiin kappaleisiinsa narrative-osioon.</w:t>
      </w:r>
      <w:r>
        <w:t xml:space="preserve"> Sinne viitataan &lt;text&gt;&lt;reference&gt;-viittauksella.</w:t>
      </w:r>
    </w:p>
    <w:p w14:paraId="17837A3E" w14:textId="77777777" w:rsidR="00D33965" w:rsidRPr="00864A7F" w:rsidRDefault="00D33965" w:rsidP="00D33965">
      <w:pPr>
        <w:pStyle w:val="NormaaliP"/>
        <w:ind w:left="1418"/>
      </w:pPr>
    </w:p>
    <w:p w14:paraId="17837A3F" w14:textId="77777777" w:rsidR="00D33965" w:rsidRPr="00864A7F" w:rsidRDefault="00D33965" w:rsidP="00D33965">
      <w:pPr>
        <w:pStyle w:val="NormaaliP"/>
        <w:ind w:left="1418"/>
      </w:pPr>
      <w:r w:rsidRPr="00864A7F">
        <w:rPr>
          <w:b/>
        </w:rPr>
        <w:t>Palvelutapahtuman vastuulääkäri ja organisaatio</w:t>
      </w:r>
      <w:r w:rsidRPr="00864A7F">
        <w:t xml:space="preserve"> ilmoitetaan (tarvittaessa) author-elementillä.</w:t>
      </w:r>
    </w:p>
    <w:p w14:paraId="17837A40" w14:textId="77777777" w:rsidR="00D33965" w:rsidRPr="00864A7F" w:rsidRDefault="00D33965" w:rsidP="00D33965">
      <w:pPr>
        <w:pStyle w:val="NormaaliP"/>
        <w:ind w:left="1418"/>
      </w:pPr>
    </w:p>
    <w:p w14:paraId="17837A41" w14:textId="77777777" w:rsidR="00D33965" w:rsidRPr="00864A7F" w:rsidRDefault="00D33965" w:rsidP="00D33965">
      <w:pPr>
        <w:pStyle w:val="NormaaliP"/>
        <w:ind w:left="1418"/>
      </w:pPr>
      <w:r w:rsidRPr="00864A7F">
        <w:t>Hoidon kesto esitetään  &lt;entryRelationship&gt;&lt;observation&gt; rakenteella:</w:t>
      </w:r>
    </w:p>
    <w:p w14:paraId="17837A42" w14:textId="77777777" w:rsidR="00D33965" w:rsidRPr="00864A7F" w:rsidRDefault="00D33965" w:rsidP="00D33965">
      <w:pPr>
        <w:pStyle w:val="NormaaliP"/>
        <w:tabs>
          <w:tab w:val="left" w:pos="3402"/>
          <w:tab w:val="left" w:pos="5245"/>
        </w:tabs>
        <w:ind w:left="1418"/>
      </w:pPr>
    </w:p>
    <w:p w14:paraId="17837A43" w14:textId="77777777" w:rsidR="00D33965" w:rsidRPr="00864A7F" w:rsidRDefault="00D33965" w:rsidP="00D33965">
      <w:pPr>
        <w:pStyle w:val="NormaaliP"/>
        <w:tabs>
          <w:tab w:val="left" w:pos="3402"/>
          <w:tab w:val="left" w:pos="5245"/>
        </w:tabs>
        <w:ind w:left="1418"/>
      </w:pPr>
      <w:r w:rsidRPr="00864A7F">
        <w:rPr>
          <w:b/>
        </w:rPr>
        <w:t>Hoidon kesto:</w:t>
      </w:r>
      <w:r w:rsidRPr="00864A7F">
        <w:rPr>
          <w:b/>
        </w:rPr>
        <w:tab/>
      </w:r>
      <w:r w:rsidRPr="00864A7F">
        <w:t xml:space="preserve">Kenttäkoodi: 5.4 </w:t>
      </w:r>
      <w:r w:rsidRPr="00864A7F">
        <w:tab/>
        <w:t>Koodisto: 1.2.246.537.6.12.999.2003</w:t>
      </w:r>
      <w:r w:rsidRPr="00864A7F">
        <w:tab/>
      </w:r>
    </w:p>
    <w:p w14:paraId="17837A44" w14:textId="77777777" w:rsidR="00D33965" w:rsidRPr="00864A7F" w:rsidRDefault="00D33965" w:rsidP="00D33965">
      <w:pPr>
        <w:pStyle w:val="NormaaliP"/>
        <w:tabs>
          <w:tab w:val="left" w:pos="3402"/>
          <w:tab w:val="left" w:pos="5245"/>
        </w:tabs>
        <w:ind w:left="1418"/>
      </w:pPr>
      <w:r w:rsidRPr="00864A7F">
        <w:t>Hoidon kesto ilmoitetaan value-elementissä käyttäen tietotyyppiä PQ.</w:t>
      </w:r>
    </w:p>
    <w:p w14:paraId="17837A46" w14:textId="77777777" w:rsidR="001A034D" w:rsidRPr="00864A7F" w:rsidRDefault="001A034D" w:rsidP="00D33965">
      <w:pPr>
        <w:pStyle w:val="NormaaliP"/>
        <w:ind w:left="1418"/>
      </w:pPr>
    </w:p>
    <w:p w14:paraId="17837A47" w14:textId="77777777" w:rsidR="00D33965" w:rsidRDefault="00D33965" w:rsidP="00D33965">
      <w:pPr>
        <w:pStyle w:val="NormaaliP"/>
        <w:ind w:left="1418"/>
      </w:pPr>
      <w:r w:rsidRPr="00864A7F">
        <w:t>Tällöin typeCode=”ELNK” ja viittauksen kohteen OID-tunnus ilmoitetaan id-elementissä. Solmuluokka on 14. Tätä viittausta tarvitaan vain silloin, kun kyseessä on viittaus johonkin muuhun aiempaan palvelutapahtumaan  palvelukokonaisuuteen kuin mikä nyt on kyseessä. Nyt kyseessä olevan palvelutapahtuman  palvelukokonaisuuden tunnisteet ilmoitetaan headerissä.</w:t>
      </w:r>
    </w:p>
    <w:p w14:paraId="17837A48" w14:textId="77777777" w:rsidR="00712263" w:rsidRDefault="00712263" w:rsidP="00D33965">
      <w:pPr>
        <w:pStyle w:val="NormaaliP"/>
        <w:ind w:left="1418"/>
      </w:pPr>
    </w:p>
    <w:p w14:paraId="17837A49" w14:textId="77777777" w:rsidR="00712263" w:rsidRDefault="00295EF1" w:rsidP="00D33965">
      <w:pPr>
        <w:pStyle w:val="NormaaliP"/>
        <w:ind w:left="1418"/>
      </w:pPr>
      <w:r>
        <w:rPr>
          <w:b/>
        </w:rPr>
        <w:t>Linkki palvelutapahtuma-asiakirjaan</w:t>
      </w:r>
      <w:r>
        <w:rPr>
          <w:b/>
        </w:rPr>
        <w:tab/>
      </w:r>
      <w:r>
        <w:t>Kenttäkoodi: 5.5</w:t>
      </w:r>
      <w:r w:rsidRPr="00864A7F">
        <w:t xml:space="preserve"> </w:t>
      </w:r>
      <w:r w:rsidRPr="00864A7F">
        <w:tab/>
        <w:t>Koodisto: 1.2.246.537.6.12.999.2003</w:t>
      </w:r>
      <w:r>
        <w:t xml:space="preserve"> </w:t>
      </w:r>
      <w:r w:rsidR="00712263" w:rsidRPr="00295EF1">
        <w:t>Linkki asiakirjaa</w:t>
      </w:r>
      <w:r w:rsidR="001A034D">
        <w:t>n</w:t>
      </w:r>
      <w:r w:rsidR="00712263" w:rsidRPr="00295EF1">
        <w:t>, missä palvelutapahtuman tiedot on arkistoitu Kanta palveluun.</w:t>
      </w:r>
    </w:p>
    <w:p w14:paraId="17837A4A" w14:textId="77777777" w:rsidR="00252D95" w:rsidRDefault="00252D95" w:rsidP="00D33965">
      <w:pPr>
        <w:pStyle w:val="NormaaliP"/>
        <w:ind w:left="1418"/>
      </w:pPr>
    </w:p>
    <w:p w14:paraId="17837A4B"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palvelutapahtuman tiedot on kirjattu </w:t>
      </w:r>
      <w:r w:rsidRPr="00DF7243">
        <w:rPr>
          <w:rFonts w:ascii="Arial" w:hAnsi="Arial" w:cs="Arial"/>
          <w:color w:val="0000FF"/>
          <w:sz w:val="20"/>
          <w:highlight w:val="white"/>
          <w:lang w:eastAsia="fi-FI"/>
        </w:rPr>
        <w:t>--&gt;</w:t>
      </w:r>
    </w:p>
    <w:p w14:paraId="17837A4C"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4D"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4E"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1.2.246.537.6.12.999.2003.5.5</w:t>
      </w:r>
      <w:r w:rsidRPr="00DF7243">
        <w:rPr>
          <w:rFonts w:ascii="Arial" w:hAnsi="Arial" w:cs="Arial"/>
          <w:color w:val="0000FF"/>
          <w:sz w:val="20"/>
          <w:highlight w:val="white"/>
          <w:lang w:val="en-US" w:eastAsia="fi-FI"/>
        </w:rPr>
        <w:t>"/&gt;</w:t>
      </w:r>
    </w:p>
    <w:p w14:paraId="17837A4F" w14:textId="77777777" w:rsidR="00DF7243" w:rsidRPr="00D05B0B"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D05B0B">
        <w:rPr>
          <w:rFonts w:ascii="Arial" w:hAnsi="Arial" w:cs="Arial"/>
          <w:color w:val="0000FF"/>
          <w:sz w:val="20"/>
          <w:highlight w:val="white"/>
          <w:lang w:eastAsia="fi-FI"/>
        </w:rPr>
        <w:t>&lt;</w:t>
      </w:r>
      <w:r w:rsidR="00BC4C56" w:rsidRPr="00D05B0B">
        <w:rPr>
          <w:rFonts w:ascii="Arial" w:hAnsi="Arial" w:cs="Arial"/>
          <w:color w:val="800000"/>
          <w:sz w:val="20"/>
          <w:highlight w:val="white"/>
          <w:lang w:eastAsia="fi-FI"/>
        </w:rPr>
        <w:t>code</w:t>
      </w:r>
      <w:r w:rsidR="00BC4C56" w:rsidRPr="00D05B0B">
        <w:rPr>
          <w:rFonts w:ascii="Arial" w:hAnsi="Arial" w:cs="Arial"/>
          <w:color w:val="FF0000"/>
          <w:sz w:val="20"/>
          <w:highlight w:val="white"/>
          <w:lang w:eastAsia="fi-FI"/>
        </w:rPr>
        <w:t xml:space="preserve"> code</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5.5</w:t>
      </w:r>
      <w:r w:rsidR="00BC4C56" w:rsidRPr="00D05B0B">
        <w:rPr>
          <w:rFonts w:ascii="Arial" w:hAnsi="Arial" w:cs="Arial"/>
          <w:color w:val="0000FF"/>
          <w:sz w:val="20"/>
          <w:highlight w:val="white"/>
          <w:lang w:eastAsia="fi-FI"/>
        </w:rPr>
        <w:t>"</w:t>
      </w:r>
      <w:r w:rsidR="00BC4C56" w:rsidRPr="00D05B0B">
        <w:rPr>
          <w:rFonts w:ascii="Arial" w:hAnsi="Arial" w:cs="Arial"/>
          <w:color w:val="FF0000"/>
          <w:sz w:val="20"/>
          <w:highlight w:val="white"/>
          <w:lang w:eastAsia="fi-FI"/>
        </w:rPr>
        <w:t xml:space="preserve"> codeSystem</w:t>
      </w:r>
      <w:r w:rsidR="00BC4C56" w:rsidRPr="00D05B0B">
        <w:rPr>
          <w:rFonts w:ascii="Arial" w:hAnsi="Arial" w:cs="Arial"/>
          <w:color w:val="0000FF"/>
          <w:sz w:val="20"/>
          <w:highlight w:val="white"/>
          <w:lang w:eastAsia="fi-FI"/>
        </w:rPr>
        <w:t>="</w:t>
      </w:r>
      <w:r w:rsidR="00BC4C56" w:rsidRPr="00D05B0B">
        <w:rPr>
          <w:rFonts w:ascii="Arial" w:hAnsi="Arial" w:cs="Arial"/>
          <w:color w:val="000000"/>
          <w:sz w:val="20"/>
          <w:highlight w:val="white"/>
          <w:lang w:eastAsia="fi-FI"/>
        </w:rPr>
        <w:t>1.2.246.537.6.12.999.2003</w:t>
      </w:r>
      <w:r w:rsidR="00BC4C56" w:rsidRPr="00D05B0B">
        <w:rPr>
          <w:rFonts w:ascii="Arial" w:hAnsi="Arial" w:cs="Arial"/>
          <w:color w:val="0000FF"/>
          <w:sz w:val="20"/>
          <w:highlight w:val="white"/>
          <w:lang w:eastAsia="fi-FI"/>
        </w:rPr>
        <w:t>"/&gt;</w:t>
      </w:r>
    </w:p>
    <w:p w14:paraId="17837A50"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Pr="00D05B0B">
        <w:rPr>
          <w:rFonts w:ascii="Arial" w:hAnsi="Arial" w:cs="Arial"/>
          <w:color w:val="000000"/>
          <w:sz w:val="20"/>
          <w:highlight w:val="white"/>
          <w:lang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Palvelutapahtumatietojen alkuperäisen asiakirjan tunnus </w:t>
      </w:r>
      <w:r w:rsidR="00DF7243" w:rsidRPr="00DF7243">
        <w:rPr>
          <w:rFonts w:ascii="Arial" w:hAnsi="Arial" w:cs="Arial"/>
          <w:color w:val="0000FF"/>
          <w:sz w:val="20"/>
          <w:highlight w:val="white"/>
          <w:lang w:eastAsia="fi-FI"/>
        </w:rPr>
        <w:t>--&gt;</w:t>
      </w:r>
    </w:p>
    <w:p w14:paraId="17837A51"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setId</w:t>
      </w:r>
      <w:r w:rsidRPr="00DF7243">
        <w:rPr>
          <w:rFonts w:ascii="Arial" w:hAnsi="Arial" w:cs="Arial"/>
          <w:color w:val="FF0000"/>
          <w:sz w:val="20"/>
          <w:highlight w:val="white"/>
          <w:lang w:eastAsia="fi-FI"/>
        </w:rPr>
        <w:t xml:space="preserve"> root</w:t>
      </w:r>
      <w:r w:rsidRPr="00DF7243">
        <w:rPr>
          <w:rFonts w:ascii="Arial" w:hAnsi="Arial" w:cs="Arial"/>
          <w:color w:val="0000FF"/>
          <w:sz w:val="20"/>
          <w:highlight w:val="white"/>
          <w:lang w:eastAsia="fi-FI"/>
        </w:rPr>
        <w:t>="</w:t>
      </w:r>
      <w:r w:rsidRPr="00DF7243">
        <w:rPr>
          <w:rFonts w:ascii="Arial" w:hAnsi="Arial" w:cs="Arial"/>
          <w:color w:val="000000"/>
          <w:sz w:val="20"/>
          <w:highlight w:val="white"/>
          <w:lang w:eastAsia="fi-FI"/>
        </w:rPr>
        <w:t>1.2.246.10.99999984.10.0.91.2009.222001</w:t>
      </w:r>
      <w:r w:rsidRPr="00DF7243">
        <w:rPr>
          <w:rFonts w:ascii="Arial" w:hAnsi="Arial" w:cs="Arial"/>
          <w:color w:val="0000FF"/>
          <w:sz w:val="20"/>
          <w:highlight w:val="white"/>
          <w:lang w:eastAsia="fi-FI"/>
        </w:rPr>
        <w:t>"/&gt;</w:t>
      </w:r>
    </w:p>
    <w:p w14:paraId="17837A52"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externalDocument</w:t>
      </w:r>
      <w:r w:rsidRPr="00DF7243">
        <w:rPr>
          <w:rFonts w:ascii="Arial" w:hAnsi="Arial" w:cs="Arial"/>
          <w:color w:val="0000FF"/>
          <w:sz w:val="20"/>
          <w:highlight w:val="white"/>
          <w:lang w:eastAsia="fi-FI"/>
        </w:rPr>
        <w:t>&gt;</w:t>
      </w:r>
    </w:p>
    <w:p w14:paraId="17837A53" w14:textId="77777777" w:rsidR="00252D95"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0000"/>
          <w:sz w:val="20"/>
          <w:highlight w:val="white"/>
          <w:lang w:eastAsia="fi-FI"/>
        </w:rPr>
        <w:t>reference</w:t>
      </w:r>
      <w:r w:rsidRPr="00DF7243">
        <w:rPr>
          <w:rFonts w:ascii="Arial" w:hAnsi="Arial" w:cs="Arial"/>
          <w:color w:val="0000FF"/>
          <w:sz w:val="20"/>
          <w:highlight w:val="white"/>
          <w:lang w:eastAsia="fi-FI"/>
        </w:rPr>
        <w:t>&gt;</w:t>
      </w:r>
    </w:p>
    <w:p w14:paraId="17837A54" w14:textId="77777777" w:rsidR="00295EF1" w:rsidRDefault="00295EF1" w:rsidP="00D33965">
      <w:pPr>
        <w:pStyle w:val="NormaaliP"/>
        <w:ind w:left="1418"/>
        <w:rPr>
          <w:b/>
        </w:rPr>
      </w:pPr>
    </w:p>
    <w:p w14:paraId="17837A55" w14:textId="77777777" w:rsidR="00295EF1" w:rsidRPr="00712263" w:rsidRDefault="00295EF1" w:rsidP="00295EF1">
      <w:pPr>
        <w:pStyle w:val="NormaaliP"/>
        <w:ind w:left="1418"/>
        <w:rPr>
          <w:b/>
        </w:rPr>
      </w:pPr>
      <w:r>
        <w:rPr>
          <w:b/>
        </w:rPr>
        <w:t>Linkki merkinnän-asiakirjaan</w:t>
      </w:r>
      <w:r>
        <w:rPr>
          <w:b/>
        </w:rPr>
        <w:tab/>
      </w:r>
      <w:r w:rsidR="00470B15">
        <w:t>Kenttäkoodi: 5.6</w:t>
      </w:r>
      <w:r w:rsidRPr="00864A7F">
        <w:t xml:space="preserve"> </w:t>
      </w:r>
      <w:r w:rsidRPr="00864A7F">
        <w:tab/>
        <w:t>Koodisto: 1.2.246.537.6.12.999.2003</w:t>
      </w:r>
      <w:r>
        <w:t xml:space="preserve"> </w:t>
      </w:r>
      <w:r w:rsidRPr="00295EF1">
        <w:t>Linkki asiakirjaa</w:t>
      </w:r>
      <w:r w:rsidR="001A034D">
        <w:t>n</w:t>
      </w:r>
      <w:r w:rsidRPr="00295EF1">
        <w:t>, mis</w:t>
      </w:r>
      <w:r w:rsidR="00470B15">
        <w:t>sä merkinnän</w:t>
      </w:r>
      <w:r w:rsidRPr="00295EF1">
        <w:t xml:space="preserve"> tiedot on arkistoitu Kanta palveluun.</w:t>
      </w:r>
      <w:r w:rsidR="00470B15">
        <w:t xml:space="preserve"> Kyseistä laajennusta käytetään </w:t>
      </w:r>
      <w:r w:rsidR="00252D95">
        <w:t>esimerkiksi koosteasiakirjan muodostamisessa, kun merkinnät on poimittu erilleen niiden arkistointiasiakirjasta.</w:t>
      </w:r>
    </w:p>
    <w:p w14:paraId="17837A56" w14:textId="77777777" w:rsidR="00295EF1" w:rsidRPr="00864A7F" w:rsidRDefault="00295EF1" w:rsidP="00295EF1">
      <w:pPr>
        <w:pStyle w:val="NormaaliP"/>
      </w:pPr>
    </w:p>
    <w:p w14:paraId="17837A57"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eastAsia="fi-FI"/>
        </w:rPr>
        <w:t>&lt;!--</w:t>
      </w:r>
      <w:r w:rsidRPr="00DF7243">
        <w:rPr>
          <w:rFonts w:ascii="Arial" w:hAnsi="Arial" w:cs="Arial"/>
          <w:color w:val="808080"/>
          <w:sz w:val="20"/>
          <w:highlight w:val="white"/>
          <w:lang w:eastAsia="fi-FI"/>
        </w:rPr>
        <w:t xml:space="preserve"> Linkki  asiakirjaan, jossa kyseinen merkitä on tehty </w:t>
      </w:r>
      <w:r w:rsidRPr="00DF7243">
        <w:rPr>
          <w:rFonts w:ascii="Arial" w:hAnsi="Arial" w:cs="Arial"/>
          <w:color w:val="0000FF"/>
          <w:sz w:val="20"/>
          <w:highlight w:val="white"/>
          <w:lang w:eastAsia="fi-FI"/>
        </w:rPr>
        <w:t>--&gt;</w:t>
      </w:r>
    </w:p>
    <w:p w14:paraId="17837A58"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reference</w:t>
      </w:r>
      <w:r w:rsidRPr="00DF7243">
        <w:rPr>
          <w:rFonts w:ascii="Arial" w:hAnsi="Arial" w:cs="Arial"/>
          <w:color w:val="FF0000"/>
          <w:sz w:val="20"/>
          <w:highlight w:val="white"/>
          <w:lang w:val="en-US" w:eastAsia="fi-FI"/>
        </w:rPr>
        <w:t xml:space="preserve"> typeCode</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REFR</w:t>
      </w:r>
      <w:r w:rsidRPr="00DF7243">
        <w:rPr>
          <w:rFonts w:ascii="Arial" w:hAnsi="Arial" w:cs="Arial"/>
          <w:color w:val="0000FF"/>
          <w:sz w:val="20"/>
          <w:highlight w:val="white"/>
          <w:lang w:val="en-US" w:eastAsia="fi-FI"/>
        </w:rPr>
        <w:t>"&gt;</w:t>
      </w:r>
    </w:p>
    <w:p w14:paraId="17837A59" w14:textId="77777777" w:rsidR="00DF7243" w:rsidRP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externalDocument</w:t>
      </w:r>
      <w:r w:rsidRPr="00DF7243">
        <w:rPr>
          <w:rFonts w:ascii="Arial" w:hAnsi="Arial" w:cs="Arial"/>
          <w:color w:val="0000FF"/>
          <w:sz w:val="20"/>
          <w:highlight w:val="white"/>
          <w:lang w:val="en-US" w:eastAsia="fi-FI"/>
        </w:rPr>
        <w:t>&gt;</w:t>
      </w:r>
    </w:p>
    <w:p w14:paraId="17837A5A"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FF"/>
          <w:sz w:val="20"/>
          <w:highlight w:val="white"/>
          <w:lang w:val="en-US" w:eastAsia="fi-FI"/>
        </w:rPr>
        <w:t>&lt;</w:t>
      </w:r>
      <w:r w:rsidRPr="00DF7243">
        <w:rPr>
          <w:rFonts w:ascii="Arial" w:hAnsi="Arial" w:cs="Arial"/>
          <w:color w:val="800000"/>
          <w:sz w:val="20"/>
          <w:highlight w:val="white"/>
          <w:lang w:val="en-US" w:eastAsia="fi-FI"/>
        </w:rPr>
        <w:t>templateId</w:t>
      </w:r>
      <w:r w:rsidRPr="00DF7243">
        <w:rPr>
          <w:rFonts w:ascii="Arial" w:hAnsi="Arial" w:cs="Arial"/>
          <w:color w:val="FF0000"/>
          <w:sz w:val="20"/>
          <w:highlight w:val="white"/>
          <w:lang w:val="en-US" w:eastAsia="fi-FI"/>
        </w:rPr>
        <w:t xml:space="preserve"> root</w:t>
      </w:r>
      <w:r w:rsidRPr="00DF7243">
        <w:rPr>
          <w:rFonts w:ascii="Arial" w:hAnsi="Arial" w:cs="Arial"/>
          <w:color w:val="0000FF"/>
          <w:sz w:val="20"/>
          <w:highlight w:val="white"/>
          <w:lang w:val="en-US" w:eastAsia="fi-FI"/>
        </w:rPr>
        <w:t>="</w:t>
      </w:r>
      <w:r w:rsidRPr="00DF7243">
        <w:rPr>
          <w:rFonts w:ascii="Arial" w:hAnsi="Arial" w:cs="Arial"/>
          <w:color w:val="000000"/>
          <w:sz w:val="20"/>
          <w:highlight w:val="white"/>
          <w:lang w:val="en-US" w:eastAsia="fi-FI"/>
        </w:rPr>
        <w:t>1.2.246.537.6.12.999.2003.5.6</w:t>
      </w:r>
      <w:r w:rsidRPr="00DF7243">
        <w:rPr>
          <w:rFonts w:ascii="Arial" w:hAnsi="Arial" w:cs="Arial"/>
          <w:color w:val="0000FF"/>
          <w:sz w:val="20"/>
          <w:highlight w:val="white"/>
          <w:lang w:val="en-US" w:eastAsia="fi-FI"/>
        </w:rPr>
        <w:t>"/&gt;</w:t>
      </w:r>
    </w:p>
    <w:p w14:paraId="17837A5B" w14:textId="40F7EBC5"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00"/>
          <w:szCs w:val="24"/>
          <w:highlight w:val="white"/>
          <w:lang w:val="en-US" w:eastAsia="fi-FI"/>
        </w:rPr>
        <w:tab/>
      </w:r>
      <w:r w:rsidRPr="00A80878">
        <w:rPr>
          <w:rFonts w:ascii="Arial" w:hAnsi="Arial" w:cs="Arial"/>
          <w:color w:val="0000FF"/>
          <w:sz w:val="20"/>
          <w:highlight w:val="white"/>
          <w:lang w:val="en-US" w:eastAsia="fi-FI"/>
        </w:rPr>
        <w:t>&lt;!--</w:t>
      </w:r>
      <w:r w:rsidR="006B5C6F" w:rsidRPr="00A80878">
        <w:rPr>
          <w:rFonts w:ascii="Arial" w:hAnsi="Arial" w:cs="Arial"/>
          <w:color w:val="808080"/>
          <w:sz w:val="20"/>
          <w:highlight w:val="white"/>
          <w:lang w:val="en-US" w:eastAsia="fi-FI"/>
        </w:rPr>
        <w:t xml:space="preserve"> M</w:t>
      </w:r>
      <w:r w:rsidRPr="00A80878">
        <w:rPr>
          <w:rFonts w:ascii="Arial" w:hAnsi="Arial" w:cs="Arial"/>
          <w:color w:val="808080"/>
          <w:sz w:val="20"/>
          <w:highlight w:val="white"/>
          <w:lang w:val="en-US" w:eastAsia="fi-FI"/>
        </w:rPr>
        <w:t>er</w:t>
      </w:r>
      <w:r w:rsidR="00A178AC">
        <w:rPr>
          <w:rFonts w:ascii="Arial" w:hAnsi="Arial" w:cs="Arial"/>
          <w:color w:val="808080"/>
          <w:sz w:val="20"/>
          <w:highlight w:val="white"/>
          <w:lang w:val="en-US" w:eastAsia="fi-FI"/>
        </w:rPr>
        <w:t>k</w:t>
      </w:r>
      <w:r w:rsidRPr="00A80878">
        <w:rPr>
          <w:rFonts w:ascii="Arial" w:hAnsi="Arial" w:cs="Arial"/>
          <w:color w:val="808080"/>
          <w:sz w:val="20"/>
          <w:highlight w:val="white"/>
          <w:lang w:val="en-US" w:eastAsia="fi-FI"/>
        </w:rPr>
        <w:t xml:space="preserve">innän id </w:t>
      </w:r>
      <w:r w:rsidRPr="00A80878">
        <w:rPr>
          <w:rFonts w:ascii="Arial" w:hAnsi="Arial" w:cs="Arial"/>
          <w:color w:val="0000FF"/>
          <w:sz w:val="20"/>
          <w:highlight w:val="white"/>
          <w:lang w:val="en-US" w:eastAsia="fi-FI"/>
        </w:rPr>
        <w:t>--&gt;</w:t>
      </w:r>
    </w:p>
    <w:p w14:paraId="17837A5C" w14:textId="77777777" w:rsidR="008518B7" w:rsidRPr="00A80878" w:rsidRDefault="008518B7" w:rsidP="008518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FF"/>
          <w:sz w:val="20"/>
          <w:highlight w:val="white"/>
          <w:lang w:val="en-US" w:eastAsia="fi-FI"/>
        </w:rPr>
        <w:t>&lt;</w:t>
      </w:r>
      <w:r w:rsidRPr="00A80878">
        <w:rPr>
          <w:rFonts w:ascii="Arial" w:hAnsi="Arial" w:cs="Arial"/>
          <w:color w:val="800000"/>
          <w:sz w:val="20"/>
          <w:highlight w:val="white"/>
          <w:lang w:val="en-US" w:eastAsia="fi-FI"/>
        </w:rPr>
        <w:t>id</w:t>
      </w:r>
      <w:r w:rsidRPr="00A80878">
        <w:rPr>
          <w:rFonts w:ascii="Arial" w:hAnsi="Arial" w:cs="Arial"/>
          <w:color w:val="FF0000"/>
          <w:sz w:val="20"/>
          <w:highlight w:val="white"/>
          <w:lang w:val="en-US" w:eastAsia="fi-FI"/>
        </w:rPr>
        <w:t xml:space="preserve"> root</w:t>
      </w:r>
      <w:r w:rsidRPr="00A80878">
        <w:rPr>
          <w:rFonts w:ascii="Arial" w:hAnsi="Arial" w:cs="Arial"/>
          <w:color w:val="0000FF"/>
          <w:sz w:val="20"/>
          <w:highlight w:val="white"/>
          <w:lang w:val="en-US" w:eastAsia="fi-FI"/>
        </w:rPr>
        <w:t>="</w:t>
      </w:r>
      <w:r w:rsidRPr="00A80878">
        <w:rPr>
          <w:rFonts w:ascii="Arial" w:hAnsi="Arial" w:cs="Arial"/>
          <w:color w:val="000000"/>
          <w:sz w:val="20"/>
          <w:highlight w:val="white"/>
          <w:lang w:val="en-US" w:eastAsia="fi-FI"/>
        </w:rPr>
        <w:t>1.2.246.10.99999984.10.0.14.2009.145001.166</w:t>
      </w:r>
      <w:r w:rsidRPr="00A80878">
        <w:rPr>
          <w:rFonts w:ascii="Arial" w:hAnsi="Arial" w:cs="Arial"/>
          <w:color w:val="0000FF"/>
          <w:sz w:val="20"/>
          <w:highlight w:val="white"/>
          <w:lang w:val="en-US" w:eastAsia="fi-FI"/>
        </w:rPr>
        <w:t>"/&gt;</w:t>
      </w:r>
    </w:p>
    <w:p w14:paraId="17837A5D" w14:textId="77777777" w:rsidR="00DF7243" w:rsidRPr="00A80878"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Pr="00DF7243">
        <w:rPr>
          <w:rFonts w:ascii="Arial" w:hAnsi="Arial" w:cs="Arial"/>
          <w:color w:val="000000"/>
          <w:sz w:val="20"/>
          <w:highlight w:val="white"/>
          <w:lang w:val="en-US" w:eastAsia="fi-FI"/>
        </w:rPr>
        <w:tab/>
      </w:r>
      <w:r w:rsidR="00BC4C56" w:rsidRPr="00A80878">
        <w:rPr>
          <w:rFonts w:ascii="Arial" w:hAnsi="Arial" w:cs="Arial"/>
          <w:color w:val="0000FF"/>
          <w:sz w:val="20"/>
          <w:highlight w:val="white"/>
          <w:lang w:val="en-US" w:eastAsia="fi-FI"/>
        </w:rPr>
        <w:t>&lt;</w:t>
      </w:r>
      <w:r w:rsidR="00BC4C56" w:rsidRPr="00A80878">
        <w:rPr>
          <w:rFonts w:ascii="Arial" w:hAnsi="Arial" w:cs="Arial"/>
          <w:color w:val="800000"/>
          <w:sz w:val="20"/>
          <w:highlight w:val="white"/>
          <w:lang w:val="en-US" w:eastAsia="fi-FI"/>
        </w:rPr>
        <w:t>code</w:t>
      </w:r>
      <w:r w:rsidR="00BC4C56" w:rsidRPr="00A80878">
        <w:rPr>
          <w:rFonts w:ascii="Arial" w:hAnsi="Arial" w:cs="Arial"/>
          <w:color w:val="FF0000"/>
          <w:sz w:val="20"/>
          <w:highlight w:val="white"/>
          <w:lang w:val="en-US" w:eastAsia="fi-FI"/>
        </w:rPr>
        <w:t xml:space="preserve"> code</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5.6</w:t>
      </w:r>
      <w:r w:rsidR="00BC4C56" w:rsidRPr="00A80878">
        <w:rPr>
          <w:rFonts w:ascii="Arial" w:hAnsi="Arial" w:cs="Arial"/>
          <w:color w:val="0000FF"/>
          <w:sz w:val="20"/>
          <w:highlight w:val="white"/>
          <w:lang w:val="en-US" w:eastAsia="fi-FI"/>
        </w:rPr>
        <w:t>"</w:t>
      </w:r>
      <w:r w:rsidR="00BC4C56" w:rsidRPr="00A80878">
        <w:rPr>
          <w:rFonts w:ascii="Arial" w:hAnsi="Arial" w:cs="Arial"/>
          <w:color w:val="FF0000"/>
          <w:sz w:val="20"/>
          <w:highlight w:val="white"/>
          <w:lang w:val="en-US" w:eastAsia="fi-FI"/>
        </w:rPr>
        <w:t xml:space="preserve"> codeSystem</w:t>
      </w:r>
      <w:r w:rsidR="00BC4C56" w:rsidRPr="00A80878">
        <w:rPr>
          <w:rFonts w:ascii="Arial" w:hAnsi="Arial" w:cs="Arial"/>
          <w:color w:val="0000FF"/>
          <w:sz w:val="20"/>
          <w:highlight w:val="white"/>
          <w:lang w:val="en-US" w:eastAsia="fi-FI"/>
        </w:rPr>
        <w:t>="</w:t>
      </w:r>
      <w:r w:rsidR="00BC4C56" w:rsidRPr="00A80878">
        <w:rPr>
          <w:rFonts w:ascii="Arial" w:hAnsi="Arial" w:cs="Arial"/>
          <w:color w:val="000000"/>
          <w:sz w:val="20"/>
          <w:highlight w:val="white"/>
          <w:lang w:val="en-US" w:eastAsia="fi-FI"/>
        </w:rPr>
        <w:t>1.2.246.537.6.12.999.2003</w:t>
      </w:r>
      <w:r w:rsidR="00BC4C56" w:rsidRPr="00A80878">
        <w:rPr>
          <w:rFonts w:ascii="Arial" w:hAnsi="Arial" w:cs="Arial"/>
          <w:color w:val="0000FF"/>
          <w:sz w:val="20"/>
          <w:highlight w:val="white"/>
          <w:lang w:val="en-US" w:eastAsia="fi-FI"/>
        </w:rPr>
        <w:t>"/&gt;</w:t>
      </w:r>
    </w:p>
    <w:p w14:paraId="17837A5E" w14:textId="77777777" w:rsidR="00DF7243" w:rsidRPr="00DF7243" w:rsidRDefault="00BC4C56"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Pr="00A80878">
        <w:rPr>
          <w:rFonts w:ascii="Arial" w:hAnsi="Arial" w:cs="Arial"/>
          <w:color w:val="000000"/>
          <w:sz w:val="20"/>
          <w:highlight w:val="white"/>
          <w:lang w:val="en-US" w:eastAsia="fi-FI"/>
        </w:rPr>
        <w:tab/>
      </w:r>
      <w:r w:rsidR="00DF7243" w:rsidRPr="00DF7243">
        <w:rPr>
          <w:rFonts w:ascii="Arial" w:hAnsi="Arial" w:cs="Arial"/>
          <w:color w:val="0000FF"/>
          <w:sz w:val="20"/>
          <w:highlight w:val="white"/>
          <w:lang w:eastAsia="fi-FI"/>
        </w:rPr>
        <w:t>&lt;!--</w:t>
      </w:r>
      <w:r w:rsidR="00DF7243" w:rsidRPr="00DF7243">
        <w:rPr>
          <w:rFonts w:ascii="Arial" w:hAnsi="Arial" w:cs="Arial"/>
          <w:color w:val="808080"/>
          <w:sz w:val="20"/>
          <w:highlight w:val="white"/>
          <w:lang w:eastAsia="fi-FI"/>
        </w:rPr>
        <w:t xml:space="preserve"> Alkuperäisen asiakirjan tunnus</w:t>
      </w:r>
      <w:r w:rsidR="001D2AF8">
        <w:rPr>
          <w:rFonts w:ascii="Arial" w:hAnsi="Arial" w:cs="Arial"/>
          <w:color w:val="808080"/>
          <w:sz w:val="20"/>
          <w:highlight w:val="white"/>
          <w:lang w:eastAsia="fi-FI"/>
        </w:rPr>
        <w:t xml:space="preserve"> ja versio</w:t>
      </w:r>
      <w:r w:rsidR="00DF7243" w:rsidRPr="00DF7243">
        <w:rPr>
          <w:rFonts w:ascii="Arial" w:hAnsi="Arial" w:cs="Arial"/>
          <w:color w:val="808080"/>
          <w:sz w:val="20"/>
          <w:highlight w:val="white"/>
          <w:lang w:eastAsia="fi-FI"/>
        </w:rPr>
        <w:t xml:space="preserve">, missä merkintä on tehty </w:t>
      </w:r>
      <w:r w:rsidR="00DF7243" w:rsidRPr="00DF7243">
        <w:rPr>
          <w:rFonts w:ascii="Arial" w:hAnsi="Arial" w:cs="Arial"/>
          <w:color w:val="0000FF"/>
          <w:sz w:val="20"/>
          <w:highlight w:val="white"/>
          <w:lang w:eastAsia="fi-FI"/>
        </w:rPr>
        <w:t>--&gt;</w:t>
      </w:r>
    </w:p>
    <w:p w14:paraId="17837A5F" w14:textId="77777777" w:rsidR="00DF7243"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DF7243">
        <w:rPr>
          <w:rFonts w:ascii="Arial" w:hAnsi="Arial" w:cs="Arial"/>
          <w:color w:val="000000"/>
          <w:sz w:val="20"/>
          <w:highlight w:val="white"/>
          <w:lang w:eastAsia="fi-FI"/>
        </w:rPr>
        <w:lastRenderedPageBreak/>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DF7243">
        <w:rPr>
          <w:rFonts w:ascii="Arial" w:hAnsi="Arial" w:cs="Arial"/>
          <w:color w:val="000000"/>
          <w:sz w:val="20"/>
          <w:highlight w:val="white"/>
          <w:lang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setId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Pr="001E11A1">
        <w:rPr>
          <w:rFonts w:ascii="Arial" w:hAnsi="Arial" w:cs="Arial"/>
          <w:color w:val="000000"/>
          <w:sz w:val="20"/>
          <w:highlight w:val="white"/>
          <w:lang w:val="en-US" w:eastAsia="fi-FI"/>
        </w:rPr>
        <w:t>1.2.246.10.99999984.10.0.91.2009.222006</w:t>
      </w:r>
      <w:r w:rsidRPr="001E11A1">
        <w:rPr>
          <w:rFonts w:ascii="Arial" w:hAnsi="Arial" w:cs="Arial"/>
          <w:color w:val="0000FF"/>
          <w:sz w:val="20"/>
          <w:highlight w:val="white"/>
          <w:lang w:val="en-US" w:eastAsia="fi-FI"/>
        </w:rPr>
        <w:t>"/&gt;</w:t>
      </w:r>
    </w:p>
    <w:p w14:paraId="17837A60" w14:textId="77777777" w:rsidR="000E199E" w:rsidRPr="007119C0" w:rsidRDefault="000E199E"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Pr="007D0C6E">
        <w:rPr>
          <w:rFonts w:ascii="Arial" w:hAnsi="Arial" w:cs="Arial"/>
          <w:color w:val="000000"/>
          <w:szCs w:val="24"/>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00"/>
          <w:sz w:val="20"/>
          <w:highlight w:val="white"/>
          <w:lang w:val="en-US" w:eastAsia="fi-FI"/>
        </w:rPr>
        <w:tab/>
      </w:r>
      <w:r w:rsidR="00967CDB" w:rsidRPr="007D0C6E">
        <w:rPr>
          <w:rFonts w:ascii="Arial" w:hAnsi="Arial" w:cs="Arial"/>
          <w:color w:val="0000FF"/>
          <w:sz w:val="20"/>
          <w:highlight w:val="white"/>
          <w:lang w:val="en-US" w:eastAsia="fi-FI"/>
        </w:rPr>
        <w:t>&lt;</w:t>
      </w:r>
      <w:r w:rsidR="00967CDB" w:rsidRPr="007D0C6E">
        <w:rPr>
          <w:rFonts w:ascii="Arial" w:hAnsi="Arial" w:cs="Arial"/>
          <w:color w:val="800000"/>
          <w:sz w:val="20"/>
          <w:highlight w:val="white"/>
          <w:lang w:val="en-US" w:eastAsia="fi-FI"/>
        </w:rPr>
        <w:t>versionNumber</w:t>
      </w:r>
      <w:r w:rsidR="00967CDB" w:rsidRPr="007D0C6E">
        <w:rPr>
          <w:rFonts w:ascii="Arial" w:hAnsi="Arial" w:cs="Arial"/>
          <w:color w:val="FF0000"/>
          <w:sz w:val="20"/>
          <w:highlight w:val="white"/>
          <w:lang w:val="en-US" w:eastAsia="fi-FI"/>
        </w:rPr>
        <w:t xml:space="preserve"> value</w:t>
      </w:r>
      <w:r w:rsidR="00967CDB" w:rsidRPr="007D0C6E">
        <w:rPr>
          <w:rFonts w:ascii="Arial" w:hAnsi="Arial" w:cs="Arial"/>
          <w:color w:val="0000FF"/>
          <w:sz w:val="20"/>
          <w:highlight w:val="white"/>
          <w:lang w:val="en-US" w:eastAsia="fi-FI"/>
        </w:rPr>
        <w:t>="</w:t>
      </w:r>
      <w:r w:rsidR="00967CDB" w:rsidRPr="007D0C6E">
        <w:rPr>
          <w:rFonts w:ascii="Arial" w:hAnsi="Arial" w:cs="Arial"/>
          <w:color w:val="000000"/>
          <w:sz w:val="20"/>
          <w:highlight w:val="white"/>
          <w:lang w:val="en-US" w:eastAsia="fi-FI"/>
        </w:rPr>
        <w:t>1</w:t>
      </w:r>
      <w:r w:rsidR="00967CDB" w:rsidRPr="007D0C6E">
        <w:rPr>
          <w:rFonts w:ascii="Arial" w:hAnsi="Arial" w:cs="Arial"/>
          <w:color w:val="0000FF"/>
          <w:sz w:val="20"/>
          <w:highlight w:val="white"/>
          <w:lang w:val="en-US" w:eastAsia="fi-FI"/>
        </w:rPr>
        <w:t>"/&gt;</w:t>
      </w:r>
    </w:p>
    <w:p w14:paraId="17837A61"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A62" w14:textId="77777777" w:rsidR="00DF7243" w:rsidRPr="001E11A1" w:rsidRDefault="00DF7243" w:rsidP="00DF724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FF"/>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0000FF"/>
          <w:sz w:val="20"/>
          <w:highlight w:val="white"/>
          <w:lang w:val="en-US" w:eastAsia="fi-FI"/>
        </w:rPr>
        <w:t>&gt;</w:t>
      </w:r>
    </w:p>
    <w:p w14:paraId="17837A63" w14:textId="77777777" w:rsidR="00295EF1" w:rsidRPr="001E11A1" w:rsidRDefault="00295EF1" w:rsidP="00D33965">
      <w:pPr>
        <w:pStyle w:val="NormaaliP"/>
        <w:ind w:left="1418"/>
        <w:rPr>
          <w:b/>
          <w:lang w:val="en-US"/>
        </w:rPr>
      </w:pPr>
    </w:p>
    <w:p w14:paraId="17837A64" w14:textId="77777777" w:rsidR="00DF7243" w:rsidRPr="00A600C0" w:rsidRDefault="00DF7243" w:rsidP="00D33965">
      <w:pPr>
        <w:pStyle w:val="NormaaliP"/>
        <w:ind w:left="1418"/>
        <w:rPr>
          <w:lang w:val="en-US"/>
        </w:rPr>
      </w:pPr>
      <w:r w:rsidRPr="00A600C0">
        <w:rPr>
          <w:lang w:val="en-US"/>
        </w:rPr>
        <w:t>Esimerkki:</w:t>
      </w:r>
    </w:p>
    <w:p w14:paraId="17837A65" w14:textId="77777777" w:rsidR="00D33965" w:rsidRPr="00A600C0" w:rsidRDefault="00D33965" w:rsidP="00D33965">
      <w:pPr>
        <w:pStyle w:val="NormaaliP"/>
        <w:rPr>
          <w:lang w:val="en-US"/>
        </w:rPr>
      </w:pPr>
    </w:p>
    <w:p w14:paraId="17837A66" w14:textId="77777777" w:rsidR="00D33965" w:rsidRPr="00A600C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Cs w:val="24"/>
          <w:highlight w:val="white"/>
          <w:lang w:val="en-US" w:eastAsia="fi-FI"/>
        </w:rPr>
        <w:tab/>
      </w:r>
      <w:r w:rsidRPr="00A600C0">
        <w:rPr>
          <w:rFonts w:ascii="Arial" w:hAnsi="Arial" w:cs="Arial"/>
          <w:color w:val="000000"/>
          <w:szCs w:val="24"/>
          <w:highlight w:val="white"/>
          <w:lang w:val="en-US" w:eastAsia="fi-FI"/>
        </w:rPr>
        <w:tab/>
      </w:r>
      <w:r w:rsidRPr="00A600C0">
        <w:rPr>
          <w:rFonts w:ascii="Arial" w:hAnsi="Arial" w:cs="Arial"/>
          <w:color w:val="000000"/>
          <w:szCs w:val="24"/>
          <w:highlight w:val="white"/>
          <w:lang w:val="en-US" w:eastAsia="fi-FI"/>
        </w:rPr>
        <w:tab/>
      </w:r>
      <w:r w:rsidRPr="00A600C0">
        <w:rPr>
          <w:rFonts w:ascii="Arial" w:hAnsi="Arial" w:cs="Arial"/>
          <w:color w:val="000000"/>
          <w:szCs w:val="24"/>
          <w:highlight w:val="white"/>
          <w:lang w:val="en-US" w:eastAsia="fi-FI"/>
        </w:rPr>
        <w:tab/>
      </w:r>
      <w:r w:rsidRPr="00A600C0">
        <w:rPr>
          <w:rFonts w:ascii="Arial" w:hAnsi="Arial" w:cs="Arial"/>
          <w:color w:val="000000"/>
          <w:szCs w:val="24"/>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component</w:t>
      </w:r>
      <w:r w:rsidRPr="00A600C0">
        <w:rPr>
          <w:rFonts w:ascii="Arial" w:hAnsi="Arial" w:cs="Arial"/>
          <w:color w:val="0000FF"/>
          <w:sz w:val="20"/>
          <w:highlight w:val="white"/>
          <w:lang w:val="en-US" w:eastAsia="fi-FI"/>
        </w:rPr>
        <w:t>&gt;</w:t>
      </w:r>
    </w:p>
    <w:p w14:paraId="17837A67" w14:textId="77777777" w:rsidR="00D33965" w:rsidRPr="00A600C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section</w:t>
      </w:r>
      <w:r w:rsidRPr="00A600C0">
        <w:rPr>
          <w:rFonts w:ascii="Arial" w:hAnsi="Arial" w:cs="Arial"/>
          <w:color w:val="0000FF"/>
          <w:sz w:val="20"/>
          <w:highlight w:val="white"/>
          <w:lang w:val="en-US" w:eastAsia="fi-FI"/>
        </w:rPr>
        <w:t>&gt;</w:t>
      </w:r>
    </w:p>
    <w:p w14:paraId="17837A68" w14:textId="77777777" w:rsidR="00D33965" w:rsidRPr="00A600C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title</w:t>
      </w:r>
      <w:r w:rsidRPr="00A600C0">
        <w:rPr>
          <w:rFonts w:ascii="Arial" w:hAnsi="Arial" w:cs="Arial"/>
          <w:color w:val="0000FF"/>
          <w:sz w:val="20"/>
          <w:highlight w:val="white"/>
          <w:lang w:val="en-US" w:eastAsia="fi-FI"/>
        </w:rPr>
        <w:t>&gt;</w:t>
      </w:r>
      <w:r w:rsidRPr="00A600C0">
        <w:rPr>
          <w:rFonts w:ascii="Arial" w:hAnsi="Arial" w:cs="Arial"/>
          <w:color w:val="000000"/>
          <w:sz w:val="20"/>
          <w:highlight w:val="white"/>
          <w:lang w:val="en-US" w:eastAsia="fi-FI"/>
        </w:rPr>
        <w:t>Palvelutapahtuma/käynti</w:t>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title</w:t>
      </w:r>
      <w:r w:rsidRPr="00A600C0">
        <w:rPr>
          <w:rFonts w:ascii="Arial" w:hAnsi="Arial" w:cs="Arial"/>
          <w:color w:val="0000FF"/>
          <w:sz w:val="20"/>
          <w:highlight w:val="white"/>
          <w:lang w:val="en-US" w:eastAsia="fi-FI"/>
        </w:rPr>
        <w:t>&gt;</w:t>
      </w:r>
    </w:p>
    <w:p w14:paraId="17837A69" w14:textId="77777777" w:rsidR="00D33965" w:rsidRPr="00396822"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396822">
        <w:rPr>
          <w:rFonts w:ascii="Arial" w:hAnsi="Arial" w:cs="Arial"/>
          <w:color w:val="0000FF"/>
          <w:sz w:val="20"/>
          <w:highlight w:val="white"/>
          <w:lang w:val="en-US" w:eastAsia="fi-FI"/>
        </w:rPr>
        <w:t>&lt;</w:t>
      </w:r>
      <w:r w:rsidRPr="00396822">
        <w:rPr>
          <w:rFonts w:ascii="Arial" w:hAnsi="Arial" w:cs="Arial"/>
          <w:color w:val="800000"/>
          <w:sz w:val="20"/>
          <w:highlight w:val="white"/>
          <w:lang w:val="en-US" w:eastAsia="fi-FI"/>
        </w:rPr>
        <w:t>text</w:t>
      </w:r>
      <w:r w:rsidRPr="00396822">
        <w:rPr>
          <w:rFonts w:ascii="Arial" w:hAnsi="Arial" w:cs="Arial"/>
          <w:color w:val="0000FF"/>
          <w:sz w:val="20"/>
          <w:highlight w:val="white"/>
          <w:lang w:val="en-US" w:eastAsia="fi-FI"/>
        </w:rPr>
        <w:t>&gt;</w:t>
      </w:r>
    </w:p>
    <w:p w14:paraId="17837A6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396822">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A6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A6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6D"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6E" w14:textId="77777777" w:rsidR="00D33965" w:rsidRPr="00757527"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5</w:t>
      </w:r>
      <w:r w:rsidRPr="004C1501">
        <w:rPr>
          <w:rFonts w:ascii="Arial" w:hAnsi="Arial" w:cs="Arial"/>
          <w:color w:val="0000FF"/>
          <w:sz w:val="20"/>
          <w:highlight w:val="white"/>
          <w:lang w:val="en-US"/>
        </w:rPr>
        <w:t>"/&gt;</w:t>
      </w:r>
    </w:p>
    <w:p w14:paraId="17837A6F" w14:textId="77777777" w:rsidR="00D33965" w:rsidRP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D33965">
        <w:rPr>
          <w:rFonts w:ascii="Arial" w:hAnsi="Arial" w:cs="Arial"/>
          <w:color w:val="0000FF"/>
          <w:sz w:val="20"/>
          <w:highlight w:val="white"/>
          <w:lang w:val="en-GB" w:eastAsia="fi-FI"/>
        </w:rPr>
        <w:t>&lt;</w:t>
      </w:r>
      <w:r w:rsidRPr="00D33965">
        <w:rPr>
          <w:rFonts w:ascii="Arial" w:hAnsi="Arial" w:cs="Arial"/>
          <w:color w:val="800000"/>
          <w:sz w:val="20"/>
          <w:highlight w:val="white"/>
          <w:lang w:val="en-GB" w:eastAsia="fi-FI"/>
        </w:rPr>
        <w:t>id</w:t>
      </w:r>
      <w:r w:rsidRPr="00D33965">
        <w:rPr>
          <w:rFonts w:ascii="Arial" w:hAnsi="Arial" w:cs="Arial"/>
          <w:color w:val="FF0000"/>
          <w:sz w:val="20"/>
          <w:highlight w:val="white"/>
          <w:lang w:val="en-GB" w:eastAsia="fi-FI"/>
        </w:rPr>
        <w:t xml:space="preserve"> root</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w:t>
      </w:r>
      <w:r w:rsidRPr="00D33965">
        <w:rPr>
          <w:rFonts w:ascii="Arial" w:hAnsi="Arial" w:cs="Arial"/>
          <w:color w:val="FF0000"/>
          <w:sz w:val="20"/>
          <w:highlight w:val="white"/>
          <w:lang w:val="en-GB" w:eastAsia="fi-FI"/>
        </w:rPr>
        <w:t xml:space="preserve"> extension</w:t>
      </w:r>
      <w:r w:rsidRPr="00D33965">
        <w:rPr>
          <w:rFonts w:ascii="Arial" w:hAnsi="Arial" w:cs="Arial"/>
          <w:color w:val="0000FF"/>
          <w:sz w:val="20"/>
          <w:highlight w:val="white"/>
          <w:lang w:val="en-GB" w:eastAsia="fi-FI"/>
        </w:rPr>
        <w:t>="</w:t>
      </w:r>
      <w:r w:rsidRPr="00D33965">
        <w:rPr>
          <w:rFonts w:ascii="Arial" w:hAnsi="Arial" w:cs="Arial"/>
          <w:color w:val="000000"/>
          <w:sz w:val="20"/>
          <w:highlight w:val="white"/>
          <w:lang w:val="en-GB" w:eastAsia="fi-FI"/>
        </w:rPr>
        <w:t>1</w:t>
      </w:r>
      <w:r w:rsidRPr="00D33965">
        <w:rPr>
          <w:rFonts w:ascii="Arial" w:hAnsi="Arial" w:cs="Arial"/>
          <w:color w:val="0000FF"/>
          <w:sz w:val="20"/>
          <w:highlight w:val="white"/>
          <w:lang w:val="en-GB" w:eastAsia="fi-FI"/>
        </w:rPr>
        <w:t>"/&gt;</w:t>
      </w:r>
    </w:p>
    <w:p w14:paraId="17837A70" w14:textId="77777777" w:rsidR="00765917" w:rsidRDefault="00D33965" w:rsidP="00765917">
      <w:pPr>
        <w:autoSpaceDE w:val="0"/>
        <w:autoSpaceDN w:val="0"/>
        <w:adjustRightInd w:val="0"/>
        <w:spacing w:before="0"/>
        <w:ind w:left="0"/>
        <w:rPr>
          <w:rFonts w:ascii="Arial" w:hAnsi="Arial" w:cs="Arial"/>
          <w:color w:val="0000FF"/>
          <w:sz w:val="20"/>
          <w:highlight w:val="white"/>
          <w:lang w:val="en-US"/>
        </w:rPr>
      </w:pP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D33965">
        <w:rPr>
          <w:rFonts w:ascii="Arial" w:hAnsi="Arial" w:cs="Arial"/>
          <w:color w:val="000000"/>
          <w:sz w:val="20"/>
          <w:highlight w:val="white"/>
          <w:lang w:val="en-GB" w:eastAsia="fi-FI"/>
        </w:rPr>
        <w:tab/>
      </w:r>
      <w:r w:rsidRPr="00765917">
        <w:rPr>
          <w:rFonts w:ascii="Arial" w:hAnsi="Arial" w:cs="Arial"/>
          <w:color w:val="0000FF"/>
          <w:sz w:val="20"/>
          <w:highlight w:val="white"/>
          <w:lang w:val="en-US" w:eastAsia="fi-FI"/>
        </w:rPr>
        <w:t>&lt;</w:t>
      </w:r>
      <w:r w:rsidRPr="00765917">
        <w:rPr>
          <w:rFonts w:ascii="Arial" w:hAnsi="Arial" w:cs="Arial"/>
          <w:color w:val="800000"/>
          <w:sz w:val="20"/>
          <w:highlight w:val="white"/>
          <w:lang w:val="en-US" w:eastAsia="fi-FI"/>
        </w:rPr>
        <w:t>text</w:t>
      </w:r>
      <w:r w:rsidRPr="00765917">
        <w:rPr>
          <w:rFonts w:ascii="Arial" w:hAnsi="Arial" w:cs="Arial"/>
          <w:color w:val="0000FF"/>
          <w:sz w:val="20"/>
          <w:highlight w:val="white"/>
          <w:lang w:val="en-US" w:eastAsia="fi-FI"/>
        </w:rPr>
        <w:t>&gt;</w:t>
      </w:r>
      <w:r w:rsidR="00765917" w:rsidRPr="00765917">
        <w:rPr>
          <w:rFonts w:ascii="Arial" w:hAnsi="Arial" w:cs="Arial"/>
          <w:color w:val="FF0000"/>
          <w:sz w:val="20"/>
          <w:highlight w:val="white"/>
          <w:lang w:val="en-US"/>
        </w:rPr>
        <w:t xml:space="preserve"> </w:t>
      </w:r>
      <w:r w:rsidR="00765917" w:rsidRPr="00E727FC">
        <w:rPr>
          <w:rFonts w:ascii="Arial" w:hAnsi="Arial" w:cs="Arial"/>
          <w:color w:val="FF0000"/>
          <w:sz w:val="20"/>
          <w:highlight w:val="white"/>
          <w:lang w:val="en-US"/>
        </w:rPr>
        <w:t>mediaType</w:t>
      </w:r>
      <w:r w:rsidR="00765917" w:rsidRPr="00E727FC">
        <w:rPr>
          <w:rFonts w:ascii="Arial" w:hAnsi="Arial" w:cs="Arial"/>
          <w:color w:val="0000FF"/>
          <w:sz w:val="20"/>
          <w:highlight w:val="white"/>
          <w:lang w:val="en-US"/>
        </w:rPr>
        <w:t>="</w:t>
      </w:r>
      <w:r w:rsidR="00765917" w:rsidRPr="00E727FC">
        <w:rPr>
          <w:rFonts w:ascii="Arial" w:hAnsi="Arial" w:cs="Arial"/>
          <w:color w:val="000000"/>
          <w:sz w:val="20"/>
          <w:highlight w:val="white"/>
          <w:lang w:val="en-US"/>
        </w:rPr>
        <w:t>text/xml</w:t>
      </w:r>
      <w:r w:rsidR="00765917" w:rsidRPr="00E727FC">
        <w:rPr>
          <w:rFonts w:ascii="Arial" w:hAnsi="Arial" w:cs="Arial"/>
          <w:color w:val="0000FF"/>
          <w:sz w:val="20"/>
          <w:highlight w:val="white"/>
          <w:lang w:val="en-US"/>
        </w:rPr>
        <w:t>"&gt;</w:t>
      </w:r>
    </w:p>
    <w:p w14:paraId="17837A71" w14:textId="77777777" w:rsidR="00765917" w:rsidRDefault="00765917" w:rsidP="00765917">
      <w:pPr>
        <w:autoSpaceDE w:val="0"/>
        <w:autoSpaceDN w:val="0"/>
        <w:adjustRightInd w:val="0"/>
        <w:spacing w:before="0"/>
        <w:ind w:left="2836" w:firstLine="709"/>
        <w:rPr>
          <w:rFonts w:ascii="Arial" w:hAnsi="Arial" w:cs="Arial"/>
          <w:color w:val="0000FF"/>
          <w:sz w:val="20"/>
          <w:highlight w:val="white"/>
          <w:lang w:val="en-US"/>
        </w:rPr>
      </w:pPr>
      <w:r w:rsidRPr="00B02ABA">
        <w:rPr>
          <w:rFonts w:ascii="Arial" w:hAnsi="Arial" w:cs="Arial"/>
          <w:color w:val="0000FF"/>
          <w:sz w:val="20"/>
          <w:highlight w:val="white"/>
          <w:lang w:val="en-US"/>
        </w:rPr>
        <w:t>&lt;</w:t>
      </w:r>
      <w:r w:rsidRPr="00B02ABA">
        <w:rPr>
          <w:rFonts w:ascii="Arial" w:hAnsi="Arial" w:cs="Arial"/>
          <w:color w:val="800000"/>
          <w:sz w:val="20"/>
          <w:highlight w:val="white"/>
          <w:lang w:val="en-US"/>
        </w:rPr>
        <w:t>reference</w:t>
      </w:r>
      <w:r w:rsidRPr="00B02ABA">
        <w:rPr>
          <w:rFonts w:ascii="Arial" w:hAnsi="Arial" w:cs="Arial"/>
          <w:color w:val="FF0000"/>
          <w:sz w:val="20"/>
          <w:highlight w:val="white"/>
          <w:lang w:val="en-US"/>
        </w:rPr>
        <w:t xml:space="preserve"> value</w:t>
      </w:r>
      <w:r w:rsidRPr="00B02ABA">
        <w:rPr>
          <w:rFonts w:ascii="Arial" w:hAnsi="Arial" w:cs="Arial"/>
          <w:color w:val="0000FF"/>
          <w:sz w:val="20"/>
          <w:highlight w:val="white"/>
          <w:lang w:val="en-US"/>
        </w:rPr>
        <w:t>="</w:t>
      </w:r>
      <w:r w:rsidRPr="00B02ABA">
        <w:rPr>
          <w:rFonts w:ascii="Arial" w:hAnsi="Arial" w:cs="Arial"/>
          <w:color w:val="000000"/>
          <w:sz w:val="20"/>
          <w:highlight w:val="white"/>
          <w:lang w:val="en-US"/>
        </w:rPr>
        <w:t>#ref-3</w:t>
      </w:r>
      <w:r w:rsidRPr="00B02ABA">
        <w:rPr>
          <w:rFonts w:ascii="Arial" w:hAnsi="Arial" w:cs="Arial"/>
          <w:color w:val="0000FF"/>
          <w:sz w:val="20"/>
          <w:highlight w:val="white"/>
          <w:lang w:val="en-US"/>
        </w:rPr>
        <w:t>"/&gt;</w:t>
      </w:r>
    </w:p>
    <w:p w14:paraId="17837A72" w14:textId="77777777" w:rsidR="00D33965" w:rsidRPr="005C10EE" w:rsidRDefault="00D33965" w:rsidP="00765917">
      <w:pPr>
        <w:autoSpaceDE w:val="0"/>
        <w:autoSpaceDN w:val="0"/>
        <w:adjustRightInd w:val="0"/>
        <w:spacing w:before="0"/>
        <w:ind w:firstLine="568"/>
        <w:rPr>
          <w:rFonts w:ascii="Arial" w:hAnsi="Arial" w:cs="Arial"/>
          <w:color w:val="0000FF"/>
          <w:sz w:val="20"/>
          <w:highlight w:val="white"/>
        </w:rPr>
      </w:pPr>
      <w:r w:rsidRPr="005C10EE">
        <w:rPr>
          <w:rFonts w:ascii="Arial" w:hAnsi="Arial" w:cs="Arial"/>
          <w:color w:val="0000FF"/>
          <w:sz w:val="20"/>
          <w:highlight w:val="white"/>
          <w:lang w:eastAsia="fi-FI"/>
        </w:rPr>
        <w:t>&lt;/</w:t>
      </w:r>
      <w:r w:rsidRPr="005C10EE">
        <w:rPr>
          <w:rFonts w:ascii="Arial" w:hAnsi="Arial" w:cs="Arial"/>
          <w:color w:val="800000"/>
          <w:sz w:val="20"/>
          <w:highlight w:val="white"/>
          <w:lang w:eastAsia="fi-FI"/>
        </w:rPr>
        <w:t>text</w:t>
      </w:r>
      <w:r w:rsidRPr="005C10EE">
        <w:rPr>
          <w:rFonts w:ascii="Arial" w:hAnsi="Arial" w:cs="Arial"/>
          <w:color w:val="0000FF"/>
          <w:sz w:val="20"/>
          <w:highlight w:val="white"/>
          <w:lang w:eastAsia="fi-FI"/>
        </w:rPr>
        <w:t>&gt;</w:t>
      </w:r>
    </w:p>
    <w:p w14:paraId="17837A73"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5C10EE">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ajankohta</w:t>
      </w:r>
      <w:r w:rsidRPr="00864A7F">
        <w:rPr>
          <w:rFonts w:ascii="Arial" w:hAnsi="Arial" w:cs="Arial"/>
          <w:color w:val="0000FF"/>
          <w:sz w:val="20"/>
          <w:highlight w:val="white"/>
          <w:lang w:eastAsia="fi-FI"/>
        </w:rPr>
        <w:t>--&gt;</w:t>
      </w:r>
    </w:p>
    <w:p w14:paraId="17837A74"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effectiveTime</w:t>
      </w:r>
      <w:r w:rsidRPr="00864A7F">
        <w:rPr>
          <w:rFonts w:ascii="Arial" w:hAnsi="Arial" w:cs="Arial"/>
          <w:color w:val="FF0000"/>
          <w:sz w:val="20"/>
          <w:highlight w:val="white"/>
          <w:lang w:eastAsia="fi-FI"/>
        </w:rPr>
        <w:t xml:space="preserve"> value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20031124</w:t>
      </w:r>
      <w:r w:rsidRPr="00864A7F">
        <w:rPr>
          <w:rFonts w:ascii="Arial" w:hAnsi="Arial" w:cs="Arial"/>
          <w:color w:val="0000FF"/>
          <w:sz w:val="20"/>
          <w:highlight w:val="white"/>
          <w:lang w:eastAsia="fi-FI"/>
        </w:rPr>
        <w:t>"/&gt;</w:t>
      </w:r>
    </w:p>
    <w:p w14:paraId="17837A75"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Palvelutapahtuman vastuulääkäri ja organisaatio</w:t>
      </w:r>
      <w:r w:rsidRPr="00864A7F">
        <w:rPr>
          <w:rFonts w:ascii="Arial" w:hAnsi="Arial" w:cs="Arial"/>
          <w:color w:val="0000FF"/>
          <w:sz w:val="20"/>
          <w:highlight w:val="white"/>
          <w:lang w:eastAsia="fi-FI"/>
        </w:rPr>
        <w:t>--&gt;</w:t>
      </w:r>
    </w:p>
    <w:p w14:paraId="17837A76" w14:textId="77777777" w:rsidR="00D33965" w:rsidRPr="00864A7F"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author</w:t>
      </w:r>
      <w:r w:rsidRPr="00864A7F">
        <w:rPr>
          <w:rFonts w:ascii="Arial" w:hAnsi="Arial" w:cs="Arial"/>
          <w:color w:val="0000FF"/>
          <w:sz w:val="20"/>
          <w:highlight w:val="white"/>
          <w:lang w:eastAsia="fi-FI"/>
        </w:rPr>
        <w:t>--&gt;</w:t>
      </w:r>
    </w:p>
    <w:p w14:paraId="17837A77"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ks. Kappale 3.2.1</w:t>
      </w:r>
      <w:r w:rsidRPr="00002B50">
        <w:rPr>
          <w:rFonts w:ascii="Arial" w:hAnsi="Arial" w:cs="Arial"/>
          <w:color w:val="0000FF"/>
          <w:sz w:val="20"/>
          <w:highlight w:val="white"/>
          <w:lang w:eastAsia="fi-FI"/>
        </w:rPr>
        <w:t>--&gt;</w:t>
      </w:r>
    </w:p>
    <w:p w14:paraId="17837A78"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/author</w:t>
      </w:r>
      <w:r w:rsidRPr="00002B50">
        <w:rPr>
          <w:rFonts w:ascii="Arial" w:hAnsi="Arial" w:cs="Arial"/>
          <w:color w:val="0000FF"/>
          <w:sz w:val="20"/>
          <w:highlight w:val="white"/>
          <w:lang w:eastAsia="fi-FI"/>
        </w:rPr>
        <w:t>--&gt;</w:t>
      </w:r>
    </w:p>
    <w:p w14:paraId="17837A79" w14:textId="77777777" w:rsidR="00D33965" w:rsidRPr="00002B50"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FF"/>
          <w:sz w:val="20"/>
          <w:highlight w:val="white"/>
          <w:lang w:eastAsia="fi-FI"/>
        </w:rPr>
        <w:t>&lt;!--</w:t>
      </w:r>
      <w:r w:rsidRPr="00002B50">
        <w:rPr>
          <w:rFonts w:ascii="Arial" w:hAnsi="Arial" w:cs="Arial"/>
          <w:color w:val="808080"/>
          <w:sz w:val="20"/>
          <w:highlight w:val="white"/>
          <w:lang w:eastAsia="fi-FI"/>
        </w:rPr>
        <w:t>Hoidon kesto</w:t>
      </w:r>
      <w:r w:rsidRPr="00002B50">
        <w:rPr>
          <w:rFonts w:ascii="Arial" w:hAnsi="Arial" w:cs="Arial"/>
          <w:color w:val="0000FF"/>
          <w:sz w:val="20"/>
          <w:highlight w:val="white"/>
          <w:lang w:eastAsia="fi-FI"/>
        </w:rPr>
        <w:t>--&gt;</w:t>
      </w:r>
    </w:p>
    <w:p w14:paraId="17837A7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002B5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A7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A7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5.4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A7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A7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PQR</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A7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A8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A8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ELNK</w:t>
      </w:r>
      <w:r w:rsidRPr="00B206A3">
        <w:rPr>
          <w:rFonts w:ascii="Arial" w:hAnsi="Arial" w:cs="Arial"/>
          <w:color w:val="0000FF"/>
          <w:sz w:val="20"/>
          <w:highlight w:val="white"/>
          <w:lang w:val="en-GB" w:eastAsia="fi-FI"/>
        </w:rPr>
        <w:t>"&gt;</w:t>
      </w:r>
    </w:p>
    <w:p w14:paraId="17837A8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seperatableInd</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A8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A85"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A8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A87"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A8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A8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A8A" w14:textId="77777777" w:rsidR="00D33965" w:rsidRPr="00717164"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717164">
        <w:rPr>
          <w:rFonts w:ascii="Arial" w:hAnsi="Arial" w:cs="Arial"/>
          <w:color w:val="0000FF"/>
          <w:sz w:val="20"/>
          <w:highlight w:val="white"/>
          <w:lang w:val="en-US" w:eastAsia="fi-FI"/>
        </w:rPr>
        <w:t>&lt;/</w:t>
      </w:r>
      <w:r w:rsidRPr="00717164">
        <w:rPr>
          <w:rFonts w:ascii="Arial" w:hAnsi="Arial" w:cs="Arial"/>
          <w:color w:val="800000"/>
          <w:sz w:val="20"/>
          <w:highlight w:val="white"/>
          <w:lang w:val="en-US" w:eastAsia="fi-FI"/>
        </w:rPr>
        <w:t>component</w:t>
      </w:r>
      <w:r w:rsidRPr="00717164">
        <w:rPr>
          <w:rFonts w:ascii="Arial" w:hAnsi="Arial" w:cs="Arial"/>
          <w:color w:val="0000FF"/>
          <w:sz w:val="20"/>
          <w:highlight w:val="white"/>
          <w:lang w:val="en-US" w:eastAsia="fi-FI"/>
        </w:rPr>
        <w:t>&gt;</w:t>
      </w:r>
    </w:p>
    <w:p w14:paraId="17837A8B" w14:textId="77777777" w:rsidR="00DF5284" w:rsidRDefault="004F43E4" w:rsidP="004F43E4">
      <w:pPr>
        <w:pStyle w:val="Otsikko4"/>
        <w:rPr>
          <w:lang w:eastAsia="fi-FI"/>
        </w:rPr>
      </w:pPr>
      <w:bookmarkStart w:id="1317" w:name="OLE_LINK27"/>
      <w:r>
        <w:rPr>
          <w:lang w:eastAsia="fi-FI"/>
        </w:rPr>
        <w:t>Palvelutapahtumatietojen käyttö tiedonhallinpalvelun koosteasiakirjoissa</w:t>
      </w:r>
    </w:p>
    <w:bookmarkEnd w:id="1317"/>
    <w:p w14:paraId="17837A8C" w14:textId="77777777" w:rsidR="00E357A5" w:rsidRDefault="00E357A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p>
    <w:p w14:paraId="17837ACA"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7837ACB" w14:textId="77777777" w:rsidR="006C592A" w:rsidRPr="00692673" w:rsidRDefault="006C592A"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Cs w:val="24"/>
        </w:rPr>
      </w:pPr>
      <w:r w:rsidRPr="00692673">
        <w:rPr>
          <w:szCs w:val="24"/>
        </w:rPr>
        <w:t>Tiedonhallintapalvelun merkinnät sisältävät:</w:t>
      </w:r>
    </w:p>
    <w:p w14:paraId="17837ACC" w14:textId="77777777" w:rsidR="006C592A" w:rsidRPr="00692673" w:rsidRDefault="006C592A">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Change w:id="1318" w:author="timokaskinen" w:date="2014-04-25T13:00:00Z">
          <w:pPr>
            <w:pStyle w:val="Luettelokappale"/>
            <w:numPr>
              <w:numId w:val="25"/>
            </w:numPr>
            <w:tabs>
              <w:tab w:val="left" w:pos="300"/>
              <w:tab w:val="left" w:pos="600"/>
              <w:tab w:val="left" w:pos="900"/>
              <w:tab w:val="left" w:pos="1200"/>
              <w:tab w:val="left" w:pos="1500"/>
              <w:tab w:val="left" w:pos="1800"/>
              <w:tab w:val="left" w:pos="2100"/>
              <w:tab w:val="num" w:pos="2138"/>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2138" w:hanging="360"/>
          </w:pPr>
        </w:pPrChange>
      </w:pPr>
      <w:r w:rsidRPr="00692673">
        <w:rPr>
          <w:rFonts w:ascii="Times New Roman" w:hAnsi="Times New Roman"/>
          <w:sz w:val="24"/>
          <w:szCs w:val="24"/>
        </w:rPr>
        <w:t xml:space="preserve">merkintään liittyvän palvelutapahtuman </w:t>
      </w:r>
      <w:r w:rsidR="005F3860" w:rsidRPr="00692673">
        <w:rPr>
          <w:rFonts w:ascii="Times New Roman" w:hAnsi="Times New Roman"/>
          <w:sz w:val="24"/>
          <w:szCs w:val="24"/>
        </w:rPr>
        <w:t>perustiedot (palvelutapahtuman ID ja palveluntuottajan OID ja nimi)</w:t>
      </w:r>
    </w:p>
    <w:p w14:paraId="17837ACD" w14:textId="77777777" w:rsidR="005F3860" w:rsidRPr="00692673" w:rsidRDefault="005F3860">
      <w:pPr>
        <w:pStyle w:val="Luettelokappale"/>
        <w:numPr>
          <w:ilvl w:val="0"/>
          <w:numId w:val="24"/>
        </w:num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rPr>
          <w:rFonts w:ascii="Times New Roman" w:hAnsi="Times New Roman"/>
          <w:sz w:val="24"/>
          <w:szCs w:val="24"/>
        </w:rPr>
        <w:pPrChange w:id="1319" w:author="timokaskinen" w:date="2014-04-25T13:00:00Z">
          <w:pPr>
            <w:pStyle w:val="Luettelokappale"/>
            <w:numPr>
              <w:numId w:val="25"/>
            </w:numPr>
            <w:tabs>
              <w:tab w:val="left" w:pos="300"/>
              <w:tab w:val="left" w:pos="600"/>
              <w:tab w:val="left" w:pos="900"/>
              <w:tab w:val="left" w:pos="1200"/>
              <w:tab w:val="left" w:pos="1500"/>
              <w:tab w:val="left" w:pos="1800"/>
              <w:tab w:val="left" w:pos="2100"/>
              <w:tab w:val="num" w:pos="2138"/>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2138" w:hanging="360"/>
          </w:pPr>
        </w:pPrChange>
      </w:pPr>
      <w:r w:rsidRPr="00692673">
        <w:rPr>
          <w:rFonts w:ascii="Times New Roman" w:hAnsi="Times New Roman"/>
          <w:sz w:val="24"/>
          <w:szCs w:val="24"/>
        </w:rPr>
        <w:t>linkki asiakirjaan, jossa poiminnan kohteena</w:t>
      </w:r>
      <w:r w:rsidR="002C6C33" w:rsidRPr="00692673">
        <w:rPr>
          <w:rFonts w:ascii="Times New Roman" w:hAnsi="Times New Roman"/>
          <w:sz w:val="24"/>
          <w:szCs w:val="24"/>
        </w:rPr>
        <w:t xml:space="preserve"> oleva Entry  ja kyseinen merkintä on tallennettu</w:t>
      </w:r>
      <w:r w:rsidRPr="00692673">
        <w:rPr>
          <w:rFonts w:ascii="Times New Roman" w:hAnsi="Times New Roman"/>
          <w:sz w:val="24"/>
          <w:szCs w:val="24"/>
        </w:rPr>
        <w:t>.</w:t>
      </w:r>
    </w:p>
    <w:p w14:paraId="17837AC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Cs w:val="24"/>
          <w:highlight w:val="white"/>
          <w:lang w:eastAsia="fi-FI"/>
        </w:rPr>
        <w:lastRenderedPageBreak/>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Pr>
          <w:rFonts w:ascii="Arial" w:hAnsi="Arial" w:cs="Arial"/>
          <w:color w:val="000000"/>
          <w:szCs w:val="24"/>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koostemerkinnän palvelutapahtumatiedot </w:t>
      </w:r>
      <w:r w:rsidRPr="007119C0">
        <w:rPr>
          <w:rFonts w:ascii="Arial" w:hAnsi="Arial" w:cs="Arial"/>
          <w:color w:val="0000FF"/>
          <w:sz w:val="20"/>
          <w:highlight w:val="white"/>
          <w:lang w:eastAsia="fi-FI"/>
        </w:rPr>
        <w:t>--&gt;</w:t>
      </w:r>
    </w:p>
    <w:p w14:paraId="17837ACF" w14:textId="77777777" w:rsidR="007119C0" w:rsidRPr="006E4ED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entry</w:t>
      </w:r>
      <w:r w:rsidRPr="006E4EDB">
        <w:rPr>
          <w:rFonts w:ascii="Arial" w:hAnsi="Arial" w:cs="Arial"/>
          <w:color w:val="0000FF"/>
          <w:sz w:val="20"/>
          <w:highlight w:val="white"/>
          <w:lang w:eastAsia="fi-FI"/>
        </w:rPr>
        <w:t>&gt;</w:t>
      </w:r>
    </w:p>
    <w:p w14:paraId="17837AD0" w14:textId="77777777" w:rsidR="007119C0" w:rsidRPr="006E4ED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encounter</w:t>
      </w:r>
      <w:r w:rsidRPr="006E4EDB">
        <w:rPr>
          <w:rFonts w:ascii="Arial" w:hAnsi="Arial" w:cs="Arial"/>
          <w:color w:val="FF0000"/>
          <w:sz w:val="20"/>
          <w:highlight w:val="white"/>
          <w:lang w:eastAsia="fi-FI"/>
        </w:rPr>
        <w:t xml:space="preserve"> classCode</w:t>
      </w:r>
      <w:r w:rsidRPr="006E4EDB">
        <w:rPr>
          <w:rFonts w:ascii="Arial" w:hAnsi="Arial" w:cs="Arial"/>
          <w:color w:val="0000FF"/>
          <w:sz w:val="20"/>
          <w:highlight w:val="white"/>
          <w:lang w:eastAsia="fi-FI"/>
        </w:rPr>
        <w:t>="</w:t>
      </w:r>
      <w:r w:rsidRPr="006E4EDB">
        <w:rPr>
          <w:rFonts w:ascii="Arial" w:hAnsi="Arial" w:cs="Arial"/>
          <w:color w:val="000000"/>
          <w:sz w:val="20"/>
          <w:highlight w:val="white"/>
          <w:lang w:eastAsia="fi-FI"/>
        </w:rPr>
        <w:t>ENC</w:t>
      </w:r>
      <w:r w:rsidRPr="006E4EDB">
        <w:rPr>
          <w:rFonts w:ascii="Arial" w:hAnsi="Arial" w:cs="Arial"/>
          <w:color w:val="0000FF"/>
          <w:sz w:val="20"/>
          <w:highlight w:val="white"/>
          <w:lang w:eastAsia="fi-FI"/>
        </w:rPr>
        <w:t>"</w:t>
      </w:r>
      <w:r w:rsidRPr="006E4EDB">
        <w:rPr>
          <w:rFonts w:ascii="Arial" w:hAnsi="Arial" w:cs="Arial"/>
          <w:color w:val="FF0000"/>
          <w:sz w:val="20"/>
          <w:highlight w:val="white"/>
          <w:lang w:eastAsia="fi-FI"/>
        </w:rPr>
        <w:t xml:space="preserve"> moodCode</w:t>
      </w:r>
      <w:r w:rsidRPr="006E4EDB">
        <w:rPr>
          <w:rFonts w:ascii="Arial" w:hAnsi="Arial" w:cs="Arial"/>
          <w:color w:val="0000FF"/>
          <w:sz w:val="20"/>
          <w:highlight w:val="white"/>
          <w:lang w:eastAsia="fi-FI"/>
        </w:rPr>
        <w:t>="</w:t>
      </w:r>
      <w:r w:rsidRPr="006E4EDB">
        <w:rPr>
          <w:rFonts w:ascii="Arial" w:hAnsi="Arial" w:cs="Arial"/>
          <w:color w:val="000000"/>
          <w:sz w:val="20"/>
          <w:highlight w:val="white"/>
          <w:lang w:eastAsia="fi-FI"/>
        </w:rPr>
        <w:t>EVN</w:t>
      </w:r>
      <w:r w:rsidRPr="006E4EDB">
        <w:rPr>
          <w:rFonts w:ascii="Arial" w:hAnsi="Arial" w:cs="Arial"/>
          <w:color w:val="0000FF"/>
          <w:sz w:val="20"/>
          <w:highlight w:val="white"/>
          <w:lang w:eastAsia="fi-FI"/>
        </w:rPr>
        <w:t>"&gt;</w:t>
      </w:r>
    </w:p>
    <w:p w14:paraId="17837AD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kyseessä on palvelutapahtuman ydintieto </w:t>
      </w:r>
      <w:r w:rsidRPr="007119C0">
        <w:rPr>
          <w:rFonts w:ascii="Arial" w:hAnsi="Arial" w:cs="Arial"/>
          <w:color w:val="0000FF"/>
          <w:sz w:val="20"/>
          <w:highlight w:val="white"/>
          <w:lang w:eastAsia="fi-FI"/>
        </w:rPr>
        <w:t>--&gt;</w:t>
      </w:r>
    </w:p>
    <w:p w14:paraId="17837AD2"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templateId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1.2.246.537.6.12.999.2003.5</w:t>
      </w:r>
      <w:r w:rsidRPr="007119C0">
        <w:rPr>
          <w:rFonts w:ascii="Arial" w:hAnsi="Arial" w:cs="Arial"/>
          <w:color w:val="0000FF"/>
          <w:sz w:val="20"/>
          <w:highlight w:val="white"/>
          <w:lang w:eastAsia="fi-FI"/>
        </w:rPr>
        <w:t>"/&gt;</w:t>
      </w:r>
    </w:p>
    <w:p w14:paraId="17837AD3"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4"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D5"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D6"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Palvelutapahtuman Id </w:t>
      </w:r>
      <w:r w:rsidRPr="007119C0">
        <w:rPr>
          <w:rFonts w:ascii="Arial" w:hAnsi="Arial" w:cs="Arial"/>
          <w:color w:val="0000FF"/>
          <w:sz w:val="20"/>
          <w:highlight w:val="white"/>
          <w:lang w:eastAsia="fi-FI"/>
        </w:rPr>
        <w:t>--&gt;</w:t>
      </w:r>
    </w:p>
    <w:p w14:paraId="17837AD7"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1.2.246.10.99999984.10.0.14.2009.145001</w:t>
      </w:r>
      <w:r w:rsidRPr="007119C0">
        <w:rPr>
          <w:rFonts w:ascii="Arial" w:hAnsi="Arial" w:cs="Arial"/>
          <w:color w:val="0000FF"/>
          <w:sz w:val="20"/>
          <w:highlight w:val="white"/>
          <w:lang w:eastAsia="fi-FI"/>
        </w:rPr>
        <w:t>"/&gt;</w:t>
      </w:r>
    </w:p>
    <w:p w14:paraId="17837AD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Palvelutapahtuman tiedot </w:t>
      </w:r>
      <w:r w:rsidRPr="007119C0">
        <w:rPr>
          <w:rFonts w:ascii="Arial" w:hAnsi="Arial" w:cs="Arial"/>
          <w:color w:val="0000FF"/>
          <w:sz w:val="20"/>
          <w:highlight w:val="white"/>
          <w:lang w:eastAsia="fi-FI"/>
        </w:rPr>
        <w:t>--&gt;</w:t>
      </w:r>
    </w:p>
    <w:p w14:paraId="17837AD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representedOrganization</w:t>
      </w:r>
      <w:r w:rsidRPr="007119C0">
        <w:rPr>
          <w:rFonts w:ascii="Arial" w:hAnsi="Arial" w:cs="Arial"/>
          <w:color w:val="0000FF"/>
          <w:sz w:val="20"/>
          <w:highlight w:val="white"/>
          <w:lang w:eastAsia="fi-FI"/>
        </w:rPr>
        <w:t>&gt;</w:t>
      </w:r>
    </w:p>
    <w:p w14:paraId="17837AD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Id (OID) </w:t>
      </w:r>
      <w:r w:rsidRPr="007119C0">
        <w:rPr>
          <w:rFonts w:ascii="Arial" w:hAnsi="Arial" w:cs="Arial"/>
          <w:color w:val="0000FF"/>
          <w:sz w:val="20"/>
          <w:highlight w:val="white"/>
          <w:lang w:eastAsia="fi-FI"/>
        </w:rPr>
        <w:t>--&gt;</w:t>
      </w:r>
    </w:p>
    <w:p w14:paraId="17837AD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id</w:t>
      </w:r>
      <w:r w:rsidRPr="007119C0">
        <w:rPr>
          <w:rFonts w:ascii="Arial" w:hAnsi="Arial" w:cs="Arial"/>
          <w:color w:val="FF0000"/>
          <w:sz w:val="20"/>
          <w:highlight w:val="white"/>
          <w:lang w:eastAsia="fi-FI"/>
        </w:rPr>
        <w:t xml:space="preserve"> root</w:t>
      </w:r>
      <w:r w:rsidRPr="007119C0">
        <w:rPr>
          <w:rFonts w:ascii="Arial" w:hAnsi="Arial" w:cs="Arial"/>
          <w:color w:val="0000FF"/>
          <w:sz w:val="20"/>
          <w:highlight w:val="white"/>
          <w:lang w:eastAsia="fi-FI"/>
        </w:rPr>
        <w:t>="</w:t>
      </w:r>
      <w:r w:rsidRPr="007119C0">
        <w:rPr>
          <w:rFonts w:ascii="Arial" w:hAnsi="Arial" w:cs="Arial"/>
          <w:color w:val="000000"/>
          <w:sz w:val="20"/>
          <w:highlight w:val="white"/>
          <w:lang w:eastAsia="fi-FI"/>
        </w:rPr>
        <w:t>1.2.246.10.99999984.10.0</w:t>
      </w:r>
      <w:r w:rsidRPr="007119C0">
        <w:rPr>
          <w:rFonts w:ascii="Arial" w:hAnsi="Arial" w:cs="Arial"/>
          <w:color w:val="0000FF"/>
          <w:sz w:val="20"/>
          <w:highlight w:val="white"/>
          <w:lang w:eastAsia="fi-FI"/>
        </w:rPr>
        <w:t>"/&gt;</w:t>
      </w:r>
    </w:p>
    <w:p w14:paraId="17837ADC"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palveluntuottajan nimi </w:t>
      </w:r>
      <w:r w:rsidRPr="007119C0">
        <w:rPr>
          <w:rFonts w:ascii="Arial" w:hAnsi="Arial" w:cs="Arial"/>
          <w:color w:val="0000FF"/>
          <w:sz w:val="20"/>
          <w:highlight w:val="white"/>
          <w:lang w:eastAsia="fi-FI"/>
        </w:rPr>
        <w:t>--&gt;</w:t>
      </w:r>
    </w:p>
    <w:p w14:paraId="17837ADD" w14:textId="77777777" w:rsidR="007119C0" w:rsidRPr="006E4ED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name</w:t>
      </w:r>
      <w:r w:rsidRPr="006E4EDB">
        <w:rPr>
          <w:rFonts w:ascii="Arial" w:hAnsi="Arial" w:cs="Arial"/>
          <w:color w:val="0000FF"/>
          <w:sz w:val="20"/>
          <w:highlight w:val="white"/>
          <w:lang w:eastAsia="fi-FI"/>
        </w:rPr>
        <w:t>&gt;</w:t>
      </w:r>
      <w:r w:rsidRPr="006E4EDB">
        <w:rPr>
          <w:rFonts w:ascii="Arial" w:hAnsi="Arial" w:cs="Arial"/>
          <w:color w:val="000000"/>
          <w:sz w:val="20"/>
          <w:highlight w:val="white"/>
          <w:lang w:eastAsia="fi-FI"/>
        </w:rPr>
        <w:t>Testi tk</w:t>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name</w:t>
      </w:r>
      <w:r w:rsidRPr="006E4EDB">
        <w:rPr>
          <w:rFonts w:ascii="Arial" w:hAnsi="Arial" w:cs="Arial"/>
          <w:color w:val="0000FF"/>
          <w:sz w:val="20"/>
          <w:highlight w:val="white"/>
          <w:lang w:eastAsia="fi-FI"/>
        </w:rPr>
        <w:t>&gt;</w:t>
      </w:r>
    </w:p>
    <w:p w14:paraId="17837ADE" w14:textId="77777777" w:rsidR="007119C0" w:rsidRPr="006E4ED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representedOrganization</w:t>
      </w:r>
      <w:r w:rsidRPr="006E4EDB">
        <w:rPr>
          <w:rFonts w:ascii="Arial" w:hAnsi="Arial" w:cs="Arial"/>
          <w:color w:val="0000FF"/>
          <w:sz w:val="20"/>
          <w:highlight w:val="white"/>
          <w:lang w:eastAsia="fi-FI"/>
        </w:rPr>
        <w:t>&gt;</w:t>
      </w:r>
    </w:p>
    <w:p w14:paraId="17837ADF"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assignedEntity</w:t>
      </w:r>
      <w:r w:rsidRPr="007119C0">
        <w:rPr>
          <w:rFonts w:ascii="Arial" w:hAnsi="Arial" w:cs="Arial"/>
          <w:color w:val="0000FF"/>
          <w:sz w:val="20"/>
          <w:highlight w:val="white"/>
          <w:lang w:eastAsia="fi-FI"/>
        </w:rPr>
        <w:t>&gt;</w:t>
      </w:r>
    </w:p>
    <w:p w14:paraId="17837AE0"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performer</w:t>
      </w:r>
      <w:r w:rsidRPr="007119C0">
        <w:rPr>
          <w:rFonts w:ascii="Arial" w:hAnsi="Arial" w:cs="Arial"/>
          <w:color w:val="0000FF"/>
          <w:sz w:val="20"/>
          <w:highlight w:val="white"/>
          <w:lang w:eastAsia="fi-FI"/>
        </w:rPr>
        <w:t>&gt;</w:t>
      </w:r>
    </w:p>
    <w:p w14:paraId="17837AE1"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Linkki  asiakirjaan, jossa kyseinen merkitä on tehty </w:t>
      </w:r>
      <w:r w:rsidRPr="007119C0">
        <w:rPr>
          <w:rFonts w:ascii="Arial" w:hAnsi="Arial" w:cs="Arial"/>
          <w:color w:val="0000FF"/>
          <w:sz w:val="20"/>
          <w:highlight w:val="white"/>
          <w:lang w:eastAsia="fi-FI"/>
        </w:rPr>
        <w:t>--&gt;</w:t>
      </w:r>
    </w:p>
    <w:p w14:paraId="17837AE2"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reference</w:t>
      </w:r>
      <w:r w:rsidRPr="00D05B0B">
        <w:rPr>
          <w:rFonts w:ascii="Arial" w:hAnsi="Arial" w:cs="Arial"/>
          <w:color w:val="FF0000"/>
          <w:sz w:val="20"/>
          <w:highlight w:val="white"/>
          <w:lang w:val="en-US" w:eastAsia="fi-FI"/>
        </w:rPr>
        <w:t xml:space="preserve"> typeCode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REFR</w:t>
      </w:r>
      <w:r w:rsidRPr="00D05B0B">
        <w:rPr>
          <w:rFonts w:ascii="Arial" w:hAnsi="Arial" w:cs="Arial"/>
          <w:color w:val="0000FF"/>
          <w:sz w:val="20"/>
          <w:highlight w:val="white"/>
          <w:lang w:val="en-US" w:eastAsia="fi-FI"/>
        </w:rPr>
        <w:t>"&gt;</w:t>
      </w:r>
    </w:p>
    <w:p w14:paraId="17837AE3"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AE4"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templateId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1.2.246.537.6.12.999.2003.5.6</w:t>
      </w:r>
      <w:r w:rsidRPr="00D05B0B">
        <w:rPr>
          <w:rFonts w:ascii="Arial" w:hAnsi="Arial" w:cs="Arial"/>
          <w:color w:val="0000FF"/>
          <w:sz w:val="20"/>
          <w:highlight w:val="white"/>
          <w:lang w:val="en-US" w:eastAsia="fi-FI"/>
        </w:rPr>
        <w:t>"/&gt;</w:t>
      </w:r>
    </w:p>
    <w:p w14:paraId="17837AE5" w14:textId="77777777" w:rsidR="007119C0" w:rsidRPr="0005409A"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05409A">
        <w:rPr>
          <w:rFonts w:ascii="Arial" w:hAnsi="Arial" w:cs="Arial"/>
          <w:color w:val="0000FF"/>
          <w:sz w:val="20"/>
          <w:highlight w:val="white"/>
          <w:lang w:eastAsia="fi-FI"/>
        </w:rPr>
        <w:t>&lt;!--</w:t>
      </w:r>
      <w:r w:rsidRPr="0005409A">
        <w:rPr>
          <w:rFonts w:ascii="Arial" w:hAnsi="Arial" w:cs="Arial"/>
          <w:color w:val="808080"/>
          <w:sz w:val="20"/>
          <w:highlight w:val="white"/>
          <w:lang w:eastAsia="fi-FI"/>
        </w:rPr>
        <w:t xml:space="preserve"> koosteen kohteena olevan merminnän id </w:t>
      </w:r>
      <w:r w:rsidRPr="0005409A">
        <w:rPr>
          <w:rFonts w:ascii="Arial" w:hAnsi="Arial" w:cs="Arial"/>
          <w:color w:val="0000FF"/>
          <w:sz w:val="20"/>
          <w:highlight w:val="white"/>
          <w:lang w:eastAsia="fi-FI"/>
        </w:rPr>
        <w:t>--&gt;</w:t>
      </w:r>
    </w:p>
    <w:p w14:paraId="17837AE6"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05409A">
        <w:rPr>
          <w:rFonts w:ascii="Arial" w:hAnsi="Arial" w:cs="Arial"/>
          <w:color w:val="000000"/>
          <w:sz w:val="20"/>
          <w:highlight w:val="white"/>
          <w:lang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id</w:t>
      </w:r>
      <w:r w:rsidRPr="00D05B0B">
        <w:rPr>
          <w:rFonts w:ascii="Arial" w:hAnsi="Arial" w:cs="Arial"/>
          <w:color w:val="FF0000"/>
          <w:sz w:val="20"/>
          <w:highlight w:val="white"/>
          <w:lang w:val="en-US" w:eastAsia="fi-FI"/>
        </w:rPr>
        <w:t xml:space="preserve"> root</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1.2.246.10.99999984.10.0.14.2009.145001.166</w:t>
      </w:r>
      <w:r w:rsidRPr="00D05B0B">
        <w:rPr>
          <w:rFonts w:ascii="Arial" w:hAnsi="Arial" w:cs="Arial"/>
          <w:color w:val="0000FF"/>
          <w:sz w:val="20"/>
          <w:highlight w:val="white"/>
          <w:lang w:val="en-US" w:eastAsia="fi-FI"/>
        </w:rPr>
        <w:t>"/&gt;</w:t>
      </w:r>
    </w:p>
    <w:p w14:paraId="17837AE7" w14:textId="77777777" w:rsidR="007119C0" w:rsidRPr="00D05B0B"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FF"/>
          <w:sz w:val="20"/>
          <w:highlight w:val="white"/>
          <w:lang w:val="en-US" w:eastAsia="fi-FI"/>
        </w:rPr>
        <w:t>&lt;</w:t>
      </w:r>
      <w:r w:rsidRPr="00D05B0B">
        <w:rPr>
          <w:rFonts w:ascii="Arial" w:hAnsi="Arial" w:cs="Arial"/>
          <w:color w:val="800000"/>
          <w:sz w:val="20"/>
          <w:highlight w:val="white"/>
          <w:lang w:val="en-US" w:eastAsia="fi-FI"/>
        </w:rPr>
        <w:t>code</w:t>
      </w:r>
      <w:r w:rsidRPr="00D05B0B">
        <w:rPr>
          <w:rFonts w:ascii="Arial" w:hAnsi="Arial" w:cs="Arial"/>
          <w:color w:val="FF0000"/>
          <w:sz w:val="20"/>
          <w:highlight w:val="white"/>
          <w:lang w:val="en-US" w:eastAsia="fi-FI"/>
        </w:rPr>
        <w:t xml:space="preserve"> code</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5.6</w:t>
      </w:r>
      <w:r w:rsidRPr="00D05B0B">
        <w:rPr>
          <w:rFonts w:ascii="Arial" w:hAnsi="Arial" w:cs="Arial"/>
          <w:color w:val="0000FF"/>
          <w:sz w:val="20"/>
          <w:highlight w:val="white"/>
          <w:lang w:val="en-US" w:eastAsia="fi-FI"/>
        </w:rPr>
        <w:t>"</w:t>
      </w:r>
      <w:r w:rsidRPr="00D05B0B">
        <w:rPr>
          <w:rFonts w:ascii="Arial" w:hAnsi="Arial" w:cs="Arial"/>
          <w:color w:val="FF0000"/>
          <w:sz w:val="20"/>
          <w:highlight w:val="white"/>
          <w:lang w:val="en-US" w:eastAsia="fi-FI"/>
        </w:rPr>
        <w:t xml:space="preserve"> codeSystem</w:t>
      </w:r>
      <w:r w:rsidRPr="00D05B0B">
        <w:rPr>
          <w:rFonts w:ascii="Arial" w:hAnsi="Arial" w:cs="Arial"/>
          <w:color w:val="0000FF"/>
          <w:sz w:val="20"/>
          <w:highlight w:val="white"/>
          <w:lang w:val="en-US" w:eastAsia="fi-FI"/>
        </w:rPr>
        <w:t>="</w:t>
      </w:r>
      <w:r w:rsidRPr="00D05B0B">
        <w:rPr>
          <w:rFonts w:ascii="Arial" w:hAnsi="Arial" w:cs="Arial"/>
          <w:color w:val="000000"/>
          <w:sz w:val="20"/>
          <w:highlight w:val="white"/>
          <w:lang w:val="en-US" w:eastAsia="fi-FI"/>
        </w:rPr>
        <w:t>1.2.246.537.6.12.999.2003</w:t>
      </w:r>
      <w:r w:rsidRPr="00D05B0B">
        <w:rPr>
          <w:rFonts w:ascii="Arial" w:hAnsi="Arial" w:cs="Arial"/>
          <w:color w:val="0000FF"/>
          <w:sz w:val="20"/>
          <w:highlight w:val="white"/>
          <w:lang w:val="en-US" w:eastAsia="fi-FI"/>
        </w:rPr>
        <w:t>"/&gt;</w:t>
      </w:r>
    </w:p>
    <w:p w14:paraId="17837AE8"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8080"/>
          <w:sz w:val="20"/>
          <w:highlight w:val="white"/>
          <w:lang w:eastAsia="fi-FI"/>
        </w:rPr>
        <w:t xml:space="preserve"> Alkuperäisen asiakirjan tunnus, missä merkintä on tehty </w:t>
      </w:r>
      <w:r w:rsidRPr="007119C0">
        <w:rPr>
          <w:rFonts w:ascii="Arial" w:hAnsi="Arial" w:cs="Arial"/>
          <w:color w:val="0000FF"/>
          <w:sz w:val="20"/>
          <w:highlight w:val="white"/>
          <w:lang w:eastAsia="fi-FI"/>
        </w:rPr>
        <w:t>--&gt;</w:t>
      </w:r>
    </w:p>
    <w:p w14:paraId="17837AE9"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setId</w:t>
      </w:r>
      <w:r w:rsidRPr="007119C0">
        <w:rPr>
          <w:rFonts w:ascii="Arial" w:hAnsi="Arial" w:cs="Arial"/>
          <w:color w:val="FF0000"/>
          <w:sz w:val="20"/>
          <w:highlight w:val="white"/>
          <w:lang w:val="en-US" w:eastAsia="fi-FI"/>
        </w:rPr>
        <w:t xml:space="preserve"> root</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1.2.246.10.99999984.10.0.91.2009.166</w:t>
      </w:r>
      <w:r w:rsidRPr="007119C0">
        <w:rPr>
          <w:rFonts w:ascii="Arial" w:hAnsi="Arial" w:cs="Arial"/>
          <w:color w:val="0000FF"/>
          <w:sz w:val="20"/>
          <w:highlight w:val="white"/>
          <w:lang w:val="en-US" w:eastAsia="fi-FI"/>
        </w:rPr>
        <w:t>"/&gt;</w:t>
      </w:r>
    </w:p>
    <w:p w14:paraId="17837AEA"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versionNumber</w:t>
      </w:r>
      <w:r w:rsidRPr="007119C0">
        <w:rPr>
          <w:rFonts w:ascii="Arial" w:hAnsi="Arial" w:cs="Arial"/>
          <w:color w:val="FF0000"/>
          <w:sz w:val="20"/>
          <w:highlight w:val="white"/>
          <w:lang w:val="en-US" w:eastAsia="fi-FI"/>
        </w:rPr>
        <w:t xml:space="preserve"> value</w:t>
      </w:r>
      <w:r w:rsidRPr="007119C0">
        <w:rPr>
          <w:rFonts w:ascii="Arial" w:hAnsi="Arial" w:cs="Arial"/>
          <w:color w:val="0000FF"/>
          <w:sz w:val="20"/>
          <w:highlight w:val="white"/>
          <w:lang w:val="en-US" w:eastAsia="fi-FI"/>
        </w:rPr>
        <w:t>="</w:t>
      </w:r>
      <w:r w:rsidRPr="007119C0">
        <w:rPr>
          <w:rFonts w:ascii="Arial" w:hAnsi="Arial" w:cs="Arial"/>
          <w:color w:val="000000"/>
          <w:sz w:val="20"/>
          <w:highlight w:val="white"/>
          <w:lang w:val="en-US" w:eastAsia="fi-FI"/>
        </w:rPr>
        <w:t>1</w:t>
      </w:r>
      <w:r w:rsidRPr="007119C0">
        <w:rPr>
          <w:rFonts w:ascii="Arial" w:hAnsi="Arial" w:cs="Arial"/>
          <w:color w:val="0000FF"/>
          <w:sz w:val="20"/>
          <w:highlight w:val="white"/>
          <w:lang w:val="en-US" w:eastAsia="fi-FI"/>
        </w:rPr>
        <w:t>"/&gt;</w:t>
      </w:r>
    </w:p>
    <w:p w14:paraId="17837AEB"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FF"/>
          <w:sz w:val="20"/>
          <w:highlight w:val="white"/>
          <w:lang w:val="en-US" w:eastAsia="fi-FI"/>
        </w:rPr>
        <w:t>&lt;/</w:t>
      </w:r>
      <w:r w:rsidRPr="007119C0">
        <w:rPr>
          <w:rFonts w:ascii="Arial" w:hAnsi="Arial" w:cs="Arial"/>
          <w:color w:val="800000"/>
          <w:sz w:val="20"/>
          <w:highlight w:val="white"/>
          <w:lang w:val="en-US" w:eastAsia="fi-FI"/>
        </w:rPr>
        <w:t>externalDocument</w:t>
      </w:r>
      <w:r w:rsidRPr="007119C0">
        <w:rPr>
          <w:rFonts w:ascii="Arial" w:hAnsi="Arial" w:cs="Arial"/>
          <w:color w:val="0000FF"/>
          <w:sz w:val="20"/>
          <w:highlight w:val="white"/>
          <w:lang w:val="en-US" w:eastAsia="fi-FI"/>
        </w:rPr>
        <w:t>&gt;</w:t>
      </w:r>
    </w:p>
    <w:p w14:paraId="17837AEC" w14:textId="77777777" w:rsidR="007119C0" w:rsidRPr="007003B9"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119C0">
        <w:rPr>
          <w:rFonts w:ascii="Arial" w:hAnsi="Arial" w:cs="Arial"/>
          <w:color w:val="000000"/>
          <w:sz w:val="20"/>
          <w:highlight w:val="white"/>
          <w:lang w:val="en-US" w:eastAsia="fi-FI"/>
        </w:rPr>
        <w:tab/>
      </w:r>
      <w:r w:rsidRPr="007003B9">
        <w:rPr>
          <w:rFonts w:ascii="Arial" w:hAnsi="Arial" w:cs="Arial"/>
          <w:color w:val="0000FF"/>
          <w:sz w:val="20"/>
          <w:highlight w:val="white"/>
          <w:lang w:val="en-US" w:eastAsia="fi-FI"/>
        </w:rPr>
        <w:t>&lt;/</w:t>
      </w:r>
      <w:r w:rsidRPr="007003B9">
        <w:rPr>
          <w:rFonts w:ascii="Arial" w:hAnsi="Arial" w:cs="Arial"/>
          <w:color w:val="800000"/>
          <w:sz w:val="20"/>
          <w:highlight w:val="white"/>
          <w:lang w:val="en-US" w:eastAsia="fi-FI"/>
        </w:rPr>
        <w:t>reference</w:t>
      </w:r>
      <w:r w:rsidRPr="007003B9">
        <w:rPr>
          <w:rFonts w:ascii="Arial" w:hAnsi="Arial" w:cs="Arial"/>
          <w:color w:val="0000FF"/>
          <w:sz w:val="20"/>
          <w:highlight w:val="white"/>
          <w:lang w:val="en-US" w:eastAsia="fi-FI"/>
        </w:rPr>
        <w:t>&gt;</w:t>
      </w:r>
    </w:p>
    <w:p w14:paraId="17837AED"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003B9">
        <w:rPr>
          <w:rFonts w:ascii="Arial" w:hAnsi="Arial" w:cs="Arial"/>
          <w:color w:val="000000"/>
          <w:sz w:val="20"/>
          <w:highlight w:val="white"/>
          <w:lang w:val="en-US"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encounter</w:t>
      </w:r>
      <w:r w:rsidRPr="007119C0">
        <w:rPr>
          <w:rFonts w:ascii="Arial" w:hAnsi="Arial" w:cs="Arial"/>
          <w:color w:val="0000FF"/>
          <w:sz w:val="20"/>
          <w:highlight w:val="white"/>
          <w:lang w:eastAsia="fi-FI"/>
        </w:rPr>
        <w:t>&gt;</w:t>
      </w:r>
    </w:p>
    <w:p w14:paraId="17837AEE" w14:textId="77777777" w:rsidR="007119C0" w:rsidRPr="007119C0" w:rsidRDefault="007119C0" w:rsidP="007119C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00"/>
          <w:sz w:val="20"/>
          <w:highlight w:val="white"/>
          <w:lang w:eastAsia="fi-FI"/>
        </w:rPr>
        <w:tab/>
      </w:r>
      <w:r w:rsidRPr="007119C0">
        <w:rPr>
          <w:rFonts w:ascii="Arial" w:hAnsi="Arial" w:cs="Arial"/>
          <w:color w:val="0000FF"/>
          <w:sz w:val="20"/>
          <w:highlight w:val="white"/>
          <w:lang w:eastAsia="fi-FI"/>
        </w:rPr>
        <w:t>&lt;/</w:t>
      </w:r>
      <w:r w:rsidRPr="007119C0">
        <w:rPr>
          <w:rFonts w:ascii="Arial" w:hAnsi="Arial" w:cs="Arial"/>
          <w:color w:val="800000"/>
          <w:sz w:val="20"/>
          <w:highlight w:val="white"/>
          <w:lang w:eastAsia="fi-FI"/>
        </w:rPr>
        <w:t>entry</w:t>
      </w:r>
      <w:r w:rsidRPr="007119C0">
        <w:rPr>
          <w:rFonts w:ascii="Arial" w:hAnsi="Arial" w:cs="Arial"/>
          <w:color w:val="0000FF"/>
          <w:sz w:val="20"/>
          <w:highlight w:val="white"/>
          <w:lang w:eastAsia="fi-FI"/>
        </w:rPr>
        <w:t>&gt;</w:t>
      </w:r>
    </w:p>
    <w:p w14:paraId="17837AEF" w14:textId="77777777" w:rsidR="007119C0" w:rsidRDefault="007119C0" w:rsidP="0090365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lang w:eastAsia="fi-FI"/>
        </w:rPr>
      </w:pPr>
    </w:p>
    <w:p w14:paraId="17837B03" w14:textId="3E6A12A0" w:rsidR="00E12DD5" w:rsidRDefault="00E12DD5" w:rsidP="00412D77">
      <w:pPr>
        <w:pStyle w:val="Otsikko3"/>
      </w:pPr>
      <w:bookmarkStart w:id="1320" w:name="_Toc92642397"/>
      <w:bookmarkStart w:id="1321" w:name="_Toc232298490"/>
      <w:bookmarkStart w:id="1322" w:name="_Toc309019452"/>
      <w:bookmarkStart w:id="1323" w:name="_Toc369093364"/>
      <w:bookmarkStart w:id="1324" w:name="_Toc390170358"/>
      <w:r w:rsidRPr="00864A7F">
        <w:t>Apuvälineet</w:t>
      </w:r>
      <w:bookmarkEnd w:id="1320"/>
      <w:bookmarkEnd w:id="1321"/>
      <w:bookmarkEnd w:id="1322"/>
      <w:bookmarkEnd w:id="1323"/>
      <w:bookmarkEnd w:id="1324"/>
    </w:p>
    <w:p w14:paraId="17837B04" w14:textId="77777777" w:rsidR="00D33965" w:rsidRPr="00864A7F" w:rsidRDefault="00D33965" w:rsidP="00D33965">
      <w:pPr>
        <w:pStyle w:val="NormaaliP"/>
        <w:ind w:left="1418"/>
      </w:pPr>
      <w:r w:rsidRPr="00864A7F">
        <w:t>Apuvälineet:</w:t>
      </w:r>
      <w:r w:rsidRPr="00864A7F">
        <w:tab/>
        <w:t>kenttäkoodi: 6</w:t>
      </w:r>
      <w:r w:rsidRPr="00864A7F">
        <w:tab/>
        <w:t>koodisto: 1.2.246.537.6.12.999.2003 (ydintiedot).</w:t>
      </w:r>
    </w:p>
    <w:p w14:paraId="17837B05" w14:textId="77777777" w:rsidR="00D33965" w:rsidRPr="00864A7F" w:rsidRDefault="00D33965" w:rsidP="00D33965">
      <w:pPr>
        <w:pStyle w:val="NormaaliP"/>
        <w:ind w:left="1418"/>
      </w:pPr>
    </w:p>
    <w:p w14:paraId="17837B06" w14:textId="77777777"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xml:space="preserve">) avulla, entry-observation-rakennetta toistamalla. Effective-time elementissä  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&lt;participant&gt;&lt;participantRole&gt;&lt;Device&gt;&lt;code&gt;.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77777777" w:rsidR="00D33965" w:rsidRDefault="00D33965" w:rsidP="00D33965">
      <w:pPr>
        <w:ind w:left="1418"/>
      </w:pPr>
      <w:r>
        <w:t>TemplateId:n arvolla 1.2.246.537.6.12.999.2003.6 ilmoitetaan, että kyseessä on apuvälineen ydintietorakenne</w:t>
      </w:r>
      <w:r>
        <w:rPr>
          <w:b/>
        </w:rPr>
        <w:t xml:space="preserve">. </w:t>
      </w:r>
      <w:r>
        <w:t xml:space="preserve">Koodisto 1.2.246.537.6.12.999.2003 on CDA-rakennekoodisto (entinen ydintietokoodisto) ja 1.2.246.537.6.12.999.2003.6 on </w:t>
      </w:r>
      <w:r>
        <w:rPr>
          <w:b/>
        </w:rPr>
        <w:t>apuvälineen</w:t>
      </w:r>
      <w:r w:rsidRPr="00017C3E">
        <w:rPr>
          <w:b/>
        </w:rPr>
        <w:t xml:space="preserve"> ydintietorakenteen tunniste</w:t>
      </w:r>
      <w:r>
        <w:t>.</w:t>
      </w:r>
      <w:r w:rsidRPr="00864A7F">
        <w:rPr>
          <w:b/>
        </w:rPr>
        <w:t>Kuvaus apuvälineestä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77777777"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77777777" w:rsidR="00D33965" w:rsidRPr="0070629D" w:rsidRDefault="00D33965" w:rsidP="00D33965">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ks. Kappale 3.2.1</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6E4EDB"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6E4EDB">
        <w:rPr>
          <w:rFonts w:ascii="Arial" w:hAnsi="Arial" w:cs="Arial"/>
          <w:color w:val="0000FF"/>
          <w:sz w:val="20"/>
          <w:highlight w:val="white"/>
          <w:lang w:eastAsia="fi-FI"/>
        </w:rPr>
        <w:t>&lt;!--</w:t>
      </w:r>
      <w:r w:rsidR="00BC4C56" w:rsidRPr="006E4EDB">
        <w:rPr>
          <w:rFonts w:ascii="Arial" w:hAnsi="Arial" w:cs="Arial"/>
          <w:color w:val="808080"/>
          <w:sz w:val="20"/>
          <w:highlight w:val="white"/>
          <w:lang w:eastAsia="fi-FI"/>
        </w:rPr>
        <w:t xml:space="preserve"> apuvälineen tyyppi </w:t>
      </w:r>
      <w:r w:rsidR="00BC4C56" w:rsidRPr="006E4EDB">
        <w:rPr>
          <w:rFonts w:ascii="Arial" w:hAnsi="Arial" w:cs="Arial"/>
          <w:color w:val="0000FF"/>
          <w:sz w:val="20"/>
          <w:highlight w:val="white"/>
          <w:lang w:eastAsia="fi-FI"/>
        </w:rPr>
        <w:t>--&gt;</w:t>
      </w:r>
    </w:p>
    <w:p w14:paraId="17837B26" w14:textId="77777777" w:rsidR="00D33965" w:rsidRPr="006E4EDB"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FF"/>
          <w:sz w:val="20"/>
          <w:highlight w:val="white"/>
          <w:lang w:eastAsia="fi-FI"/>
        </w:rPr>
        <w:t>&lt;</w:t>
      </w:r>
      <w:r w:rsidRPr="006E4EDB">
        <w:rPr>
          <w:rFonts w:ascii="Arial" w:hAnsi="Arial" w:cs="Arial"/>
          <w:color w:val="800000"/>
          <w:sz w:val="20"/>
          <w:highlight w:val="white"/>
          <w:lang w:eastAsia="fi-FI"/>
        </w:rPr>
        <w:t>code</w:t>
      </w:r>
      <w:r w:rsidRPr="006E4EDB">
        <w:rPr>
          <w:rFonts w:ascii="Arial" w:hAnsi="Arial" w:cs="Arial"/>
          <w:color w:val="FF0000"/>
          <w:sz w:val="20"/>
          <w:highlight w:val="white"/>
          <w:lang w:eastAsia="fi-FI"/>
        </w:rPr>
        <w:t xml:space="preserve"> code</w:t>
      </w:r>
      <w:r w:rsidRPr="006E4EDB">
        <w:rPr>
          <w:rFonts w:ascii="Arial" w:hAnsi="Arial" w:cs="Arial"/>
          <w:color w:val="0000FF"/>
          <w:sz w:val="20"/>
          <w:highlight w:val="white"/>
          <w:lang w:eastAsia="fi-FI"/>
        </w:rPr>
        <w:t>=""</w:t>
      </w:r>
      <w:r w:rsidRPr="006E4EDB">
        <w:rPr>
          <w:rFonts w:ascii="Arial" w:hAnsi="Arial" w:cs="Arial"/>
          <w:color w:val="FF0000"/>
          <w:sz w:val="20"/>
          <w:highlight w:val="white"/>
          <w:lang w:eastAsia="fi-FI"/>
        </w:rPr>
        <w:t xml:space="preserve"> codeSystem</w:t>
      </w:r>
      <w:r w:rsidRPr="006E4EDB">
        <w:rPr>
          <w:rFonts w:ascii="Arial" w:hAnsi="Arial" w:cs="Arial"/>
          <w:color w:val="0000FF"/>
          <w:sz w:val="20"/>
          <w:highlight w:val="white"/>
          <w:lang w:eastAsia="fi-FI"/>
        </w:rPr>
        <w:t>="</w:t>
      </w:r>
      <w:r w:rsidRPr="006E4EDB">
        <w:rPr>
          <w:rFonts w:ascii="Arial" w:hAnsi="Arial" w:cs="Arial"/>
          <w:sz w:val="20"/>
          <w:lang w:eastAsia="fi-FI"/>
        </w:rPr>
        <w:t>1.2.246.537.6.95.2008</w:t>
      </w:r>
      <w:r w:rsidRPr="006E4EDB">
        <w:rPr>
          <w:rFonts w:ascii="Arial" w:hAnsi="Arial" w:cs="Arial"/>
          <w:color w:val="0000FF"/>
          <w:sz w:val="20"/>
          <w:highlight w:val="white"/>
          <w:lang w:eastAsia="fi-FI"/>
        </w:rPr>
        <w:t>"</w:t>
      </w:r>
      <w:r w:rsidRPr="006E4EDB">
        <w:rPr>
          <w:rFonts w:ascii="Arial" w:hAnsi="Arial" w:cs="Arial"/>
          <w:color w:val="FF0000"/>
          <w:sz w:val="20"/>
          <w:highlight w:val="white"/>
          <w:lang w:eastAsia="fi-FI"/>
        </w:rPr>
        <w:t xml:space="preserve"> </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Pr="006E4EDB">
        <w:rPr>
          <w:rFonts w:ascii="Arial" w:hAnsi="Arial" w:cs="Arial"/>
          <w:color w:val="FF0000"/>
          <w:sz w:val="20"/>
          <w:highlight w:val="white"/>
          <w:lang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34" w14:textId="77777777" w:rsidR="00E12DD5" w:rsidRDefault="00E12DD5" w:rsidP="00412D77">
      <w:pPr>
        <w:pStyle w:val="Otsikko3"/>
      </w:pPr>
      <w:bookmarkStart w:id="1325" w:name="_Toc92642398"/>
      <w:bookmarkStart w:id="1326" w:name="_Toc232298491"/>
      <w:bookmarkStart w:id="1327" w:name="_Toc309019453"/>
      <w:bookmarkStart w:id="1328" w:name="_Toc369093365"/>
      <w:bookmarkStart w:id="1329" w:name="_Toc390170359"/>
      <w:r w:rsidRPr="00864A7F">
        <w:t>Veriryhmä</w:t>
      </w:r>
      <w:bookmarkEnd w:id="1325"/>
      <w:bookmarkEnd w:id="1326"/>
      <w:bookmarkEnd w:id="1327"/>
      <w:bookmarkEnd w:id="1328"/>
      <w:bookmarkEnd w:id="1329"/>
    </w:p>
    <w:p w14:paraId="17837B35" w14:textId="77777777" w:rsidR="00F94B86" w:rsidRDefault="00F94B86" w:rsidP="00E5290C">
      <w:pPr>
        <w:pStyle w:val="NormaaliP"/>
        <w:ind w:left="1418"/>
        <w:rPr>
          <w:b/>
          <w:color w:val="000000"/>
        </w:rPr>
      </w:pPr>
    </w:p>
    <w:p w14:paraId="17837B36" w14:textId="77777777" w:rsidR="00E5290C" w:rsidRPr="00864A7F" w:rsidRDefault="00E5290C" w:rsidP="00E5290C">
      <w:pPr>
        <w:pStyle w:val="NormaaliP"/>
        <w:ind w:left="1418"/>
        <w:rPr>
          <w:color w:val="000000"/>
        </w:rPr>
      </w:pPr>
      <w:r w:rsidRPr="00864A7F">
        <w:rPr>
          <w:b/>
          <w:color w:val="000000"/>
        </w:rPr>
        <w:t>Veriryhmä:</w:t>
      </w:r>
      <w:r w:rsidRPr="00864A7F">
        <w:rPr>
          <w:color w:val="000000"/>
        </w:rPr>
        <w:t xml:space="preserve"> </w:t>
      </w:r>
      <w:r w:rsidRPr="00864A7F">
        <w:rPr>
          <w:color w:val="000000"/>
        </w:rPr>
        <w:tab/>
        <w:t>Kenttäkoodi: 7</w:t>
      </w:r>
      <w:r w:rsidRPr="00864A7F">
        <w:rPr>
          <w:color w:val="000000"/>
        </w:rPr>
        <w:tab/>
        <w:t>koodisto: 1.2.246.537.6.12.999.2003 (ydintiedot)</w:t>
      </w:r>
    </w:p>
    <w:p w14:paraId="17837B37" w14:textId="77777777" w:rsidR="00E5290C" w:rsidRPr="00864A7F" w:rsidRDefault="00E5290C" w:rsidP="00E5290C">
      <w:pPr>
        <w:pStyle w:val="NormaaliP"/>
        <w:ind w:left="1418"/>
        <w:rPr>
          <w:color w:val="000000"/>
        </w:rPr>
      </w:pPr>
    </w:p>
    <w:p w14:paraId="17837B38" w14:textId="77777777" w:rsidR="00E5290C" w:rsidRPr="00864A7F" w:rsidRDefault="00E5290C" w:rsidP="00E5290C">
      <w:pPr>
        <w:pStyle w:val="NormaaliP"/>
        <w:ind w:left="1418"/>
        <w:rPr>
          <w:color w:val="000000"/>
        </w:rPr>
      </w:pPr>
      <w:r w:rsidRPr="00864A7F">
        <w:rPr>
          <w:color w:val="000000"/>
        </w:rPr>
        <w:t>Veriryhmä ilmoitetaan value-elementissä tietotyypillä CD koodistolla 1.2.246.537.5.40021.2003.</w:t>
      </w:r>
    </w:p>
    <w:p w14:paraId="17837B39" w14:textId="77777777" w:rsidR="00E5290C" w:rsidRPr="00864A7F" w:rsidRDefault="00E5290C" w:rsidP="00E5290C">
      <w:pPr>
        <w:pStyle w:val="NormaaliP"/>
        <w:ind w:left="1418"/>
        <w:rPr>
          <w:color w:val="000000"/>
        </w:rPr>
      </w:pPr>
    </w:p>
    <w:p w14:paraId="17837B3A" w14:textId="77777777" w:rsidR="00E5290C" w:rsidRPr="00864A7F" w:rsidRDefault="00E5290C" w:rsidP="00E5290C">
      <w:pPr>
        <w:pStyle w:val="NormaaliP"/>
        <w:ind w:left="1418"/>
        <w:rPr>
          <w:color w:val="000000"/>
        </w:rPr>
      </w:pPr>
      <w:r w:rsidRPr="00864A7F">
        <w:rPr>
          <w:b/>
          <w:color w:val="000000"/>
        </w:rPr>
        <w:t>Rh-tekijä:</w:t>
      </w:r>
      <w:r w:rsidRPr="00864A7F">
        <w:rPr>
          <w:color w:val="000000"/>
        </w:rPr>
        <w:tab/>
        <w:t xml:space="preserve"> Kenttäkoodi: 7.1</w:t>
      </w:r>
      <w:r w:rsidRPr="00864A7F">
        <w:rPr>
          <w:color w:val="000000"/>
        </w:rPr>
        <w:tab/>
        <w:t>koodisto: 1.2.246.537.6.12.999.2003 (ydintiedot)</w:t>
      </w:r>
    </w:p>
    <w:p w14:paraId="17837B3B" w14:textId="77777777" w:rsidR="00E5290C" w:rsidRPr="00864A7F" w:rsidRDefault="00E5290C" w:rsidP="00E5290C">
      <w:pPr>
        <w:pStyle w:val="NormaaliP"/>
        <w:ind w:left="1418"/>
        <w:rPr>
          <w:color w:val="000000"/>
        </w:rPr>
      </w:pPr>
    </w:p>
    <w:p w14:paraId="17837B3C" w14:textId="77777777" w:rsidR="00E5290C" w:rsidRDefault="00E5290C" w:rsidP="00765917">
      <w:pPr>
        <w:pStyle w:val="NormaaliP"/>
        <w:ind w:left="1418"/>
        <w:rPr>
          <w:color w:val="000000"/>
        </w:rPr>
      </w:pPr>
      <w:r w:rsidRPr="00864A7F">
        <w:rPr>
          <w:color w:val="000000"/>
        </w:rPr>
        <w:t>Rh-tekijä ilmoitetaan qualifier-elementissä koodistolla 1.2.246.537.5.40022.2003.</w:t>
      </w:r>
    </w:p>
    <w:p w14:paraId="17837B3D" w14:textId="77777777" w:rsidR="00E5290C" w:rsidRDefault="00E5290C" w:rsidP="00765917">
      <w:pPr>
        <w:pStyle w:val="NormaaliP"/>
        <w:rPr>
          <w:color w:val="000000"/>
        </w:rPr>
      </w:pPr>
    </w:p>
    <w:p w14:paraId="17837B3E" w14:textId="77777777" w:rsidR="00E5290C" w:rsidRDefault="00E5290C" w:rsidP="00E5290C">
      <w:pPr>
        <w:pStyle w:val="NormaaliP"/>
        <w:ind w:left="1418"/>
        <w:rPr>
          <w:color w:val="000000"/>
        </w:rPr>
      </w:pPr>
      <w:r>
        <w:t>TemplateId:n arvolla 1.2.246.537.6.12.999.2003.7 ilmoitetaan, että kyseessä on veriryhmän ydintietorakenne</w:t>
      </w:r>
      <w:r>
        <w:rPr>
          <w:b/>
        </w:rPr>
        <w:t xml:space="preserve">. </w:t>
      </w:r>
      <w:r>
        <w:t xml:space="preserve">Koodisto 1.2.246.537.6.12.999.2003 on CDA-rakennekoodisto (entinen ydintietokoodisto) ja 1.2.246.537.6.12.999.2003.7 on </w:t>
      </w:r>
      <w:r>
        <w:rPr>
          <w:b/>
        </w:rPr>
        <w:t>veriryhmän</w:t>
      </w:r>
      <w:r w:rsidRPr="00017C3E">
        <w:rPr>
          <w:b/>
        </w:rPr>
        <w:t xml:space="preserve"> ydintietorakenteen tunniste</w:t>
      </w:r>
      <w:r>
        <w:t>.</w:t>
      </w:r>
    </w:p>
    <w:p w14:paraId="17837B3F" w14:textId="77777777" w:rsidR="00E5290C" w:rsidRPr="00864A7F" w:rsidRDefault="00E5290C" w:rsidP="00E5290C">
      <w:pPr>
        <w:pStyle w:val="NormaaliP"/>
        <w:rPr>
          <w:color w:val="000000"/>
        </w:rPr>
      </w:pPr>
    </w:p>
    <w:p w14:paraId="17837B40" w14:textId="77777777" w:rsidR="00E5290C" w:rsidRPr="00864A7F" w:rsidRDefault="00E5290C" w:rsidP="00E5290C">
      <w:pPr>
        <w:pStyle w:val="NormaaliP"/>
        <w:ind w:left="1418"/>
        <w:rPr>
          <w:color w:val="000000"/>
        </w:rPr>
      </w:pPr>
    </w:p>
    <w:p w14:paraId="17837B4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4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4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Veriryhmä</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4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 Rh+</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4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4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48"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49"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w:t>
      </w:r>
      <w:r>
        <w:rPr>
          <w:rFonts w:ascii="Arial" w:hAnsi="Arial" w:cs="Arial"/>
          <w:color w:val="000000"/>
          <w:sz w:val="20"/>
          <w:highlight w:val="white"/>
          <w:lang w:val="en-US"/>
        </w:rPr>
        <w:t>7</w:t>
      </w:r>
      <w:r w:rsidRPr="004C1501">
        <w:rPr>
          <w:rFonts w:ascii="Arial" w:hAnsi="Arial" w:cs="Arial"/>
          <w:color w:val="0000FF"/>
          <w:sz w:val="20"/>
          <w:highlight w:val="white"/>
          <w:lang w:val="en-US"/>
        </w:rPr>
        <w:t>"/&gt;</w:t>
      </w:r>
    </w:p>
    <w:p w14:paraId="17837B4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4C"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1.2.246.537.5.40021.2003</w:t>
      </w:r>
      <w:r w:rsidRPr="00B206A3">
        <w:rPr>
          <w:rFonts w:ascii="Arial" w:hAnsi="Arial" w:cs="Arial"/>
          <w:color w:val="0000FF"/>
          <w:sz w:val="20"/>
          <w:highlight w:val="white"/>
          <w:lang w:val="en-GB" w:eastAsia="fi-FI"/>
        </w:rPr>
        <w:t>"&gt;</w:t>
      </w:r>
    </w:p>
    <w:p w14:paraId="17837B4D"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4E"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4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1.2.246.537.5.40022.2003</w:t>
      </w:r>
      <w:r w:rsidRPr="00B206A3">
        <w:rPr>
          <w:rFonts w:ascii="Arial" w:hAnsi="Arial" w:cs="Arial"/>
          <w:color w:val="0000FF"/>
          <w:sz w:val="20"/>
          <w:highlight w:val="white"/>
          <w:lang w:val="en-GB" w:eastAsia="fi-FI"/>
        </w:rPr>
        <w:t>"/&gt;</w:t>
      </w:r>
    </w:p>
    <w:p w14:paraId="17837B5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B5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B52"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53"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54"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55"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56" w14:textId="77777777" w:rsidR="00F94B86" w:rsidRPr="00864A7F" w:rsidRDefault="00F94B86"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864A7F" w:rsidRDefault="00E12DD5" w:rsidP="00412D77">
      <w:pPr>
        <w:pStyle w:val="Otsikko3"/>
      </w:pPr>
      <w:bookmarkStart w:id="1330" w:name="_Toc92642399"/>
      <w:bookmarkStart w:id="1331" w:name="_Toc232298492"/>
      <w:bookmarkStart w:id="1332" w:name="_Toc309019454"/>
      <w:bookmarkStart w:id="1333" w:name="_Toc369093366"/>
      <w:bookmarkStart w:id="1334" w:name="_Toc390170360"/>
      <w:r w:rsidRPr="00864A7F">
        <w:t>Toimintakyky</w:t>
      </w:r>
      <w:bookmarkEnd w:id="1330"/>
      <w:bookmarkEnd w:id="1331"/>
      <w:bookmarkEnd w:id="1332"/>
      <w:bookmarkEnd w:id="1333"/>
      <w:bookmarkEnd w:id="1334"/>
    </w:p>
    <w:p w14:paraId="17837B58" w14:textId="77777777" w:rsidR="00F94B86" w:rsidRDefault="00F94B86" w:rsidP="00E5290C">
      <w:pPr>
        <w:pStyle w:val="NormaaliP"/>
        <w:ind w:left="1418"/>
        <w:rPr>
          <w:b/>
          <w:color w:val="000000"/>
        </w:rPr>
      </w:pPr>
      <w:bookmarkStart w:id="1335" w:name="_Toc92642400"/>
    </w:p>
    <w:p w14:paraId="17837B59" w14:textId="7777777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kenttäkoodi: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77777777" w:rsidR="00E5290C" w:rsidRPr="00864A7F" w:rsidRDefault="00E5290C" w:rsidP="00E5290C">
      <w:pPr>
        <w:ind w:left="1418"/>
      </w:pPr>
      <w:r>
        <w:t>TemplateId:n arvolla 1.2.246.537.6.12.999.2003.8 ilmoitetaan, että kyseessä on tomintakyvyn ydintietorakenne</w:t>
      </w:r>
      <w:r>
        <w:rPr>
          <w:b/>
        </w:rPr>
        <w:t xml:space="preserve">. </w:t>
      </w:r>
      <w:r>
        <w:t xml:space="preserve">Koodisto 1.2.246.537.6.12.999.2003 on CDA-rakennekoodisto (entinen ydintietokoodisto) ja 1.2.246.537.6.12.999.2003.8 on </w:t>
      </w:r>
      <w:r>
        <w:rPr>
          <w:b/>
        </w:rPr>
        <w:t>toimintakyvyn</w:t>
      </w:r>
      <w:r w:rsidRPr="00017C3E">
        <w:rPr>
          <w:b/>
        </w:rPr>
        <w:t xml:space="preserve"> ydintietorakenteen tunniste</w:t>
      </w:r>
      <w:r>
        <w:t>.</w:t>
      </w:r>
    </w:p>
    <w:p w14:paraId="17837B5F" w14:textId="77777777"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lastRenderedPageBreak/>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17837B6B"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6C" w14:textId="77777777" w:rsidR="00E5290C" w:rsidRDefault="00E5290C" w:rsidP="00E5290C">
      <w:pPr>
        <w:autoSpaceDE w:val="0"/>
        <w:autoSpaceDN w:val="0"/>
        <w:adjustRightInd w:val="0"/>
        <w:spacing w:before="0"/>
        <w:ind w:left="0"/>
        <w:rPr>
          <w:rFonts w:ascii="Arial" w:hAnsi="Arial" w:cs="Arial"/>
          <w:color w:val="0000FF"/>
          <w:sz w:val="20"/>
          <w:highlight w:val="white"/>
          <w:lang w:val="en-US"/>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76" w14:textId="77777777" w:rsidR="00E12DD5" w:rsidRPr="00864A7F" w:rsidRDefault="00E12DD5" w:rsidP="00412D77">
      <w:pPr>
        <w:pStyle w:val="Otsikko3"/>
      </w:pPr>
      <w:bookmarkStart w:id="1336" w:name="_Toc232298493"/>
      <w:bookmarkStart w:id="1337" w:name="_Toc309019455"/>
      <w:bookmarkStart w:id="1338" w:name="_Toc369093367"/>
      <w:bookmarkStart w:id="1339" w:name="_Toc390170361"/>
      <w:r w:rsidRPr="00864A7F">
        <w:t>Todistukset ja lausunnot</w:t>
      </w:r>
      <w:bookmarkEnd w:id="1335"/>
      <w:bookmarkEnd w:id="1336"/>
      <w:bookmarkEnd w:id="1337"/>
      <w:bookmarkEnd w:id="1338"/>
      <w:bookmarkEnd w:id="1339"/>
      <w:r w:rsidRPr="00864A7F">
        <w:t xml:space="preserve"> </w:t>
      </w:r>
    </w:p>
    <w:p w14:paraId="17837B77" w14:textId="77777777" w:rsidR="006466BE" w:rsidRPr="00864A7F" w:rsidRDefault="006466BE" w:rsidP="006466BE">
      <w:pPr>
        <w:pStyle w:val="NormaaliP"/>
        <w:ind w:left="1418"/>
      </w:pPr>
      <w:bookmarkStart w:id="1340" w:name="_Toc92642401"/>
      <w:r w:rsidRPr="00864A7F">
        <w:t>Todistukset ja lausunnot:</w:t>
      </w:r>
      <w:r w:rsidRPr="00864A7F">
        <w:tab/>
        <w:t>kenttäkoodi: 9</w:t>
      </w:r>
      <w:r w:rsidRPr="00864A7F">
        <w:tab/>
      </w:r>
      <w:r w:rsidRPr="00864A7F">
        <w:tab/>
        <w:t>koodisto: 1.2.246.537.6.12.999.2003</w:t>
      </w:r>
    </w:p>
    <w:p w14:paraId="17837B78" w14:textId="77777777" w:rsidR="006466BE" w:rsidRPr="00864A7F" w:rsidRDefault="006466BE" w:rsidP="006466BE">
      <w:pPr>
        <w:pStyle w:val="NormaaliP"/>
      </w:pPr>
    </w:p>
    <w:p w14:paraId="17837B79" w14:textId="77777777" w:rsidR="006466BE" w:rsidRPr="00864A7F" w:rsidRDefault="006466BE" w:rsidP="006466BE">
      <w:pPr>
        <w:pStyle w:val="NormaaliP"/>
        <w:ind w:left="1418"/>
      </w:pPr>
      <w:r w:rsidRPr="00864A7F">
        <w:rPr>
          <w:b/>
        </w:rPr>
        <w:t>Lausunnon antamisaika</w:t>
      </w:r>
      <w:r w:rsidRPr="00864A7F">
        <w:t xml:space="preserve"> voidaan antaa effectiveTime-elementissä.</w:t>
      </w:r>
    </w:p>
    <w:p w14:paraId="17837B7A" w14:textId="77777777" w:rsidR="006466BE" w:rsidRPr="00864A7F" w:rsidRDefault="006466BE" w:rsidP="006466BE">
      <w:pPr>
        <w:pStyle w:val="NormaaliP"/>
        <w:ind w:left="1418"/>
      </w:pPr>
      <w:r w:rsidRPr="00864A7F">
        <w:rPr>
          <w:b/>
        </w:rPr>
        <w:t xml:space="preserve">Lausunnon nimi </w:t>
      </w:r>
      <w:r w:rsidRPr="00864A7F">
        <w:t xml:space="preserve">annetaan selväkielisenä value-elementin originalText-elementissä, tietotyyppinä on CD. </w:t>
      </w:r>
    </w:p>
    <w:p w14:paraId="17837B7B" w14:textId="77777777" w:rsidR="006466BE" w:rsidRPr="00864A7F" w:rsidRDefault="006466BE" w:rsidP="006466BE">
      <w:pPr>
        <w:pStyle w:val="NormaaliP"/>
        <w:ind w:left="1418"/>
      </w:pPr>
    </w:p>
    <w:p w14:paraId="17837B7C" w14:textId="77777777" w:rsidR="006466BE" w:rsidRPr="00864A7F" w:rsidRDefault="006466BE" w:rsidP="006466BE">
      <w:pPr>
        <w:pStyle w:val="NormaaliP"/>
        <w:ind w:left="1418"/>
      </w:pPr>
      <w:r w:rsidRPr="00864A7F">
        <w:t xml:space="preserve">Kyseessä olevat lausunnot voidaan ilmoittaa koodattuna todistusten/lausuntojen lomakekoodilla 1.2.246.537.6.12.2002. </w:t>
      </w:r>
    </w:p>
    <w:p w14:paraId="17837B7D" w14:textId="77777777" w:rsidR="006466BE" w:rsidRDefault="006466BE" w:rsidP="006466BE">
      <w:pPr>
        <w:pStyle w:val="NormaaliP"/>
        <w:ind w:left="1418"/>
      </w:pPr>
      <w:r w:rsidRPr="00864A7F">
        <w:t>Jos lausuntodokumentin tunnistetiedot ovat tiedossa, voidaan ne ilmoittaa viittauksella reference-externalDocument, jossa voidaan ilmoitta dokumentin id, setId ja versionNumber.</w:t>
      </w:r>
    </w:p>
    <w:p w14:paraId="17837B7E" w14:textId="021CBC76" w:rsidR="006466BE" w:rsidRDefault="006466BE" w:rsidP="006466BE">
      <w:pPr>
        <w:ind w:left="1418"/>
      </w:pPr>
      <w:r>
        <w:t>TemplateId:n arvolla 1.2.246.537.6.12.999.2003.</w:t>
      </w:r>
      <w:r w:rsidR="00C54355">
        <w:t>9</w:t>
      </w:r>
      <w:r>
        <w:t xml:space="preserve"> ilmoitetaan, että kyseessä on todistuksien ja lausuntojen viittauksen ydintietorakenne</w:t>
      </w:r>
      <w:r>
        <w:rPr>
          <w:b/>
        </w:rPr>
        <w:t xml:space="preserve">. </w:t>
      </w:r>
      <w:r>
        <w:t xml:space="preserve">Koodisto 1.2.246.537.6.12.999.2003 on CDA-rakennekoodisto (entinen ydintietokoodisto) ja 1.2.246.537.6.12.999.2003.9 on </w:t>
      </w:r>
      <w:r>
        <w:rPr>
          <w:b/>
        </w:rPr>
        <w:t xml:space="preserve">todistusten ja lausuntojen viittauksen </w:t>
      </w:r>
      <w:r w:rsidRPr="00017C3E">
        <w:rPr>
          <w:b/>
        </w:rPr>
        <w:t xml:space="preserve"> ydintietorakenteen tunniste</w:t>
      </w:r>
      <w:r>
        <w:t>.</w:t>
      </w:r>
    </w:p>
    <w:p w14:paraId="17837B7F" w14:textId="77777777" w:rsidR="006466BE" w:rsidRDefault="006466BE" w:rsidP="006466BE">
      <w:pPr>
        <w:ind w:left="1418"/>
      </w:pPr>
      <w:r>
        <w:rPr>
          <w:b/>
        </w:rPr>
        <w:t>Mahdollinen sanallinen kuvaus</w:t>
      </w:r>
      <w:r w:rsidRPr="00864A7F">
        <w:t xml:space="preserve"> sijoitetaan omaan tekstikappaleeseensa narrative-osuuteen.</w:t>
      </w:r>
      <w:r>
        <w:t xml:space="preserve"> </w:t>
      </w:r>
      <w:r w:rsidRPr="00C87272">
        <w:rPr>
          <w:b/>
        </w:rPr>
        <w:t>Viittaus näyttömuotoiseen</w:t>
      </w:r>
      <w:r>
        <w:t xml:space="preserve"> tekstiin sijoitetaan &lt;text&gt;&lt;reference&gt;-elementtiin</w:t>
      </w:r>
    </w:p>
    <w:p w14:paraId="17837B80" w14:textId="77777777" w:rsidR="006466BE" w:rsidRPr="00864A7F" w:rsidRDefault="006466BE" w:rsidP="006466BE">
      <w:pPr>
        <w:pStyle w:val="NormaaliP"/>
        <w:ind w:left="1418"/>
      </w:pPr>
    </w:p>
    <w:p w14:paraId="17837B81"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component</w:t>
      </w:r>
      <w:r w:rsidRPr="00EA1A1A">
        <w:rPr>
          <w:rFonts w:ascii="Arial" w:hAnsi="Arial" w:cs="Arial"/>
          <w:color w:val="0000FF"/>
          <w:sz w:val="20"/>
          <w:highlight w:val="white"/>
          <w:lang w:eastAsia="fi-FI"/>
        </w:rPr>
        <w:t>&gt;</w:t>
      </w:r>
    </w:p>
    <w:p w14:paraId="17837B82"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section</w:t>
      </w:r>
      <w:r w:rsidRPr="00EA1A1A">
        <w:rPr>
          <w:rFonts w:ascii="Arial" w:hAnsi="Arial" w:cs="Arial"/>
          <w:color w:val="0000FF"/>
          <w:sz w:val="20"/>
          <w:highlight w:val="white"/>
          <w:lang w:eastAsia="fi-FI"/>
        </w:rPr>
        <w:t>&gt;</w:t>
      </w:r>
    </w:p>
    <w:p w14:paraId="17837B83"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r w:rsidRPr="00EA1A1A">
        <w:rPr>
          <w:rFonts w:ascii="Arial" w:hAnsi="Arial" w:cs="Arial"/>
          <w:color w:val="000000"/>
          <w:sz w:val="20"/>
          <w:highlight w:val="white"/>
          <w:lang w:eastAsia="fi-FI"/>
        </w:rPr>
        <w:t>todistukset ja lausunnot</w:t>
      </w:r>
      <w:r w:rsidRPr="00EA1A1A">
        <w:rPr>
          <w:rFonts w:ascii="Arial" w:hAnsi="Arial" w:cs="Arial"/>
          <w:color w:val="0000FF"/>
          <w:sz w:val="20"/>
          <w:highlight w:val="white"/>
          <w:lang w:eastAsia="fi-FI"/>
        </w:rPr>
        <w:t>&lt;/</w:t>
      </w:r>
      <w:r w:rsidRPr="00EA1A1A">
        <w:rPr>
          <w:rFonts w:ascii="Arial" w:hAnsi="Arial" w:cs="Arial"/>
          <w:color w:val="800000"/>
          <w:sz w:val="20"/>
          <w:highlight w:val="white"/>
          <w:lang w:eastAsia="fi-FI"/>
        </w:rPr>
        <w:t>title</w:t>
      </w:r>
      <w:r w:rsidRPr="00EA1A1A">
        <w:rPr>
          <w:rFonts w:ascii="Arial" w:hAnsi="Arial" w:cs="Arial"/>
          <w:color w:val="0000FF"/>
          <w:sz w:val="20"/>
          <w:highlight w:val="white"/>
          <w:lang w:eastAsia="fi-FI"/>
        </w:rPr>
        <w:t>&gt;</w:t>
      </w:r>
    </w:p>
    <w:p w14:paraId="17837B84"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EA1A1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85"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86"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text</w:t>
      </w:r>
      <w:r w:rsidRPr="00EA1A1A">
        <w:rPr>
          <w:rFonts w:ascii="Arial" w:hAnsi="Arial" w:cs="Arial"/>
          <w:color w:val="0000FF"/>
          <w:sz w:val="20"/>
          <w:highlight w:val="white"/>
          <w:lang w:val="en-GB" w:eastAsia="fi-FI"/>
        </w:rPr>
        <w:t>&gt;</w:t>
      </w:r>
    </w:p>
    <w:p w14:paraId="17837B87"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8080"/>
          <w:sz w:val="20"/>
          <w:highlight w:val="white"/>
          <w:lang w:val="en-GB" w:eastAsia="fi-FI"/>
        </w:rPr>
        <w:t>Lausunto entry rakenteessa</w:t>
      </w:r>
      <w:r w:rsidRPr="00EA1A1A">
        <w:rPr>
          <w:rFonts w:ascii="Arial" w:hAnsi="Arial" w:cs="Arial"/>
          <w:color w:val="0000FF"/>
          <w:sz w:val="20"/>
          <w:highlight w:val="white"/>
          <w:lang w:val="en-GB" w:eastAsia="fi-FI"/>
        </w:rPr>
        <w:t>--&gt;</w:t>
      </w:r>
    </w:p>
    <w:p w14:paraId="17837B88" w14:textId="77777777" w:rsidR="006466BE" w:rsidRPr="00EA1A1A"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FF"/>
          <w:sz w:val="20"/>
          <w:highlight w:val="white"/>
          <w:lang w:val="en-GB" w:eastAsia="fi-FI"/>
        </w:rPr>
        <w:t>&lt;</w:t>
      </w:r>
      <w:r w:rsidRPr="00EA1A1A">
        <w:rPr>
          <w:rFonts w:ascii="Arial" w:hAnsi="Arial" w:cs="Arial"/>
          <w:color w:val="800000"/>
          <w:sz w:val="20"/>
          <w:highlight w:val="white"/>
          <w:lang w:val="en-GB" w:eastAsia="fi-FI"/>
        </w:rPr>
        <w:t>entry</w:t>
      </w:r>
      <w:r w:rsidRPr="00EA1A1A">
        <w:rPr>
          <w:rFonts w:ascii="Arial" w:hAnsi="Arial" w:cs="Arial"/>
          <w:color w:val="0000FF"/>
          <w:sz w:val="20"/>
          <w:highlight w:val="white"/>
          <w:lang w:val="en-GB" w:eastAsia="fi-FI"/>
        </w:rPr>
        <w:t>&gt;</w:t>
      </w:r>
    </w:p>
    <w:p w14:paraId="17837B89"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EA1A1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lausunto </w:t>
      </w:r>
      <w:r w:rsidRPr="00B206A3">
        <w:rPr>
          <w:rFonts w:ascii="Arial" w:hAnsi="Arial" w:cs="Arial"/>
          <w:color w:val="0000FF"/>
          <w:sz w:val="20"/>
          <w:highlight w:val="white"/>
          <w:lang w:val="en-GB" w:eastAsia="fi-FI"/>
        </w:rPr>
        <w:t>--&gt;</w:t>
      </w:r>
    </w:p>
    <w:p w14:paraId="17837B8A"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8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lastRenderedPageBreak/>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1.2.246.537.6.12.999.2003.9</w:t>
      </w:r>
      <w:r w:rsidRPr="004C1501">
        <w:rPr>
          <w:rFonts w:ascii="Arial" w:hAnsi="Arial" w:cs="Arial"/>
          <w:color w:val="0000FF"/>
          <w:sz w:val="20"/>
          <w:highlight w:val="white"/>
          <w:lang w:val="en-US"/>
        </w:rPr>
        <w:t>"/&gt;</w:t>
      </w:r>
    </w:p>
    <w:p w14:paraId="17837B8C" w14:textId="77777777" w:rsidR="006466BE"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8D" w14:textId="77777777" w:rsidR="006466BE" w:rsidRDefault="006466BE" w:rsidP="006466BE">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B8E" w14:textId="77777777" w:rsidR="006466BE" w:rsidRDefault="006466BE" w:rsidP="006466BE">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8F"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90"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aika </w:t>
      </w:r>
      <w:r w:rsidRPr="00B206A3">
        <w:rPr>
          <w:rFonts w:ascii="Arial" w:hAnsi="Arial" w:cs="Arial"/>
          <w:color w:val="0000FF"/>
          <w:sz w:val="20"/>
          <w:highlight w:val="white"/>
          <w:lang w:val="en-GB" w:eastAsia="fi-FI"/>
        </w:rPr>
        <w:t>--&gt;</w:t>
      </w:r>
    </w:p>
    <w:p w14:paraId="17837B91"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20031209</w:t>
      </w:r>
      <w:r w:rsidRPr="00B206A3">
        <w:rPr>
          <w:rFonts w:ascii="Arial" w:hAnsi="Arial" w:cs="Arial"/>
          <w:color w:val="0000FF"/>
          <w:sz w:val="20"/>
          <w:highlight w:val="white"/>
          <w:lang w:val="en-GB" w:eastAsia="fi-FI"/>
        </w:rPr>
        <w:t>"/&gt;</w:t>
      </w:r>
    </w:p>
    <w:p w14:paraId="17837B92"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50519">
        <w:rPr>
          <w:rFonts w:ascii="Arial" w:hAnsi="Arial" w:cs="Arial"/>
          <w:color w:val="0000FF"/>
          <w:sz w:val="20"/>
          <w:highlight w:val="white"/>
          <w:lang w:val="en-US" w:eastAsia="fi-FI"/>
        </w:rPr>
        <w:t>&lt;!--</w:t>
      </w:r>
      <w:r w:rsidRPr="00F50519">
        <w:rPr>
          <w:rFonts w:ascii="Arial" w:hAnsi="Arial" w:cs="Arial"/>
          <w:color w:val="808080"/>
          <w:sz w:val="20"/>
          <w:highlight w:val="white"/>
          <w:lang w:val="en-US" w:eastAsia="fi-FI"/>
        </w:rPr>
        <w:t xml:space="preserve"> lausuntotyyppi </w:t>
      </w:r>
      <w:r w:rsidRPr="00F50519">
        <w:rPr>
          <w:rFonts w:ascii="Arial" w:hAnsi="Arial" w:cs="Arial"/>
          <w:color w:val="0000FF"/>
          <w:sz w:val="20"/>
          <w:highlight w:val="white"/>
          <w:lang w:val="en-US" w:eastAsia="fi-FI"/>
        </w:rPr>
        <w:t>--&gt;</w:t>
      </w:r>
    </w:p>
    <w:p w14:paraId="17837B93" w14:textId="77777777" w:rsidR="006466BE" w:rsidRPr="00F50519"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FF"/>
          <w:sz w:val="20"/>
          <w:highlight w:val="white"/>
          <w:lang w:val="en-US" w:eastAsia="fi-FI"/>
        </w:rPr>
        <w:t>&lt;</w:t>
      </w:r>
      <w:r w:rsidRPr="00F50519">
        <w:rPr>
          <w:rFonts w:ascii="Arial" w:hAnsi="Arial" w:cs="Arial"/>
          <w:color w:val="800000"/>
          <w:sz w:val="20"/>
          <w:highlight w:val="white"/>
          <w:lang w:val="en-US" w:eastAsia="fi-FI"/>
        </w:rPr>
        <w:t>value</w:t>
      </w:r>
      <w:r w:rsidRPr="00F50519">
        <w:rPr>
          <w:rFonts w:ascii="Arial" w:hAnsi="Arial" w:cs="Arial"/>
          <w:color w:val="FF0000"/>
          <w:sz w:val="20"/>
          <w:highlight w:val="white"/>
          <w:lang w:val="en-US" w:eastAsia="fi-FI"/>
        </w:rPr>
        <w:t xml:space="preserve"> xsi:type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CD</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w:t>
      </w:r>
      <w:r w:rsidRPr="00F50519">
        <w:rPr>
          <w:rFonts w:ascii="Arial" w:hAnsi="Arial" w:cs="Arial"/>
          <w:color w:val="0000FF"/>
          <w:sz w:val="20"/>
          <w:highlight w:val="white"/>
          <w:lang w:val="en-US" w:eastAsia="fi-FI"/>
        </w:rPr>
        <w:t>"</w:t>
      </w:r>
      <w:r w:rsidRPr="00F50519">
        <w:rPr>
          <w:rFonts w:ascii="Arial" w:hAnsi="Arial" w:cs="Arial"/>
          <w:color w:val="FF0000"/>
          <w:sz w:val="20"/>
          <w:highlight w:val="white"/>
          <w:lang w:val="en-US" w:eastAsia="fi-FI"/>
        </w:rPr>
        <w:t xml:space="preserve"> codeSystem</w:t>
      </w:r>
      <w:r w:rsidRPr="00F50519">
        <w:rPr>
          <w:rFonts w:ascii="Arial" w:hAnsi="Arial" w:cs="Arial"/>
          <w:color w:val="0000FF"/>
          <w:sz w:val="20"/>
          <w:highlight w:val="white"/>
          <w:lang w:val="en-US" w:eastAsia="fi-FI"/>
        </w:rPr>
        <w:t>="</w:t>
      </w:r>
      <w:r w:rsidRPr="00F50519">
        <w:rPr>
          <w:rFonts w:ascii="Arial" w:hAnsi="Arial" w:cs="Arial"/>
          <w:color w:val="000000"/>
          <w:sz w:val="20"/>
          <w:highlight w:val="white"/>
          <w:lang w:val="en-US" w:eastAsia="fi-FI"/>
        </w:rPr>
        <w:t>1.2.246.537.6.12.2002</w:t>
      </w:r>
      <w:r w:rsidRPr="00F50519">
        <w:rPr>
          <w:rFonts w:ascii="Arial" w:hAnsi="Arial" w:cs="Arial"/>
          <w:color w:val="0000FF"/>
          <w:sz w:val="20"/>
          <w:highlight w:val="white"/>
          <w:lang w:val="en-US" w:eastAsia="fi-FI"/>
        </w:rPr>
        <w:t>"&gt;</w:t>
      </w:r>
    </w:p>
    <w:p w14:paraId="17837B94" w14:textId="77777777" w:rsidR="006466BE" w:rsidRPr="006E4EDB"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Pr="00F50519">
        <w:rPr>
          <w:rFonts w:ascii="Arial" w:hAnsi="Arial" w:cs="Arial"/>
          <w:color w:val="000000"/>
          <w:sz w:val="20"/>
          <w:highlight w:val="white"/>
          <w:lang w:val="en-US" w:eastAsia="fi-FI"/>
        </w:rPr>
        <w:tab/>
      </w:r>
      <w:r w:rsidR="00967CDB" w:rsidRPr="006E4EDB">
        <w:rPr>
          <w:rFonts w:ascii="Arial" w:hAnsi="Arial" w:cs="Arial"/>
          <w:color w:val="0000FF"/>
          <w:sz w:val="20"/>
          <w:highlight w:val="white"/>
          <w:lang w:val="en-US" w:eastAsia="fi-FI"/>
        </w:rPr>
        <w:t>&lt;</w:t>
      </w:r>
      <w:r w:rsidR="00967CDB" w:rsidRPr="006E4EDB">
        <w:rPr>
          <w:rFonts w:ascii="Arial" w:hAnsi="Arial" w:cs="Arial"/>
          <w:color w:val="800000"/>
          <w:sz w:val="20"/>
          <w:highlight w:val="white"/>
          <w:lang w:val="en-US" w:eastAsia="fi-FI"/>
        </w:rPr>
        <w:t>originalText</w:t>
      </w:r>
      <w:r w:rsidR="00967CDB" w:rsidRPr="006E4EDB">
        <w:rPr>
          <w:rFonts w:ascii="Arial" w:hAnsi="Arial" w:cs="Arial"/>
          <w:color w:val="0000FF"/>
          <w:sz w:val="20"/>
          <w:highlight w:val="white"/>
          <w:lang w:val="en-US" w:eastAsia="fi-FI"/>
        </w:rPr>
        <w:t>/&gt;</w:t>
      </w:r>
    </w:p>
    <w:p w14:paraId="17837B95" w14:textId="77777777" w:rsidR="006466BE" w:rsidRPr="006E4EDB"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0000"/>
          <w:sz w:val="20"/>
          <w:highlight w:val="white"/>
          <w:lang w:val="en-US" w:eastAsia="fi-FI"/>
        </w:rPr>
        <w:t>value</w:t>
      </w:r>
      <w:r w:rsidRPr="006E4EDB">
        <w:rPr>
          <w:rFonts w:ascii="Arial" w:hAnsi="Arial" w:cs="Arial"/>
          <w:color w:val="0000FF"/>
          <w:sz w:val="20"/>
          <w:highlight w:val="white"/>
          <w:lang w:val="en-US" w:eastAsia="fi-FI"/>
        </w:rPr>
        <w:t>&gt;</w:t>
      </w:r>
    </w:p>
    <w:p w14:paraId="17837B96" w14:textId="77777777" w:rsidR="006466BE" w:rsidRPr="006E4EDB"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8080"/>
          <w:sz w:val="20"/>
          <w:highlight w:val="white"/>
          <w:lang w:val="en-US" w:eastAsia="fi-FI"/>
        </w:rPr>
        <w:t xml:space="preserve"> lausunnon tekijä </w:t>
      </w:r>
      <w:r w:rsidRPr="006E4EDB">
        <w:rPr>
          <w:rFonts w:ascii="Arial" w:hAnsi="Arial" w:cs="Arial"/>
          <w:color w:val="0000FF"/>
          <w:sz w:val="20"/>
          <w:highlight w:val="white"/>
          <w:lang w:val="en-US" w:eastAsia="fi-FI"/>
        </w:rPr>
        <w:t>--&gt;</w:t>
      </w:r>
    </w:p>
    <w:p w14:paraId="17837B97" w14:textId="77777777" w:rsidR="006466BE" w:rsidRPr="006E4EDB"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FF"/>
          <w:sz w:val="20"/>
          <w:highlight w:val="white"/>
          <w:lang w:val="en-US" w:eastAsia="fi-FI"/>
        </w:rPr>
        <w:t>&lt;!--</w:t>
      </w:r>
      <w:r w:rsidRPr="006E4EDB">
        <w:rPr>
          <w:rFonts w:ascii="Arial" w:hAnsi="Arial" w:cs="Arial"/>
          <w:color w:val="808080"/>
          <w:sz w:val="20"/>
          <w:highlight w:val="white"/>
          <w:lang w:val="en-US" w:eastAsia="fi-FI"/>
        </w:rPr>
        <w:t>author/</w:t>
      </w:r>
      <w:r w:rsidRPr="006E4EDB">
        <w:rPr>
          <w:rFonts w:ascii="Arial" w:hAnsi="Arial" w:cs="Arial"/>
          <w:color w:val="0000FF"/>
          <w:sz w:val="20"/>
          <w:highlight w:val="white"/>
          <w:lang w:val="en-US" w:eastAsia="fi-FI"/>
        </w:rPr>
        <w:t>--&gt;</w:t>
      </w:r>
    </w:p>
    <w:p w14:paraId="17837B98" w14:textId="77777777" w:rsidR="006466BE" w:rsidRPr="00864A7F"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Pr="006E4EDB">
        <w:rPr>
          <w:rFonts w:ascii="Arial" w:hAnsi="Arial" w:cs="Arial"/>
          <w:color w:val="000000"/>
          <w:sz w:val="20"/>
          <w:highlight w:val="white"/>
          <w:lang w:val="en-US" w:eastAsia="fi-FI"/>
        </w:rPr>
        <w:tab/>
      </w:r>
      <w:r w:rsidR="006466BE" w:rsidRPr="00864A7F">
        <w:rPr>
          <w:rFonts w:ascii="Arial" w:hAnsi="Arial" w:cs="Arial"/>
          <w:color w:val="0000FF"/>
          <w:sz w:val="20"/>
          <w:highlight w:val="white"/>
          <w:lang w:eastAsia="fi-FI"/>
        </w:rPr>
        <w:t>&lt;!--</w:t>
      </w:r>
      <w:r w:rsidR="006466BE" w:rsidRPr="00864A7F">
        <w:rPr>
          <w:rFonts w:ascii="Arial" w:hAnsi="Arial" w:cs="Arial"/>
          <w:color w:val="808080"/>
          <w:sz w:val="20"/>
          <w:highlight w:val="white"/>
          <w:lang w:eastAsia="fi-FI"/>
        </w:rPr>
        <w:t xml:space="preserve"> viite ulkoiseen lausuntoon</w:t>
      </w:r>
      <w:r w:rsidR="006466BE" w:rsidRPr="00864A7F">
        <w:rPr>
          <w:rFonts w:ascii="Arial" w:hAnsi="Arial" w:cs="Arial"/>
          <w:color w:val="0000FF"/>
          <w:sz w:val="20"/>
          <w:highlight w:val="white"/>
          <w:lang w:eastAsia="fi-FI"/>
        </w:rPr>
        <w:t>--&gt;</w:t>
      </w:r>
    </w:p>
    <w:p w14:paraId="17837B99" w14:textId="77777777" w:rsidR="006466BE" w:rsidRPr="006E4EDB"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00967CDB" w:rsidRPr="006E4EDB">
        <w:rPr>
          <w:rFonts w:ascii="Arial" w:hAnsi="Arial" w:cs="Arial"/>
          <w:color w:val="0000FF"/>
          <w:sz w:val="20"/>
          <w:highlight w:val="white"/>
          <w:lang w:eastAsia="fi-FI"/>
        </w:rPr>
        <w:t>&lt;</w:t>
      </w:r>
      <w:r w:rsidR="00967CDB" w:rsidRPr="006E4EDB">
        <w:rPr>
          <w:rFonts w:ascii="Arial" w:hAnsi="Arial" w:cs="Arial"/>
          <w:color w:val="800000"/>
          <w:sz w:val="20"/>
          <w:highlight w:val="white"/>
          <w:lang w:eastAsia="fi-FI"/>
        </w:rPr>
        <w:t>reference</w:t>
      </w:r>
      <w:r w:rsidR="00967CDB" w:rsidRPr="006E4EDB">
        <w:rPr>
          <w:rFonts w:ascii="Arial" w:hAnsi="Arial" w:cs="Arial"/>
          <w:color w:val="FF0000"/>
          <w:sz w:val="20"/>
          <w:highlight w:val="white"/>
          <w:lang w:eastAsia="fi-FI"/>
        </w:rPr>
        <w:t xml:space="preserve"> typeCode</w:t>
      </w:r>
      <w:r w:rsidR="00967CDB" w:rsidRPr="006E4EDB">
        <w:rPr>
          <w:rFonts w:ascii="Arial" w:hAnsi="Arial" w:cs="Arial"/>
          <w:color w:val="0000FF"/>
          <w:sz w:val="20"/>
          <w:highlight w:val="white"/>
          <w:lang w:eastAsia="fi-FI"/>
        </w:rPr>
        <w:t>="</w:t>
      </w:r>
      <w:r w:rsidR="00967CDB" w:rsidRPr="006E4EDB">
        <w:rPr>
          <w:rFonts w:ascii="Arial" w:hAnsi="Arial" w:cs="Arial"/>
          <w:color w:val="000000"/>
          <w:sz w:val="20"/>
          <w:highlight w:val="white"/>
          <w:lang w:eastAsia="fi-FI"/>
        </w:rPr>
        <w:t>SPRT</w:t>
      </w:r>
      <w:r w:rsidR="00967CDB" w:rsidRPr="006E4EDB">
        <w:rPr>
          <w:rFonts w:ascii="Arial" w:hAnsi="Arial" w:cs="Arial"/>
          <w:color w:val="0000FF"/>
          <w:sz w:val="20"/>
          <w:highlight w:val="white"/>
          <w:lang w:eastAsia="fi-FI"/>
        </w:rPr>
        <w:t>"&gt;</w:t>
      </w:r>
    </w:p>
    <w:p w14:paraId="17837B9A" w14:textId="77777777" w:rsidR="006466BE" w:rsidRPr="00B206A3"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Pr="006E4EDB">
        <w:rPr>
          <w:rFonts w:ascii="Arial" w:hAnsi="Arial" w:cs="Arial"/>
          <w:color w:val="000000"/>
          <w:sz w:val="20"/>
          <w:highlight w:val="white"/>
          <w:lang w:eastAsia="fi-FI"/>
        </w:rPr>
        <w:tab/>
      </w:r>
      <w:r w:rsidR="006466BE" w:rsidRPr="00B206A3">
        <w:rPr>
          <w:rFonts w:ascii="Arial" w:hAnsi="Arial" w:cs="Arial"/>
          <w:color w:val="0000FF"/>
          <w:sz w:val="20"/>
          <w:highlight w:val="white"/>
          <w:lang w:val="en-GB" w:eastAsia="fi-FI"/>
        </w:rPr>
        <w:t>&lt;</w:t>
      </w:r>
      <w:r w:rsidR="006466BE" w:rsidRPr="00B206A3">
        <w:rPr>
          <w:rFonts w:ascii="Arial" w:hAnsi="Arial" w:cs="Arial"/>
          <w:color w:val="800000"/>
          <w:sz w:val="20"/>
          <w:highlight w:val="white"/>
          <w:lang w:val="en-GB" w:eastAsia="fi-FI"/>
        </w:rPr>
        <w:t>seperatableInd</w:t>
      </w:r>
      <w:r w:rsidR="006466BE" w:rsidRPr="00B206A3">
        <w:rPr>
          <w:rFonts w:ascii="Arial" w:hAnsi="Arial" w:cs="Arial"/>
          <w:color w:val="FF0000"/>
          <w:sz w:val="20"/>
          <w:highlight w:val="white"/>
          <w:lang w:val="en-GB" w:eastAsia="fi-FI"/>
        </w:rPr>
        <w:t xml:space="preserve"> value</w:t>
      </w:r>
      <w:r w:rsidR="006466BE" w:rsidRPr="00B206A3">
        <w:rPr>
          <w:rFonts w:ascii="Arial" w:hAnsi="Arial" w:cs="Arial"/>
          <w:color w:val="0000FF"/>
          <w:sz w:val="20"/>
          <w:highlight w:val="white"/>
          <w:lang w:val="en-GB" w:eastAsia="fi-FI"/>
        </w:rPr>
        <w:t>="</w:t>
      </w:r>
      <w:r w:rsidR="006466BE" w:rsidRPr="00B206A3">
        <w:rPr>
          <w:rFonts w:ascii="Arial" w:hAnsi="Arial" w:cs="Arial"/>
          <w:color w:val="000000"/>
          <w:sz w:val="20"/>
          <w:highlight w:val="white"/>
          <w:lang w:val="en-GB" w:eastAsia="fi-FI"/>
        </w:rPr>
        <w:t>true</w:t>
      </w:r>
      <w:r w:rsidR="006466BE" w:rsidRPr="00B206A3">
        <w:rPr>
          <w:rFonts w:ascii="Arial" w:hAnsi="Arial" w:cs="Arial"/>
          <w:color w:val="0000FF"/>
          <w:sz w:val="20"/>
          <w:highlight w:val="white"/>
          <w:lang w:val="en-GB" w:eastAsia="fi-FI"/>
        </w:rPr>
        <w:t>"/&gt;</w:t>
      </w:r>
    </w:p>
    <w:p w14:paraId="17837B9B"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C"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9D"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externalObservation</w:t>
      </w:r>
      <w:r w:rsidRPr="00B206A3">
        <w:rPr>
          <w:rFonts w:ascii="Arial" w:hAnsi="Arial" w:cs="Arial"/>
          <w:color w:val="0000FF"/>
          <w:sz w:val="20"/>
          <w:highlight w:val="white"/>
          <w:lang w:val="en-GB" w:eastAsia="fi-FI"/>
        </w:rPr>
        <w:t>&gt;</w:t>
      </w:r>
    </w:p>
    <w:p w14:paraId="17837B9E" w14:textId="77777777" w:rsidR="006466BE" w:rsidRPr="00B206A3"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0000FF"/>
          <w:sz w:val="20"/>
          <w:highlight w:val="white"/>
          <w:lang w:val="en-GB" w:eastAsia="fi-FI"/>
        </w:rPr>
        <w:t>&gt;</w:t>
      </w:r>
    </w:p>
    <w:p w14:paraId="17837B9F" w14:textId="77777777" w:rsidR="006466BE" w:rsidRPr="00A600C0" w:rsidRDefault="006466BE"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967CDB" w:rsidRPr="00A600C0">
        <w:rPr>
          <w:rFonts w:ascii="Arial" w:hAnsi="Arial" w:cs="Arial"/>
          <w:color w:val="0000FF"/>
          <w:sz w:val="20"/>
          <w:highlight w:val="white"/>
          <w:lang w:val="en-US" w:eastAsia="fi-FI"/>
        </w:rPr>
        <w:t>&lt;/</w:t>
      </w:r>
      <w:r w:rsidR="00967CDB" w:rsidRPr="00A600C0">
        <w:rPr>
          <w:rFonts w:ascii="Arial" w:hAnsi="Arial" w:cs="Arial"/>
          <w:color w:val="800000"/>
          <w:sz w:val="20"/>
          <w:highlight w:val="white"/>
          <w:lang w:val="en-US" w:eastAsia="fi-FI"/>
        </w:rPr>
        <w:t>observation</w:t>
      </w:r>
      <w:r w:rsidR="00967CDB" w:rsidRPr="00A600C0">
        <w:rPr>
          <w:rFonts w:ascii="Arial" w:hAnsi="Arial" w:cs="Arial"/>
          <w:color w:val="0000FF"/>
          <w:sz w:val="20"/>
          <w:highlight w:val="white"/>
          <w:lang w:val="en-US" w:eastAsia="fi-FI"/>
        </w:rPr>
        <w:t>&gt;</w:t>
      </w:r>
    </w:p>
    <w:p w14:paraId="17837BA0" w14:textId="77777777" w:rsidR="006466BE" w:rsidRPr="00A600C0"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entry</w:t>
      </w:r>
      <w:r w:rsidRPr="00A600C0">
        <w:rPr>
          <w:rFonts w:ascii="Arial" w:hAnsi="Arial" w:cs="Arial"/>
          <w:color w:val="0000FF"/>
          <w:sz w:val="20"/>
          <w:highlight w:val="white"/>
          <w:lang w:val="en-US" w:eastAsia="fi-FI"/>
        </w:rPr>
        <w:t>&gt;</w:t>
      </w:r>
    </w:p>
    <w:p w14:paraId="17837BA1" w14:textId="77777777" w:rsidR="006466BE" w:rsidRPr="00A600C0"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section</w:t>
      </w:r>
      <w:r w:rsidRPr="00A600C0">
        <w:rPr>
          <w:rFonts w:ascii="Arial" w:hAnsi="Arial" w:cs="Arial"/>
          <w:color w:val="0000FF"/>
          <w:sz w:val="20"/>
          <w:highlight w:val="white"/>
          <w:lang w:val="en-US" w:eastAsia="fi-FI"/>
        </w:rPr>
        <w:t>&gt;</w:t>
      </w:r>
    </w:p>
    <w:p w14:paraId="17837BA2" w14:textId="77777777" w:rsidR="006466BE" w:rsidRPr="006E4EDB" w:rsidRDefault="00967CDB" w:rsidP="006466B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006466BE" w:rsidRPr="006E4EDB">
        <w:rPr>
          <w:rFonts w:ascii="Arial" w:hAnsi="Arial" w:cs="Arial"/>
          <w:color w:val="0000FF"/>
          <w:sz w:val="20"/>
          <w:highlight w:val="white"/>
          <w:lang w:eastAsia="fi-FI"/>
        </w:rPr>
        <w:t>&lt;/</w:t>
      </w:r>
      <w:r w:rsidR="006466BE" w:rsidRPr="006E4EDB">
        <w:rPr>
          <w:rFonts w:ascii="Arial" w:hAnsi="Arial" w:cs="Arial"/>
          <w:color w:val="800000"/>
          <w:sz w:val="20"/>
          <w:highlight w:val="white"/>
          <w:lang w:eastAsia="fi-FI"/>
        </w:rPr>
        <w:t>component</w:t>
      </w:r>
      <w:r w:rsidR="006466BE" w:rsidRPr="006E4EDB">
        <w:rPr>
          <w:rFonts w:ascii="Arial" w:hAnsi="Arial" w:cs="Arial"/>
          <w:color w:val="0000FF"/>
          <w:sz w:val="20"/>
          <w:highlight w:val="white"/>
          <w:lang w:eastAsia="fi-FI"/>
        </w:rPr>
        <w:t>&gt;</w:t>
      </w:r>
    </w:p>
    <w:p w14:paraId="17837BA3" w14:textId="77777777" w:rsidR="006466BE" w:rsidRPr="006E4EDB" w:rsidRDefault="006466BE" w:rsidP="006466BE">
      <w:pPr>
        <w:pStyle w:val="NormaaliP"/>
        <w:ind w:left="1418"/>
      </w:pPr>
    </w:p>
    <w:p w14:paraId="17837BA4" w14:textId="77777777" w:rsidR="006466BE" w:rsidRDefault="006466BE" w:rsidP="006466BE">
      <w:pPr>
        <w:pStyle w:val="NormaaliP"/>
        <w:ind w:left="1418"/>
      </w:pPr>
      <w:r w:rsidRPr="00864A7F">
        <w:t xml:space="preserve">Todistuksista ja lausunnoista voidaan ilmoittaa myös viitetietokannan viite. Muualla annetut määritykset määräävät sen, mitkä todistukset ja lausunnot menevät kansalliseen arkistoon. Kansalliseen arkistoon ei talleteta hoitoon liittymättömiä asiakirjoja. </w:t>
      </w:r>
    </w:p>
    <w:p w14:paraId="17837BA5" w14:textId="77777777" w:rsidR="00777732" w:rsidRDefault="00777732" w:rsidP="006466BE">
      <w:pPr>
        <w:pStyle w:val="NormaaliP"/>
        <w:ind w:left="1418"/>
      </w:pPr>
    </w:p>
    <w:p w14:paraId="17837BA7" w14:textId="77777777" w:rsidR="00E12DD5" w:rsidRPr="00864A7F" w:rsidRDefault="00E12DD5" w:rsidP="00412D77">
      <w:pPr>
        <w:pStyle w:val="Otsikko3"/>
      </w:pPr>
      <w:bookmarkStart w:id="1341" w:name="_Toc232298494"/>
      <w:bookmarkStart w:id="1342" w:name="_Toc309019456"/>
      <w:bookmarkStart w:id="1343" w:name="_Toc369093368"/>
      <w:bookmarkStart w:id="1344" w:name="_Toc390170362"/>
      <w:r w:rsidRPr="00864A7F">
        <w:t>Jonoon asettaminen</w:t>
      </w:r>
      <w:bookmarkEnd w:id="1340"/>
      <w:bookmarkEnd w:id="1341"/>
      <w:bookmarkEnd w:id="1342"/>
      <w:bookmarkEnd w:id="1343"/>
      <w:bookmarkEnd w:id="1344"/>
    </w:p>
    <w:bookmarkEnd w:id="1065"/>
    <w:p w14:paraId="17837BA8" w14:textId="77777777" w:rsidR="006466BE" w:rsidRDefault="006466BE" w:rsidP="006466BE">
      <w:pPr>
        <w:ind w:left="1418"/>
      </w:pPr>
      <w:r>
        <w:t>Siirretty muihin rakenteisiin, koska ei ole ydintieto.</w:t>
      </w:r>
    </w:p>
    <w:p w14:paraId="17837BA9" w14:textId="77777777" w:rsidR="004B462C" w:rsidRDefault="00126BE2" w:rsidP="002F5947">
      <w:pPr>
        <w:pStyle w:val="Otsikko3"/>
      </w:pPr>
      <w:bookmarkStart w:id="1345" w:name="_Toc232298495"/>
      <w:bookmarkStart w:id="1346" w:name="_Toc309019457"/>
      <w:bookmarkStart w:id="1347" w:name="_Toc369093369"/>
      <w:bookmarkStart w:id="1348" w:name="_Toc390170363"/>
      <w:r w:rsidRPr="00126BE2">
        <w:t>Jatkohoitopaikat ja suunnitellut  seurantakäynnit, hoidon tavoitteet</w:t>
      </w:r>
      <w:bookmarkEnd w:id="1345"/>
      <w:bookmarkEnd w:id="1346"/>
      <w:bookmarkEnd w:id="1347"/>
      <w:bookmarkEnd w:id="1348"/>
    </w:p>
    <w:p w14:paraId="17837BAA" w14:textId="77777777" w:rsidR="00DA1FA8" w:rsidRDefault="00DA1FA8" w:rsidP="00DA1FA8">
      <w:pPr>
        <w:ind w:left="1418"/>
      </w:pPr>
      <w:r>
        <w:t>Jatkohoito:</w:t>
      </w:r>
      <w:r>
        <w:tab/>
        <w:t>Kenttäkoodi  11</w:t>
      </w:r>
      <w:r>
        <w:tab/>
      </w:r>
      <w:r>
        <w:tab/>
        <w:t>Koodisto: 1.2.246.537.6.12.999.2003 (ydintiedot)</w:t>
      </w:r>
      <w:r>
        <w:tab/>
      </w:r>
    </w:p>
    <w:p w14:paraId="17837BAC" w14:textId="77777777" w:rsidR="00DA1FA8" w:rsidRDefault="00DA1FA8" w:rsidP="00DA1FA8">
      <w:pPr>
        <w:ind w:left="1418"/>
      </w:pPr>
      <w:r>
        <w:t>JATKOHOIDOSTA ON TULOSSA OMA ERILLINEN MÄÄRITYKSENSÄ, JOTEN TÄTÄ EI KANNATA IMPLEMENTOIDA</w:t>
      </w:r>
    </w:p>
    <w:p w14:paraId="17837BAD" w14:textId="77777777" w:rsidR="00DA1FA8" w:rsidRDefault="00DA1FA8" w:rsidP="00DA1FA8">
      <w:pPr>
        <w:ind w:left="1418"/>
      </w:pPr>
      <w:r>
        <w:rPr>
          <w:b/>
          <w:bCs/>
        </w:rPr>
        <w:t>Palveluluokituksen</w:t>
      </w:r>
      <w:r>
        <w:t xml:space="preserve">  koodisto: 1.2.246.537.6.30</w:t>
      </w:r>
    </w:p>
    <w:p w14:paraId="17837BAE" w14:textId="77777777" w:rsidR="00DA1FA8" w:rsidRDefault="00DA1FA8" w:rsidP="00DA1FA8">
      <w:pPr>
        <w:ind w:left="1418"/>
      </w:pPr>
      <w:r>
        <w:rPr>
          <w:b/>
          <w:bCs/>
        </w:rPr>
        <w:t>Palvelumuoto</w:t>
      </w:r>
      <w:r>
        <w:t xml:space="preserve">: </w:t>
      </w:r>
      <w:r>
        <w:tab/>
        <w:t>Kenttäkoodi 11.1</w:t>
      </w:r>
      <w:r>
        <w:tab/>
      </w:r>
      <w:r>
        <w:tab/>
        <w:t>Koodisto: 1.2.246.537.6.12.999.2003 (ydintiedot)</w:t>
      </w:r>
    </w:p>
    <w:p w14:paraId="17837BAF" w14:textId="77777777" w:rsidR="00DA1FA8" w:rsidRDefault="00DA1FA8" w:rsidP="00DA1FA8">
      <w:pPr>
        <w:ind w:left="1418"/>
      </w:pPr>
      <w:r>
        <w:t>Palvelumuoto ilmoitetaan qualifier-elementissä  koodistolla  1.2.246.537.5.40028.2003</w:t>
      </w:r>
    </w:p>
    <w:p w14:paraId="17837BB0" w14:textId="77777777" w:rsidR="00DA1FA8" w:rsidRDefault="00DA1FA8" w:rsidP="00DA1FA8">
      <w:pPr>
        <w:ind w:left="1418"/>
      </w:pPr>
      <w:r>
        <w:rPr>
          <w:b/>
          <w:bCs/>
        </w:rPr>
        <w:t>Palveluryhmä:</w:t>
      </w:r>
      <w:r>
        <w:t xml:space="preserve"> </w:t>
      </w:r>
      <w:r>
        <w:tab/>
        <w:t>Kenttäkoodi 11.2</w:t>
      </w:r>
      <w:r>
        <w:tab/>
      </w:r>
      <w:r>
        <w:tab/>
        <w:t>Koodisto: 1.2.246.537.6.12.999.2003 (ydintiedot)</w:t>
      </w:r>
    </w:p>
    <w:p w14:paraId="17837BB1" w14:textId="77777777" w:rsidR="00DA1FA8" w:rsidRDefault="00DA1FA8" w:rsidP="00DA1FA8">
      <w:pPr>
        <w:ind w:left="1418"/>
      </w:pPr>
      <w:r>
        <w:lastRenderedPageBreak/>
        <w:t>Palveluryhmä ilmoitetaan qualifier-elementissä  koodistolla   1.2.246.537.5.40029.2003</w:t>
      </w:r>
    </w:p>
    <w:p w14:paraId="17837BB2" w14:textId="77777777" w:rsidR="00DA1FA8" w:rsidRDefault="00DA1FA8" w:rsidP="00DA1FA8">
      <w:pPr>
        <w:ind w:left="1418"/>
      </w:pPr>
      <w:r>
        <w:t>Jatkohoitopaikat ja suunnitellut  seurantakäynnit ilmoitetaan act:illä encounter, joka on tarkoitettu juuri näiden tietojen ilmaisemista varten. Jatkohoitopaikka ilmoitetaan pää-encounterilla ja sen alla toistetaan encounteria kutakin palvelua kohden.</w:t>
      </w:r>
    </w:p>
    <w:p w14:paraId="17837BB3" w14:textId="77777777" w:rsidR="00DA1FA8" w:rsidRDefault="00DA1FA8" w:rsidP="00DA1FA8">
      <w:pPr>
        <w:ind w:left="1418"/>
      </w:pPr>
      <w:r>
        <w:t>encounter (jatkohoitopaikan tiedot)</w:t>
      </w:r>
    </w:p>
    <w:p w14:paraId="17837BB4" w14:textId="77777777" w:rsidR="00DA1FA8" w:rsidRDefault="00DA1FA8" w:rsidP="00DA1FA8">
      <w:pPr>
        <w:ind w:left="1418"/>
      </w:pPr>
      <w:r>
        <w:tab/>
        <w:t>encounter (toistuva, palveluiden tiedot)</w:t>
      </w:r>
    </w:p>
    <w:p w14:paraId="17837BB5" w14:textId="77777777" w:rsidR="003A0EC0" w:rsidRPr="003A0EC0" w:rsidRDefault="003A0EC0" w:rsidP="00412D77">
      <w:pPr>
        <w:pStyle w:val="Otsikko4"/>
      </w:pPr>
      <w:r w:rsidRPr="00864A7F">
        <w:t>Pää-encounter</w:t>
      </w:r>
    </w:p>
    <w:p w14:paraId="17837BB6" w14:textId="77777777" w:rsidR="00DA1FA8" w:rsidRPr="00864A7F" w:rsidRDefault="00DA1FA8" w:rsidP="00DA1FA8">
      <w:pPr>
        <w:pStyle w:val="NormaaliP"/>
        <w:ind w:left="1418"/>
      </w:pPr>
      <w:r w:rsidRPr="00864A7F">
        <w:t>Pää-encounterissa moodCode on aina INT.</w:t>
      </w:r>
    </w:p>
    <w:p w14:paraId="17837BB7" w14:textId="77777777" w:rsidR="00DA1FA8" w:rsidRPr="00864A7F" w:rsidRDefault="00DA1FA8" w:rsidP="00DA1FA8">
      <w:pPr>
        <w:pStyle w:val="NormaaliP"/>
        <w:ind w:left="1418"/>
      </w:pPr>
    </w:p>
    <w:p w14:paraId="17837BB8" w14:textId="77777777" w:rsidR="00DA1FA8" w:rsidRPr="00864A7F" w:rsidRDefault="00DA1FA8" w:rsidP="00DA1FA8">
      <w:pPr>
        <w:pStyle w:val="NormaaliP"/>
        <w:ind w:left="1418"/>
      </w:pPr>
      <w:r w:rsidRPr="00864A7F">
        <w:t>Huom: moodCodea EVN käytetään vain toteutuneista palvelutapahtumista.</w:t>
      </w:r>
    </w:p>
    <w:p w14:paraId="17837BB9" w14:textId="77777777" w:rsidR="00DA1FA8" w:rsidRPr="00864A7F" w:rsidRDefault="00DA1FA8" w:rsidP="00DA1FA8">
      <w:pPr>
        <w:pStyle w:val="NormaaliP"/>
        <w:ind w:left="1418"/>
      </w:pPr>
    </w:p>
    <w:p w14:paraId="17837BBA" w14:textId="77777777" w:rsidR="00DA1FA8" w:rsidRPr="00864A7F" w:rsidRDefault="00DA1FA8" w:rsidP="00DA1FA8">
      <w:pPr>
        <w:pStyle w:val="NormaaliP"/>
        <w:ind w:left="1418"/>
      </w:pPr>
      <w:r w:rsidRPr="00864A7F">
        <w:t>Vanhan lähete/hoitopalautemäärittelyn mukainen jatkohoidon tyypitys esitetään tekstimuodossa narrative-osuudessa, jonne on linkki code-elementistä. Samaan paikkaan sijoitetaan muu mahdollinen huomautus.</w:t>
      </w:r>
    </w:p>
    <w:p w14:paraId="17837BBC" w14:textId="54972F3D" w:rsidR="00DA1FA8" w:rsidRPr="00864A7F" w:rsidRDefault="00DA1FA8" w:rsidP="00683F4A">
      <w:pPr>
        <w:pStyle w:val="NormaaliP"/>
        <w:ind w:left="1418"/>
      </w:pPr>
      <w:r w:rsidRPr="00864A7F">
        <w:tab/>
      </w:r>
      <w:r w:rsidRPr="00864A7F">
        <w:tab/>
      </w:r>
    </w:p>
    <w:tbl>
      <w:tblPr>
        <w:tblW w:w="7762"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59"/>
        <w:gridCol w:w="4009"/>
        <w:gridCol w:w="2794"/>
      </w:tblGrid>
      <w:tr w:rsidR="00DA1FA8" w:rsidRPr="00864A7F" w14:paraId="17837BC0" w14:textId="77777777">
        <w:tc>
          <w:tcPr>
            <w:tcW w:w="959" w:type="dxa"/>
          </w:tcPr>
          <w:p w14:paraId="17837BBD" w14:textId="77777777" w:rsidR="00DA1FA8" w:rsidRPr="00864A7F" w:rsidRDefault="00DA1FA8" w:rsidP="005B5D94">
            <w:pPr>
              <w:ind w:left="0"/>
              <w:rPr>
                <w:b/>
              </w:rPr>
            </w:pPr>
            <w:r w:rsidRPr="00864A7F">
              <w:rPr>
                <w:b/>
              </w:rPr>
              <w:t>Koodi</w:t>
            </w:r>
          </w:p>
        </w:tc>
        <w:tc>
          <w:tcPr>
            <w:tcW w:w="4009" w:type="dxa"/>
          </w:tcPr>
          <w:p w14:paraId="17837BBE" w14:textId="77777777" w:rsidR="00DA1FA8" w:rsidRPr="00864A7F" w:rsidRDefault="00DA1FA8" w:rsidP="005B5D94">
            <w:pPr>
              <w:ind w:left="0"/>
              <w:rPr>
                <w:b/>
              </w:rPr>
            </w:pPr>
            <w:r w:rsidRPr="00864A7F">
              <w:rPr>
                <w:b/>
              </w:rPr>
              <w:t>Selite</w:t>
            </w:r>
          </w:p>
        </w:tc>
        <w:tc>
          <w:tcPr>
            <w:tcW w:w="2794" w:type="dxa"/>
          </w:tcPr>
          <w:p w14:paraId="17837BBF" w14:textId="77777777" w:rsidR="00DA1FA8" w:rsidRPr="00864A7F" w:rsidRDefault="00DA1FA8" w:rsidP="005B5D94">
            <w:pPr>
              <w:ind w:left="0"/>
              <w:rPr>
                <w:b/>
              </w:rPr>
            </w:pPr>
            <w:r w:rsidRPr="00864A7F">
              <w:rPr>
                <w:b/>
              </w:rPr>
              <w:t>moodCode-vaihtoehdot</w:t>
            </w:r>
          </w:p>
        </w:tc>
      </w:tr>
      <w:tr w:rsidR="00DA1FA8" w:rsidRPr="00864A7F" w14:paraId="17837BC4" w14:textId="77777777">
        <w:tc>
          <w:tcPr>
            <w:tcW w:w="959" w:type="dxa"/>
          </w:tcPr>
          <w:p w14:paraId="17837BC1" w14:textId="77777777" w:rsidR="00DA1FA8" w:rsidRPr="00864A7F" w:rsidRDefault="00DA1FA8" w:rsidP="005B5D94">
            <w:pPr>
              <w:ind w:left="0"/>
            </w:pPr>
          </w:p>
        </w:tc>
        <w:tc>
          <w:tcPr>
            <w:tcW w:w="4009" w:type="dxa"/>
          </w:tcPr>
          <w:p w14:paraId="17837BC2" w14:textId="77777777" w:rsidR="00DA1FA8" w:rsidRPr="00864A7F" w:rsidRDefault="00DA1FA8" w:rsidP="005B5D94">
            <w:pPr>
              <w:ind w:left="0"/>
            </w:pPr>
            <w:r w:rsidRPr="00864A7F">
              <w:t>Potilaan toivoma jatkohoitopaikka (lähete)</w:t>
            </w:r>
          </w:p>
        </w:tc>
        <w:tc>
          <w:tcPr>
            <w:tcW w:w="2794" w:type="dxa"/>
          </w:tcPr>
          <w:p w14:paraId="17837BC3" w14:textId="77777777" w:rsidR="00DA1FA8" w:rsidRPr="00864A7F" w:rsidRDefault="00DA1FA8" w:rsidP="005B5D94">
            <w:pPr>
              <w:ind w:left="0"/>
            </w:pPr>
            <w:r w:rsidRPr="00864A7F">
              <w:t>PRP</w:t>
            </w:r>
          </w:p>
        </w:tc>
      </w:tr>
      <w:tr w:rsidR="00DA1FA8" w:rsidRPr="00864A7F" w14:paraId="17837BC8" w14:textId="77777777">
        <w:tc>
          <w:tcPr>
            <w:tcW w:w="959" w:type="dxa"/>
          </w:tcPr>
          <w:p w14:paraId="17837BC5" w14:textId="77777777" w:rsidR="00DA1FA8" w:rsidRPr="00864A7F" w:rsidRDefault="00DA1FA8" w:rsidP="005B5D94">
            <w:pPr>
              <w:ind w:left="0"/>
            </w:pPr>
          </w:p>
        </w:tc>
        <w:tc>
          <w:tcPr>
            <w:tcW w:w="4009" w:type="dxa"/>
          </w:tcPr>
          <w:p w14:paraId="17837BC6" w14:textId="77777777" w:rsidR="00DA1FA8" w:rsidRPr="00864A7F" w:rsidRDefault="00DA1FA8" w:rsidP="005B5D94">
            <w:pPr>
              <w:ind w:left="0"/>
            </w:pPr>
            <w:r w:rsidRPr="00864A7F">
              <w:t>Määrätty jatkohoitopaikka (hoitopalaute)</w:t>
            </w:r>
          </w:p>
        </w:tc>
        <w:tc>
          <w:tcPr>
            <w:tcW w:w="2794" w:type="dxa"/>
          </w:tcPr>
          <w:p w14:paraId="17837BC7" w14:textId="77777777" w:rsidR="00DA1FA8" w:rsidRPr="00864A7F" w:rsidRDefault="00DA1FA8" w:rsidP="005B5D94">
            <w:pPr>
              <w:ind w:left="0"/>
            </w:pPr>
            <w:r w:rsidRPr="00864A7F">
              <w:t>APT,PRMS</w:t>
            </w:r>
          </w:p>
        </w:tc>
      </w:tr>
      <w:tr w:rsidR="00DA1FA8" w:rsidRPr="00864A7F" w14:paraId="17837BCC" w14:textId="77777777">
        <w:tc>
          <w:tcPr>
            <w:tcW w:w="959" w:type="dxa"/>
          </w:tcPr>
          <w:p w14:paraId="17837BC9" w14:textId="77777777" w:rsidR="00DA1FA8" w:rsidRPr="00864A7F" w:rsidRDefault="00DA1FA8" w:rsidP="005B5D94">
            <w:pPr>
              <w:ind w:left="0"/>
            </w:pPr>
          </w:p>
        </w:tc>
        <w:tc>
          <w:tcPr>
            <w:tcW w:w="4009" w:type="dxa"/>
          </w:tcPr>
          <w:p w14:paraId="17837BCA" w14:textId="77777777" w:rsidR="00DA1FA8" w:rsidRPr="00864A7F" w:rsidRDefault="00DA1FA8" w:rsidP="005B5D94">
            <w:pPr>
              <w:ind w:left="0"/>
            </w:pPr>
            <w:r w:rsidRPr="00864A7F">
              <w:t>Suunniteltu vuodeosastohoito (hoitopalaute)</w:t>
            </w:r>
          </w:p>
        </w:tc>
        <w:tc>
          <w:tcPr>
            <w:tcW w:w="2794" w:type="dxa"/>
          </w:tcPr>
          <w:p w14:paraId="17837BCB" w14:textId="77777777" w:rsidR="00DA1FA8" w:rsidRPr="00864A7F" w:rsidRDefault="00DA1FA8" w:rsidP="005B5D94">
            <w:pPr>
              <w:ind w:left="0"/>
            </w:pPr>
            <w:r w:rsidRPr="00864A7F">
              <w:t>INT,APT,PRMS</w:t>
            </w:r>
          </w:p>
        </w:tc>
      </w:tr>
      <w:tr w:rsidR="00DA1FA8" w:rsidRPr="00864A7F" w14:paraId="17837BD0" w14:textId="77777777">
        <w:tc>
          <w:tcPr>
            <w:tcW w:w="959" w:type="dxa"/>
          </w:tcPr>
          <w:p w14:paraId="17837BCD" w14:textId="77777777" w:rsidR="00DA1FA8" w:rsidRPr="00864A7F" w:rsidRDefault="00DA1FA8" w:rsidP="005B5D94">
            <w:pPr>
              <w:ind w:left="0"/>
            </w:pPr>
          </w:p>
        </w:tc>
        <w:tc>
          <w:tcPr>
            <w:tcW w:w="4009" w:type="dxa"/>
          </w:tcPr>
          <w:p w14:paraId="17837BCE" w14:textId="77777777" w:rsidR="00DA1FA8" w:rsidRPr="00864A7F" w:rsidRDefault="00DA1FA8" w:rsidP="005B5D94">
            <w:pPr>
              <w:ind w:left="0"/>
            </w:pPr>
            <w:r w:rsidRPr="00864A7F">
              <w:t>Suunniteltu lääkärin vastaanottokäynti (hoitopalaute)</w:t>
            </w:r>
          </w:p>
        </w:tc>
        <w:tc>
          <w:tcPr>
            <w:tcW w:w="2794" w:type="dxa"/>
          </w:tcPr>
          <w:p w14:paraId="17837BCF" w14:textId="77777777" w:rsidR="00DA1FA8" w:rsidRPr="00864A7F" w:rsidRDefault="00DA1FA8" w:rsidP="005B5D94">
            <w:pPr>
              <w:ind w:left="0"/>
            </w:pPr>
            <w:r w:rsidRPr="00864A7F">
              <w:t>INT,APT,PRMS</w:t>
            </w:r>
          </w:p>
        </w:tc>
      </w:tr>
      <w:tr w:rsidR="00DA1FA8" w:rsidRPr="00864A7F" w14:paraId="17837BD4" w14:textId="77777777">
        <w:tc>
          <w:tcPr>
            <w:tcW w:w="959" w:type="dxa"/>
          </w:tcPr>
          <w:p w14:paraId="17837BD1" w14:textId="77777777" w:rsidR="00DA1FA8" w:rsidRPr="00864A7F" w:rsidRDefault="00DA1FA8" w:rsidP="005B5D94">
            <w:pPr>
              <w:ind w:left="0"/>
            </w:pPr>
          </w:p>
        </w:tc>
        <w:tc>
          <w:tcPr>
            <w:tcW w:w="4009" w:type="dxa"/>
          </w:tcPr>
          <w:p w14:paraId="17837BD2" w14:textId="77777777" w:rsidR="00DA1FA8" w:rsidRPr="00864A7F" w:rsidRDefault="00DA1FA8" w:rsidP="005B5D94">
            <w:pPr>
              <w:ind w:left="0"/>
            </w:pPr>
            <w:r w:rsidRPr="00864A7F">
              <w:t>Suunniteltu sairaanhoitajan vastaanottokäynti (hoitopalaute)</w:t>
            </w:r>
          </w:p>
        </w:tc>
        <w:tc>
          <w:tcPr>
            <w:tcW w:w="2794" w:type="dxa"/>
          </w:tcPr>
          <w:p w14:paraId="17837BD3" w14:textId="77777777" w:rsidR="00DA1FA8" w:rsidRPr="00864A7F" w:rsidRDefault="00DA1FA8" w:rsidP="005B5D94">
            <w:pPr>
              <w:ind w:left="0"/>
            </w:pPr>
            <w:r w:rsidRPr="00864A7F">
              <w:t>INT,APT,PRMS</w:t>
            </w:r>
          </w:p>
        </w:tc>
      </w:tr>
      <w:tr w:rsidR="00DA1FA8" w:rsidRPr="00864A7F" w14:paraId="17837BD8" w14:textId="77777777">
        <w:tc>
          <w:tcPr>
            <w:tcW w:w="959" w:type="dxa"/>
          </w:tcPr>
          <w:p w14:paraId="17837BD5" w14:textId="77777777" w:rsidR="00DA1FA8" w:rsidRPr="00864A7F" w:rsidRDefault="00DA1FA8" w:rsidP="005B5D94">
            <w:pPr>
              <w:ind w:left="0"/>
            </w:pPr>
          </w:p>
        </w:tc>
        <w:tc>
          <w:tcPr>
            <w:tcW w:w="4009" w:type="dxa"/>
          </w:tcPr>
          <w:p w14:paraId="17837BD6" w14:textId="77777777" w:rsidR="00DA1FA8" w:rsidRPr="00864A7F" w:rsidRDefault="00DA1FA8" w:rsidP="005B5D94">
            <w:pPr>
              <w:ind w:left="0"/>
            </w:pPr>
            <w:r w:rsidRPr="00864A7F">
              <w:t>suunniteltu sosiaalityöntekijän vastaanottokäynti (hoitopalaute)</w:t>
            </w:r>
          </w:p>
        </w:tc>
        <w:tc>
          <w:tcPr>
            <w:tcW w:w="2794" w:type="dxa"/>
          </w:tcPr>
          <w:p w14:paraId="17837BD7" w14:textId="77777777" w:rsidR="00DA1FA8" w:rsidRPr="00864A7F" w:rsidRDefault="00DA1FA8" w:rsidP="005B5D94">
            <w:pPr>
              <w:ind w:left="0"/>
            </w:pPr>
            <w:r w:rsidRPr="00864A7F">
              <w:t>INT,APT,PRMS</w:t>
            </w:r>
          </w:p>
        </w:tc>
      </w:tr>
      <w:tr w:rsidR="00DA1FA8" w:rsidRPr="00864A7F" w14:paraId="17837BDC" w14:textId="77777777">
        <w:tc>
          <w:tcPr>
            <w:tcW w:w="959" w:type="dxa"/>
          </w:tcPr>
          <w:p w14:paraId="17837BD9" w14:textId="77777777" w:rsidR="00DA1FA8" w:rsidRPr="00864A7F" w:rsidRDefault="00DA1FA8" w:rsidP="005B5D94">
            <w:pPr>
              <w:ind w:left="0"/>
            </w:pPr>
          </w:p>
        </w:tc>
        <w:tc>
          <w:tcPr>
            <w:tcW w:w="4009" w:type="dxa"/>
          </w:tcPr>
          <w:p w14:paraId="17837BDA" w14:textId="77777777" w:rsidR="00DA1FA8" w:rsidRPr="00864A7F" w:rsidRDefault="00DA1FA8" w:rsidP="005B5D94">
            <w:pPr>
              <w:ind w:left="0"/>
            </w:pPr>
            <w:r w:rsidRPr="00864A7F">
              <w:t>suunniteltu kotisairaanhoito (hoitopalaute)</w:t>
            </w:r>
          </w:p>
        </w:tc>
        <w:tc>
          <w:tcPr>
            <w:tcW w:w="2794" w:type="dxa"/>
          </w:tcPr>
          <w:p w14:paraId="17837BDB" w14:textId="77777777" w:rsidR="00DA1FA8" w:rsidRPr="00864A7F" w:rsidRDefault="00DA1FA8" w:rsidP="005B5D94">
            <w:pPr>
              <w:ind w:left="0"/>
            </w:pPr>
            <w:r w:rsidRPr="00864A7F">
              <w:t>INT,APT,PRMS</w:t>
            </w:r>
          </w:p>
        </w:tc>
      </w:tr>
    </w:tbl>
    <w:p w14:paraId="17837BDD" w14:textId="77777777" w:rsidR="00DA1FA8" w:rsidRPr="00864A7F" w:rsidRDefault="00DA1FA8" w:rsidP="00DA1FA8"/>
    <w:p w14:paraId="17837BDE" w14:textId="77777777" w:rsidR="00DA1FA8" w:rsidRPr="00864A7F" w:rsidRDefault="00DA1FA8" w:rsidP="00DA1FA8">
      <w:pPr>
        <w:pStyle w:val="NormaaliP"/>
        <w:ind w:left="1418"/>
      </w:pPr>
      <w:r w:rsidRPr="00864A7F">
        <w:t>Elementissä code on ydintietokoodi 11 osoittamassa jatkohoitoa.</w:t>
      </w:r>
    </w:p>
    <w:p w14:paraId="17837BDF" w14:textId="77777777" w:rsidR="00DA1FA8" w:rsidRPr="00864A7F" w:rsidRDefault="00DA1FA8" w:rsidP="00DA1FA8">
      <w:pPr>
        <w:pStyle w:val="NormaaliP"/>
        <w:ind w:left="1418"/>
      </w:pPr>
    </w:p>
    <w:p w14:paraId="17837BE0" w14:textId="77777777" w:rsidR="00DA1FA8" w:rsidRPr="00864A7F" w:rsidRDefault="00DA1FA8" w:rsidP="00DA1FA8">
      <w:pPr>
        <w:pStyle w:val="NormaaliP"/>
        <w:ind w:left="1418"/>
      </w:pPr>
      <w:r w:rsidRPr="00864A7F">
        <w:rPr>
          <w:b/>
        </w:rPr>
        <w:t>Lääkärin ja laitoksen tiedot</w:t>
      </w:r>
      <w:r w:rsidRPr="00864A7F">
        <w:t xml:space="preserve"> ilmoitetaan author-elementin avulla ks</w:t>
      </w:r>
      <w:r>
        <w:t>.</w:t>
      </w:r>
      <w:r w:rsidRPr="00864A7F">
        <w:t xml:space="preserve"> </w:t>
      </w:r>
      <w:r>
        <w:t>3.2.1</w:t>
      </w:r>
      <w:r w:rsidRPr="00864A7F">
        <w:t>.</w:t>
      </w:r>
    </w:p>
    <w:p w14:paraId="17837BE1" w14:textId="77777777" w:rsidR="004B462C" w:rsidRPr="00864A7F" w:rsidRDefault="004B462C" w:rsidP="00412D77">
      <w:pPr>
        <w:pStyle w:val="Otsikko4"/>
      </w:pPr>
      <w:r w:rsidRPr="00864A7F">
        <w:lastRenderedPageBreak/>
        <w:t>Palvelukohtainen encounter</w:t>
      </w:r>
    </w:p>
    <w:p w14:paraId="17837BE2" w14:textId="77777777" w:rsidR="00E86F88" w:rsidRPr="00864A7F" w:rsidRDefault="004B462C" w:rsidP="00E86F88">
      <w:pPr>
        <w:pStyle w:val="NormaaliP"/>
        <w:ind w:left="1418"/>
      </w:pPr>
      <w:r w:rsidRPr="00864A7F">
        <w:tab/>
      </w:r>
      <w:bookmarkStart w:id="1349" w:name="_Toc92642403"/>
      <w:r w:rsidR="00E86F88" w:rsidRPr="00864A7F">
        <w:t>Palvelukohtaisessa encounterissa ilmoitetaan  moodCodella suunnittelun tila:</w:t>
      </w:r>
    </w:p>
    <w:p w14:paraId="17837BE3" w14:textId="77777777" w:rsidR="00E86F88" w:rsidRPr="00864A7F" w:rsidRDefault="00E86F88" w:rsidP="00E86F88">
      <w:pPr>
        <w:pStyle w:val="NormaaliP"/>
        <w:ind w:left="1418"/>
      </w:pPr>
    </w:p>
    <w:p w14:paraId="17837BE4" w14:textId="77777777" w:rsidR="00E86F88" w:rsidRPr="00864A7F" w:rsidRDefault="00E86F88" w:rsidP="00E86F88">
      <w:pPr>
        <w:pStyle w:val="NormaaliP"/>
        <w:ind w:left="1418"/>
      </w:pPr>
      <w:r w:rsidRPr="00864A7F">
        <w:t>moodCode:</w:t>
      </w:r>
      <w:r w:rsidRPr="00864A7F">
        <w:tab/>
        <w:t>INT</w:t>
      </w:r>
      <w:r w:rsidRPr="00864A7F">
        <w:tab/>
        <w:t>suunniteltu, ajankohta ja paikka ei tiedossa (palvelutarve määritelty)</w:t>
      </w:r>
    </w:p>
    <w:p w14:paraId="17837BE5" w14:textId="77777777" w:rsidR="00E86F88" w:rsidRPr="00864A7F" w:rsidRDefault="00E86F88" w:rsidP="00E86F88">
      <w:pPr>
        <w:pStyle w:val="NormaaliP"/>
        <w:ind w:left="1418"/>
      </w:pPr>
      <w:r w:rsidRPr="00864A7F">
        <w:tab/>
      </w:r>
      <w:r w:rsidRPr="00864A7F">
        <w:tab/>
        <w:t>APT</w:t>
      </w:r>
      <w:r w:rsidRPr="00864A7F">
        <w:tab/>
        <w:t>suunniteltu, ajankohta ja paikka määrätty (palvelu käynnistetty)</w:t>
      </w:r>
    </w:p>
    <w:p w14:paraId="17837BE6" w14:textId="77777777" w:rsidR="00E86F88" w:rsidRPr="00864A7F" w:rsidRDefault="00E86F88" w:rsidP="00E86F88">
      <w:pPr>
        <w:pStyle w:val="NormaaliP"/>
        <w:ind w:left="1418"/>
      </w:pPr>
      <w:r w:rsidRPr="00864A7F">
        <w:tab/>
      </w:r>
      <w:r w:rsidRPr="00864A7F">
        <w:tab/>
        <w:t>PRMS</w:t>
      </w:r>
      <w:r w:rsidRPr="00864A7F">
        <w:tab/>
        <w:t>vahvistettu potilaalle</w:t>
      </w:r>
    </w:p>
    <w:p w14:paraId="17837BE7" w14:textId="77777777" w:rsidR="00E86F88" w:rsidRPr="00864A7F" w:rsidRDefault="00E86F88" w:rsidP="00E86F88">
      <w:pPr>
        <w:pStyle w:val="NormaaliP"/>
        <w:ind w:left="1418"/>
      </w:pPr>
      <w:r w:rsidRPr="00864A7F">
        <w:tab/>
      </w:r>
      <w:r w:rsidRPr="00864A7F">
        <w:tab/>
        <w:t>PRP</w:t>
      </w:r>
      <w:r w:rsidRPr="00864A7F">
        <w:tab/>
        <w:t>potilaan ehdotus</w:t>
      </w:r>
    </w:p>
    <w:p w14:paraId="17837BE8" w14:textId="77777777" w:rsidR="00E86F88" w:rsidRPr="00864A7F" w:rsidRDefault="00E86F88" w:rsidP="00E86F88">
      <w:pPr>
        <w:pStyle w:val="NormaaliP"/>
        <w:ind w:left="1418"/>
      </w:pPr>
    </w:p>
    <w:p w14:paraId="17837BE9" w14:textId="77777777" w:rsidR="00E86F88" w:rsidRPr="00864A7F" w:rsidRDefault="00E86F88" w:rsidP="00E86F88">
      <w:pPr>
        <w:pStyle w:val="NormaaliP"/>
        <w:ind w:left="1418"/>
      </w:pPr>
    </w:p>
    <w:p w14:paraId="17837BEA" w14:textId="77777777" w:rsidR="00E86F88" w:rsidRPr="00864A7F" w:rsidRDefault="00E86F88" w:rsidP="00E86F88">
      <w:pPr>
        <w:pStyle w:val="NormaaliP"/>
        <w:ind w:left="1418"/>
      </w:pPr>
      <w:r w:rsidRPr="00864A7F">
        <w:t xml:space="preserve">Elementissä code ilmoitetaan palveluluokituksen avulla </w:t>
      </w:r>
      <w:r w:rsidRPr="00864A7F">
        <w:rPr>
          <w:b/>
        </w:rPr>
        <w:t>jatkohoitopaikan tyyppi</w:t>
      </w:r>
      <w:r w:rsidRPr="00864A7F">
        <w:t>. Palveluluokituksen OID-koodi on 1.2.246.537.6.30.2005</w:t>
      </w:r>
      <w:r>
        <w:t>.</w:t>
      </w:r>
      <w:r w:rsidRPr="00864A7F">
        <w:t xml:space="preserve"> Code-elementin qualifier-elementeillä ilmoitetaan </w:t>
      </w:r>
      <w:r w:rsidRPr="00864A7F">
        <w:rPr>
          <w:b/>
        </w:rPr>
        <w:t>palvelumuoto ja palveluryhmä</w:t>
      </w:r>
      <w:r w:rsidRPr="00864A7F">
        <w:t>. Palvelumuodon ja palveluryhmän OID-koodisto tulee jatkossa tarkistaa Stakesin palvelimelta.</w:t>
      </w:r>
    </w:p>
    <w:p w14:paraId="17837BEB" w14:textId="77777777" w:rsidR="00E86F88" w:rsidRPr="00864A7F" w:rsidRDefault="00E86F88" w:rsidP="00E86F88">
      <w:pPr>
        <w:pStyle w:val="NormaaliP"/>
        <w:ind w:left="1418"/>
      </w:pPr>
    </w:p>
    <w:p w14:paraId="17837BEC" w14:textId="77777777" w:rsidR="00E86F88" w:rsidRPr="00864A7F" w:rsidRDefault="00E86F88" w:rsidP="00E86F88">
      <w:pPr>
        <w:pStyle w:val="NormaaliP"/>
        <w:ind w:left="1418"/>
      </w:pPr>
      <w:r w:rsidRPr="00864A7F">
        <w:t xml:space="preserve">Lisäksi omalla observation-komponentilla ilmoitetaan </w:t>
      </w:r>
      <w:r w:rsidRPr="00864A7F">
        <w:rPr>
          <w:b/>
        </w:rPr>
        <w:t>yhteydenottotapa.</w:t>
      </w:r>
    </w:p>
    <w:p w14:paraId="17837BED" w14:textId="77777777" w:rsidR="00E86F88" w:rsidRPr="00864A7F" w:rsidRDefault="00E86F88" w:rsidP="00E86F88">
      <w:pPr>
        <w:pStyle w:val="NormaaliP"/>
        <w:ind w:left="1418"/>
      </w:pPr>
    </w:p>
    <w:p w14:paraId="17837BEE" w14:textId="77777777" w:rsidR="00E86F88" w:rsidRPr="00864A7F" w:rsidRDefault="00E86F88" w:rsidP="00E86F88">
      <w:pPr>
        <w:pStyle w:val="NormaaliP"/>
        <w:ind w:left="1418"/>
      </w:pPr>
      <w:r w:rsidRPr="00864A7F">
        <w:rPr>
          <w:b/>
        </w:rPr>
        <w:t>Suunniteltu ajankohta</w:t>
      </w:r>
      <w:r w:rsidRPr="00864A7F">
        <w:t xml:space="preserve"> annetaan elementissä effectiveTime (attribuutti value). Jos kyseessä on aikaväli, käytetään low- ja high-elementtejä.</w:t>
      </w:r>
    </w:p>
    <w:p w14:paraId="17837BEF" w14:textId="77777777" w:rsidR="00E86F88" w:rsidRPr="00864A7F" w:rsidRDefault="00E86F88" w:rsidP="00E86F88">
      <w:pPr>
        <w:pStyle w:val="NormaaliP"/>
        <w:ind w:left="1418"/>
      </w:pPr>
    </w:p>
    <w:p w14:paraId="17837BF0" w14:textId="77777777" w:rsidR="00E86F88" w:rsidRPr="00864A7F" w:rsidRDefault="00E86F88" w:rsidP="00E86F88">
      <w:pPr>
        <w:pStyle w:val="NormaaliP"/>
        <w:ind w:left="1418"/>
      </w:pPr>
      <w:r w:rsidRPr="00864A7F">
        <w:rPr>
          <w:b/>
        </w:rPr>
        <w:t>Jonoon asettamisen ajankohta</w:t>
      </w:r>
      <w:r w:rsidRPr="00864A7F">
        <w:t xml:space="preserve"> ilmoitetaan elementillä &lt;entryRelationship&gt;&lt;observation&gt;, ks. 3.2.10.</w:t>
      </w:r>
    </w:p>
    <w:p w14:paraId="17837BF1" w14:textId="77777777" w:rsidR="00E86F88" w:rsidRPr="00864A7F" w:rsidRDefault="00E86F88" w:rsidP="00E86F88">
      <w:pPr>
        <w:pStyle w:val="NormaaliP"/>
        <w:ind w:left="1418"/>
      </w:pPr>
    </w:p>
    <w:p w14:paraId="17837BF2" w14:textId="77777777" w:rsidR="00E86F88" w:rsidRPr="00864A7F" w:rsidRDefault="00E86F88" w:rsidP="00E86F88">
      <w:pPr>
        <w:pStyle w:val="NormaaliP"/>
        <w:ind w:left="1418"/>
      </w:pPr>
      <w:r w:rsidRPr="00864A7F">
        <w:rPr>
          <w:b/>
        </w:rPr>
        <w:t>Lääkärin ja laitoksen tiedot</w:t>
      </w:r>
      <w:r w:rsidRPr="00864A7F">
        <w:t xml:space="preserve"> ilmoitetaan author-elementin avulla (ks 3.2.1).</w:t>
      </w:r>
    </w:p>
    <w:p w14:paraId="17837BF3" w14:textId="77777777" w:rsidR="00E86F88" w:rsidRPr="00864A7F" w:rsidRDefault="00E86F88" w:rsidP="00E86F88">
      <w:pPr>
        <w:pStyle w:val="NormaaliP"/>
      </w:pPr>
    </w:p>
    <w:p w14:paraId="17837BF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F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F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Jatkohoito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F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F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F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F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BF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F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F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00A86BCA">
        <w:rPr>
          <w:rFonts w:ascii="Arial" w:hAnsi="Arial" w:cs="Arial"/>
          <w:color w:val="0000FF"/>
          <w:sz w:val="20"/>
          <w:highlight w:val="white"/>
          <w:lang w:val="en-GB" w:eastAsia="fi-FI"/>
        </w:rPr>
        <w:t>X</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BF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C0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02"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8080"/>
          <w:sz w:val="20"/>
          <w:highlight w:val="white"/>
          <w:lang w:val="en-GB" w:eastAsia="fi-FI"/>
        </w:rPr>
        <w:t>palvelut, toistuva</w:t>
      </w:r>
      <w:r w:rsidRPr="00B02ABA">
        <w:rPr>
          <w:rFonts w:ascii="Arial" w:hAnsi="Arial" w:cs="Arial"/>
          <w:color w:val="0000FF"/>
          <w:sz w:val="20"/>
          <w:highlight w:val="white"/>
          <w:lang w:val="en-GB" w:eastAsia="fi-FI"/>
        </w:rPr>
        <w:t>--&gt;</w:t>
      </w:r>
    </w:p>
    <w:p w14:paraId="17837C03" w14:textId="77777777" w:rsidR="00E86F88" w:rsidRPr="00B02ABA"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entryRelationship</w:t>
      </w:r>
      <w:r w:rsidRPr="00B02ABA">
        <w:rPr>
          <w:rFonts w:ascii="Arial" w:hAnsi="Arial" w:cs="Arial"/>
          <w:color w:val="FF0000"/>
          <w:sz w:val="20"/>
          <w:highlight w:val="white"/>
          <w:lang w:val="en-GB" w:eastAsia="fi-FI"/>
        </w:rPr>
        <w:t xml:space="preserve"> typeCode</w:t>
      </w:r>
      <w:r w:rsidRPr="00B02ABA">
        <w:rPr>
          <w:rFonts w:ascii="Arial" w:hAnsi="Arial" w:cs="Arial"/>
          <w:color w:val="0000FF"/>
          <w:sz w:val="20"/>
          <w:highlight w:val="white"/>
          <w:lang w:val="en-GB" w:eastAsia="fi-FI"/>
        </w:rPr>
        <w:t>="</w:t>
      </w:r>
      <w:r w:rsidRPr="00B02ABA">
        <w:rPr>
          <w:rFonts w:ascii="Arial" w:hAnsi="Arial" w:cs="Arial"/>
          <w:color w:val="000000"/>
          <w:sz w:val="20"/>
          <w:highlight w:val="white"/>
          <w:lang w:val="en-GB" w:eastAsia="fi-FI"/>
        </w:rPr>
        <w:t>COMP</w:t>
      </w:r>
      <w:r w:rsidRPr="00B02ABA">
        <w:rPr>
          <w:rFonts w:ascii="Arial" w:hAnsi="Arial" w:cs="Arial"/>
          <w:color w:val="0000FF"/>
          <w:sz w:val="20"/>
          <w:highlight w:val="white"/>
          <w:lang w:val="en-GB" w:eastAsia="fi-FI"/>
        </w:rPr>
        <w:t>"&gt;</w:t>
      </w:r>
    </w:p>
    <w:p w14:paraId="17837C0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INT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ENC</w:t>
      </w:r>
      <w:r w:rsidRPr="00B206A3">
        <w:rPr>
          <w:rFonts w:ascii="Arial" w:hAnsi="Arial" w:cs="Arial"/>
          <w:color w:val="0000FF"/>
          <w:sz w:val="20"/>
          <w:highlight w:val="white"/>
          <w:lang w:val="en-GB" w:eastAsia="fi-FI"/>
        </w:rPr>
        <w:t>"&gt;</w:t>
      </w:r>
    </w:p>
    <w:p w14:paraId="17837C05"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1.2.246.537.6.30.2005</w:t>
      </w:r>
      <w:r w:rsidRPr="00CF49D8">
        <w:rPr>
          <w:rFonts w:ascii="Arial" w:hAnsi="Arial" w:cs="Arial"/>
          <w:color w:val="0000FF"/>
          <w:sz w:val="20"/>
          <w:highlight w:val="white"/>
          <w:lang w:val="de-DE" w:eastAsia="fi-FI"/>
        </w:rPr>
        <w:t>"&gt;</w:t>
      </w:r>
    </w:p>
    <w:p w14:paraId="17837C06"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qualifier</w:t>
      </w:r>
      <w:r w:rsidRPr="00CF49D8">
        <w:rPr>
          <w:rFonts w:ascii="Arial" w:hAnsi="Arial" w:cs="Arial"/>
          <w:color w:val="0000FF"/>
          <w:sz w:val="20"/>
          <w:highlight w:val="white"/>
          <w:lang w:val="de-DE" w:eastAsia="fi-FI"/>
        </w:rPr>
        <w:t>&gt;</w:t>
      </w:r>
    </w:p>
    <w:p w14:paraId="17837C07"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name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11.1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0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0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=""/&gt;</w:t>
      </w:r>
    </w:p>
    <w:p w14:paraId="17837C0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qualifier</w:t>
      </w:r>
      <w:r w:rsidRPr="00B206A3">
        <w:rPr>
          <w:rFonts w:ascii="Arial" w:hAnsi="Arial" w:cs="Arial"/>
          <w:color w:val="0000FF"/>
          <w:sz w:val="20"/>
          <w:highlight w:val="white"/>
          <w:lang w:val="en-GB" w:eastAsia="fi-FI"/>
        </w:rPr>
        <w:t>&gt;</w:t>
      </w:r>
    </w:p>
    <w:p w14:paraId="17837C0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C0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C1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C1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jonoon asettaminen </w:t>
      </w:r>
      <w:r w:rsidRPr="00B206A3">
        <w:rPr>
          <w:rFonts w:ascii="Arial" w:hAnsi="Arial" w:cs="Arial"/>
          <w:color w:val="0000FF"/>
          <w:sz w:val="20"/>
          <w:highlight w:val="white"/>
          <w:lang w:val="en-GB" w:eastAsia="fi-FI"/>
        </w:rPr>
        <w:t>--&gt;</w:t>
      </w:r>
    </w:p>
    <w:p w14:paraId="17837C1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C1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C1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1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1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yhteydenottotapa </w:t>
      </w:r>
      <w:r w:rsidRPr="00B206A3">
        <w:rPr>
          <w:rFonts w:ascii="Arial" w:hAnsi="Arial" w:cs="Arial"/>
          <w:color w:val="0000FF"/>
          <w:sz w:val="20"/>
          <w:highlight w:val="white"/>
          <w:lang w:val="en-GB" w:eastAsia="fi-FI"/>
        </w:rPr>
        <w:t>--&gt;</w:t>
      </w:r>
    </w:p>
    <w:p w14:paraId="17837C1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C1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C1F"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5.1</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1.2.246.537.6.12.999.2003</w:t>
      </w:r>
      <w:r w:rsidRPr="00CF49D8">
        <w:rPr>
          <w:rFonts w:ascii="Arial" w:hAnsi="Arial" w:cs="Arial"/>
          <w:color w:val="0000FF"/>
          <w:sz w:val="20"/>
          <w:highlight w:val="white"/>
          <w:lang w:val="de-DE" w:eastAsia="fi-FI"/>
        </w:rPr>
        <w:t>"/&gt;</w:t>
      </w:r>
    </w:p>
    <w:p w14:paraId="17837C20"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00"/>
          <w:sz w:val="20"/>
          <w:highlight w:val="white"/>
          <w:lang w:val="de-DE"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value</w:t>
      </w:r>
      <w:r w:rsidRPr="00CF49D8">
        <w:rPr>
          <w:rFonts w:ascii="Arial" w:hAnsi="Arial" w:cs="Arial"/>
          <w:color w:val="FF0000"/>
          <w:sz w:val="20"/>
          <w:highlight w:val="white"/>
          <w:lang w:val="de-DE" w:eastAsia="fi-FI"/>
        </w:rPr>
        <w:t xml:space="preserve"> xsi:type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CD</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xxx</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p>
    <w:p w14:paraId="17837C21" w14:textId="77777777" w:rsidR="00E86F88" w:rsidRPr="00CF49D8"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de-DE"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t>"</w:t>
      </w:r>
      <w:r w:rsidRPr="00CF49D8">
        <w:rPr>
          <w:rFonts w:ascii="Arial" w:hAnsi="Arial" w:cs="Arial"/>
          <w:color w:val="000000"/>
          <w:sz w:val="20"/>
          <w:highlight w:val="white"/>
          <w:lang w:val="de-DE" w:eastAsia="fi-FI"/>
        </w:rPr>
        <w:t>1.2.246.537.6.42.2005</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codeSystemName</w:t>
      </w:r>
      <w:r w:rsidRPr="00CF49D8">
        <w:rPr>
          <w:rFonts w:ascii="Arial" w:hAnsi="Arial" w:cs="Arial"/>
          <w:color w:val="0000FF"/>
          <w:sz w:val="20"/>
          <w:highlight w:val="white"/>
          <w:lang w:val="de-DE" w:eastAsia="fi-FI"/>
        </w:rPr>
        <w:t>=</w:t>
      </w:r>
    </w:p>
    <w:p w14:paraId="17837C2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CF49D8">
        <w:rPr>
          <w:rFonts w:ascii="Arial" w:hAnsi="Arial" w:cs="Arial"/>
          <w:color w:val="0000FF"/>
          <w:sz w:val="20"/>
          <w:highlight w:val="white"/>
          <w:lang w:val="de-DE" w:eastAsia="fi-FI"/>
        </w:rPr>
        <w:tab/>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ICD 10 1996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C2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2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2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2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C2A" w14:textId="77777777" w:rsidR="00E86F88" w:rsidRPr="0012050C"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eastAsia="fi-FI"/>
        </w:rPr>
        <w:t>&lt;/</w:t>
      </w:r>
      <w:r w:rsidRPr="0012050C">
        <w:rPr>
          <w:rFonts w:ascii="Arial" w:hAnsi="Arial" w:cs="Arial"/>
          <w:color w:val="800000"/>
          <w:sz w:val="20"/>
          <w:highlight w:val="white"/>
          <w:lang w:eastAsia="fi-FI"/>
        </w:rPr>
        <w:t>component</w:t>
      </w:r>
      <w:r w:rsidRPr="0012050C">
        <w:rPr>
          <w:rFonts w:ascii="Arial" w:hAnsi="Arial" w:cs="Arial"/>
          <w:color w:val="0000FF"/>
          <w:sz w:val="20"/>
          <w:highlight w:val="white"/>
          <w:lang w:eastAsia="fi-FI"/>
        </w:rPr>
        <w:t>&gt;</w:t>
      </w:r>
    </w:p>
    <w:p w14:paraId="17837C2B" w14:textId="77777777" w:rsidR="00E86F88" w:rsidRPr="0012050C" w:rsidRDefault="00E86F88" w:rsidP="00E86F88">
      <w:pPr>
        <w:pStyle w:val="NormaaliP"/>
        <w:ind w:left="1418"/>
      </w:pPr>
    </w:p>
    <w:p w14:paraId="17837C2C" w14:textId="77777777" w:rsidR="00E86F88" w:rsidRPr="00864A7F" w:rsidRDefault="00E86F88" w:rsidP="00E86F88">
      <w:pPr>
        <w:pStyle w:val="NormaaliP"/>
        <w:ind w:left="1418"/>
      </w:pPr>
      <w:r w:rsidRPr="00864A7F">
        <w:t xml:space="preserve">Jos suunniteltuun palvelutapahtumaan liittyy juuri tässä paikassa suunnitelluksi tehtäviä </w:t>
      </w:r>
      <w:r w:rsidRPr="00864A7F">
        <w:rPr>
          <w:b/>
        </w:rPr>
        <w:t>toimenpiteitä tai tutkimuksia</w:t>
      </w:r>
      <w:r w:rsidRPr="00864A7F">
        <w:t>, käytetään Organizer-rakennetta niputtamaan suunnitellun palvelutapahtuman ja palvelutapahtumalle suunniteltujen aktiviteettien tiedot.</w:t>
      </w:r>
    </w:p>
    <w:p w14:paraId="17837C2D" w14:textId="77777777" w:rsidR="00E86F88" w:rsidRPr="00864A7F" w:rsidRDefault="00E86F88" w:rsidP="00E86F88">
      <w:pPr>
        <w:pStyle w:val="NormaaliP"/>
        <w:ind w:left="1418"/>
      </w:pPr>
    </w:p>
    <w:p w14:paraId="17837C2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C2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organizer</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CLUSTER</w:t>
      </w:r>
      <w:r w:rsidRPr="00B206A3">
        <w:rPr>
          <w:rFonts w:ascii="Arial" w:hAnsi="Arial" w:cs="Arial"/>
          <w:color w:val="0000FF"/>
          <w:sz w:val="20"/>
          <w:highlight w:val="white"/>
          <w:lang w:val="en-GB" w:eastAsia="fi-FI"/>
        </w:rPr>
        <w:t>"&gt;</w:t>
      </w:r>
    </w:p>
    <w:p w14:paraId="17837C3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31"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2"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3"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4"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encounter</w:t>
      </w:r>
      <w:r w:rsidRPr="00B206A3">
        <w:rPr>
          <w:rFonts w:ascii="Arial" w:hAnsi="Arial" w:cs="Arial"/>
          <w:color w:val="0000FF"/>
          <w:sz w:val="20"/>
          <w:highlight w:val="white"/>
          <w:lang w:val="en-GB" w:eastAsia="fi-FI"/>
        </w:rPr>
        <w:t>/&gt;</w:t>
      </w:r>
    </w:p>
    <w:p w14:paraId="17837C35"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C36"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3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3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3F"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C40"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0000FF"/>
          <w:sz w:val="20"/>
          <w:highlight w:val="white"/>
          <w:lang w:eastAsia="fi-FI"/>
        </w:rPr>
        <w:t>&gt;</w:t>
      </w:r>
    </w:p>
    <w:p w14:paraId="17837C41"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2" w14:textId="77777777" w:rsidR="00E86F88" w:rsidRPr="00864A7F" w:rsidRDefault="00E86F88" w:rsidP="00E86F88">
      <w:pPr>
        <w:pStyle w:val="NormaaliP"/>
        <w:ind w:left="1418"/>
      </w:pPr>
    </w:p>
    <w:p w14:paraId="17837C43" w14:textId="77777777" w:rsidR="00E86F88" w:rsidRPr="00864A7F" w:rsidRDefault="00E86F88" w:rsidP="00E86F88">
      <w:pPr>
        <w:pStyle w:val="NormaaliP"/>
        <w:ind w:left="1418"/>
      </w:pPr>
      <w:r w:rsidRPr="00864A7F">
        <w:rPr>
          <w:b/>
        </w:rPr>
        <w:lastRenderedPageBreak/>
        <w:t>Hoidon tavoitteet</w:t>
      </w:r>
      <w:r w:rsidRPr="00864A7F">
        <w:t xml:space="preserve"> voidaan esittää vastaavanlaisella rakenteella, josta Encounter puuttuu. Seurattavien tutkimusten tavoitearvot ilmoitetaan Observation-elementeillä, joissa moodCode:n arvo on ”GOL”. Hoidon tavoitteet kannattaa sijoittaa oman otsikkonsa alle.</w:t>
      </w:r>
    </w:p>
    <w:p w14:paraId="17837C44" w14:textId="77777777" w:rsidR="00E86F88" w:rsidRPr="00864A7F" w:rsidRDefault="00E86F88" w:rsidP="00E86F88">
      <w:pPr>
        <w:pStyle w:val="NormaaliP"/>
        <w:ind w:left="1418"/>
      </w:pPr>
    </w:p>
    <w:p w14:paraId="17837C45"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46"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organizer</w:t>
      </w:r>
      <w:r w:rsidRPr="00864A7F">
        <w:rPr>
          <w:rFonts w:ascii="Arial" w:hAnsi="Arial" w:cs="Arial"/>
          <w:color w:val="FF0000"/>
          <w:sz w:val="20"/>
          <w:highlight w:val="white"/>
          <w:lang w:eastAsia="fi-FI"/>
        </w:rPr>
        <w:t xml:space="preserve"> moodCode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EVN</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classCode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CLUSTER</w:t>
      </w:r>
      <w:r w:rsidRPr="00864A7F">
        <w:rPr>
          <w:rFonts w:ascii="Arial" w:hAnsi="Arial" w:cs="Arial"/>
          <w:color w:val="0000FF"/>
          <w:sz w:val="20"/>
          <w:highlight w:val="white"/>
          <w:lang w:eastAsia="fi-FI"/>
        </w:rPr>
        <w:t>"&gt;</w:t>
      </w:r>
    </w:p>
    <w:p w14:paraId="17837C47"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statusCode</w:t>
      </w:r>
      <w:r w:rsidRPr="00B206A3">
        <w:rPr>
          <w:rFonts w:ascii="Arial" w:hAnsi="Arial" w:cs="Arial"/>
          <w:color w:val="0000FF"/>
          <w:sz w:val="20"/>
          <w:highlight w:val="white"/>
          <w:lang w:val="en-GB" w:eastAsia="fi-FI"/>
        </w:rPr>
        <w:t>/&gt;</w:t>
      </w:r>
    </w:p>
    <w:p w14:paraId="17837C48"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9"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procedure</w:t>
      </w:r>
      <w:r w:rsidRPr="00B206A3">
        <w:rPr>
          <w:rFonts w:ascii="Arial" w:hAnsi="Arial" w:cs="Arial"/>
          <w:color w:val="0000FF"/>
          <w:sz w:val="20"/>
          <w:highlight w:val="white"/>
          <w:lang w:val="en-GB" w:eastAsia="fi-FI"/>
        </w:rPr>
        <w:t>/&gt;</w:t>
      </w:r>
    </w:p>
    <w:p w14:paraId="17837C4A"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B"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C"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4D"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E"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4F"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C50" w14:textId="77777777" w:rsidR="00E86F88" w:rsidRPr="00B206A3"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C51" w14:textId="77777777" w:rsidR="00E86F88" w:rsidRPr="002820D7"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organizer</w:t>
      </w:r>
      <w:r w:rsidRPr="002820D7">
        <w:rPr>
          <w:rFonts w:ascii="Arial" w:hAnsi="Arial" w:cs="Arial"/>
          <w:color w:val="0000FF"/>
          <w:sz w:val="20"/>
          <w:highlight w:val="white"/>
          <w:lang w:val="en-US" w:eastAsia="fi-FI"/>
        </w:rPr>
        <w:t>&gt;</w:t>
      </w:r>
    </w:p>
    <w:p w14:paraId="17837C52" w14:textId="77777777" w:rsidR="00E86F88" w:rsidRPr="00864A7F" w:rsidRDefault="00E86F88" w:rsidP="00E86F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500"/>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C53" w14:textId="77777777" w:rsidR="00E86F88" w:rsidRDefault="00E86F88" w:rsidP="00E86F88">
      <w:pPr>
        <w:pStyle w:val="NormaaliP"/>
        <w:ind w:left="1418"/>
      </w:pPr>
    </w:p>
    <w:p w14:paraId="17837C55" w14:textId="77777777" w:rsidR="00777732" w:rsidRPr="00864A7F" w:rsidRDefault="00777732" w:rsidP="00E86F88">
      <w:pPr>
        <w:pStyle w:val="NormaaliP"/>
        <w:ind w:left="1418"/>
      </w:pPr>
    </w:p>
    <w:p w14:paraId="17837C56" w14:textId="77777777" w:rsidR="00B02ABA" w:rsidRDefault="00CD6E0F" w:rsidP="00412D77">
      <w:pPr>
        <w:pStyle w:val="Otsikko3"/>
      </w:pPr>
      <w:bookmarkStart w:id="1350" w:name="_Toc223975353"/>
      <w:bookmarkStart w:id="1351" w:name="_Toc224397321"/>
      <w:bookmarkStart w:id="1352" w:name="_Toc223975354"/>
      <w:bookmarkStart w:id="1353" w:name="_Toc224397322"/>
      <w:bookmarkStart w:id="1354" w:name="_Toc156841947"/>
      <w:bookmarkStart w:id="1355" w:name="_Toc232298496"/>
      <w:bookmarkStart w:id="1356" w:name="_Toc309019458"/>
      <w:bookmarkStart w:id="1357" w:name="_Toc369093370"/>
      <w:bookmarkStart w:id="1358" w:name="OLE_LINK28"/>
      <w:bookmarkStart w:id="1359" w:name="_Toc92642404"/>
      <w:bookmarkStart w:id="1360" w:name="_Toc390170364"/>
      <w:bookmarkEnd w:id="1349"/>
      <w:bookmarkEnd w:id="1350"/>
      <w:bookmarkEnd w:id="1351"/>
      <w:bookmarkEnd w:id="1352"/>
      <w:bookmarkEnd w:id="1353"/>
      <w:r w:rsidRPr="00864A7F">
        <w:t>Riskitieto</w:t>
      </w:r>
      <w:bookmarkEnd w:id="1354"/>
      <w:bookmarkEnd w:id="1355"/>
      <w:bookmarkEnd w:id="1356"/>
      <w:bookmarkEnd w:id="1357"/>
      <w:bookmarkEnd w:id="1360"/>
    </w:p>
    <w:bookmarkEnd w:id="1358"/>
    <w:p w14:paraId="17837C57" w14:textId="77777777" w:rsidR="000E5167" w:rsidRDefault="000E5167" w:rsidP="000E5167">
      <w:pPr>
        <w:pStyle w:val="NormaaliP"/>
        <w:ind w:left="1418"/>
        <w:rPr>
          <w:b/>
        </w:rPr>
      </w:pPr>
    </w:p>
    <w:p w14:paraId="17837C58" w14:textId="77777777" w:rsidR="000E5167" w:rsidRPr="00864A7F" w:rsidRDefault="000E5167" w:rsidP="000E5167">
      <w:pPr>
        <w:pStyle w:val="NormaaliP"/>
        <w:ind w:left="1418"/>
      </w:pPr>
      <w:r w:rsidRPr="00864A7F">
        <w:rPr>
          <w:b/>
        </w:rPr>
        <w:t>Riskitieto:</w:t>
      </w:r>
      <w:r w:rsidRPr="00864A7F">
        <w:tab/>
        <w:t>kenttäkoodi 13    koodisto: 1.2.246.537.6.12.999.2003</w:t>
      </w:r>
    </w:p>
    <w:p w14:paraId="39F41868" w14:textId="77777777" w:rsidR="001A3420" w:rsidRDefault="000E5167" w:rsidP="000E5167">
      <w:pPr>
        <w:ind w:left="1418"/>
      </w:pPr>
      <w:r w:rsidRPr="00864A7F">
        <w:t xml:space="preserve">Ydintiedoissa riskitiedot jakautuvat kriittisiin riskitietoihin ja keskeisiin hoidossa huomioitaviin tietoihin. Kunkin kokonaisuuden sisällä on käytettävissä joukko kansallisesti sovittuja otsikoita, joiden alla varsinainen riskitieto ilmoitetaan rakenteisesti. </w:t>
      </w:r>
    </w:p>
    <w:p w14:paraId="17837C59" w14:textId="248ACC27"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7837C5A" w14:textId="77777777" w:rsidR="000E5167" w:rsidRPr="00864A7F" w:rsidRDefault="000E5167" w:rsidP="000E5167">
      <w:pPr>
        <w:ind w:left="1418"/>
      </w:pPr>
      <w:r w:rsidRPr="00864A7F">
        <w:t>Riskitiedot kirjataan omalle näkymälleen RIS (1.2.246.537.6.12.2002.175)</w:t>
      </w:r>
      <w:r>
        <w:t>.</w:t>
      </w:r>
    </w:p>
    <w:p w14:paraId="17837C5B" w14:textId="1C0DFE2D" w:rsidR="000E5167" w:rsidRDefault="000E5167" w:rsidP="000E5167">
      <w:pPr>
        <w:ind w:left="1418"/>
      </w:pPr>
      <w:r w:rsidRPr="00864A7F">
        <w:t xml:space="preserve">Hoitoprosessin vaihe </w:t>
      </w:r>
      <w:r w:rsidR="00943434">
        <w:t>-koodistosta (</w:t>
      </w:r>
      <w:r w:rsidR="00943434" w:rsidRPr="00943434">
        <w:t>1.2.246.537.6.13.2006</w:t>
      </w:r>
      <w:r w:rsidR="00943434">
        <w:t xml:space="preserve">) </w:t>
      </w:r>
      <w:r w:rsidRPr="00864A7F">
        <w:t xml:space="preserve">käytetään </w:t>
      </w:r>
      <w:r w:rsidR="00FB6F76">
        <w:t>esimerkiksi</w:t>
      </w:r>
      <w:r w:rsidR="00DA4175">
        <w:t xml:space="preserve"> </w:t>
      </w:r>
      <w:r w:rsidR="00943434">
        <w:t>vaihetta ”</w:t>
      </w:r>
      <w:r w:rsidR="00943434" w:rsidRPr="00943434">
        <w:t>Määrittämätön hoitoprosessin vaihe</w:t>
      </w:r>
      <w:r w:rsidR="00943434">
        <w:t xml:space="preserve">” </w:t>
      </w:r>
      <w:r w:rsidR="00FD612D">
        <w:t>(</w:t>
      </w:r>
      <w:r w:rsidR="00943434">
        <w:t>koodi 99</w:t>
      </w:r>
      <w:r w:rsidR="00FD612D">
        <w:t>)</w:t>
      </w:r>
      <w:r w:rsidR="003210F6">
        <w:t xml:space="preserve"> tai muuta soveltuvaa hoitoprosessin vaiheen mukaista arvoa</w:t>
      </w:r>
      <w:r w:rsidR="00DA4175" w:rsidRPr="00DA4175">
        <w:t xml:space="preserve">. </w:t>
      </w:r>
    </w:p>
    <w:p w14:paraId="3BCD121A" w14:textId="77C61961" w:rsidR="001A3420" w:rsidRDefault="000E5167" w:rsidP="000E5167">
      <w:pPr>
        <w:ind w:left="1418"/>
      </w:pPr>
      <w:r w:rsidRPr="00864A7F">
        <w:t>Seuraavalla tasolla käytetään otsikko</w:t>
      </w:r>
      <w:r>
        <w:t>-</w:t>
      </w:r>
      <w:r w:rsidRPr="00864A7F">
        <w:t>koodisto</w:t>
      </w:r>
      <w:r w:rsidR="00FD612D">
        <w:t>sta</w:t>
      </w:r>
      <w:r w:rsidRPr="00864A7F">
        <w:t xml:space="preserve"> </w:t>
      </w:r>
      <w:r w:rsidR="00FD612D">
        <w:t>(</w:t>
      </w:r>
      <w:r w:rsidR="00FD612D" w:rsidRPr="00FD612D">
        <w:t>1.2.246.537.6.14.2006</w:t>
      </w:r>
      <w:r w:rsidR="00FD612D">
        <w:t>) arvoa ”Riskitiedot” (</w:t>
      </w:r>
      <w:r w:rsidR="000C1FAE">
        <w:t>koodi</w:t>
      </w:r>
      <w:r w:rsidR="00FD612D">
        <w:t xml:space="preserve"> 43)</w:t>
      </w:r>
      <w:r w:rsidRPr="00864A7F">
        <w:t xml:space="preserve">. </w:t>
      </w:r>
      <w:r w:rsidR="001A3420">
        <w:t xml:space="preserve">Mikäli merkintä sisältää useamman riskin tietoja, toistetaan silloin tätä kolmannen tason component-section rakennetta. </w:t>
      </w:r>
    </w:p>
    <w:p w14:paraId="263ECD31" w14:textId="77777777" w:rsidR="003D28BC" w:rsidRDefault="003D28BC" w:rsidP="000E5167">
      <w:pPr>
        <w:ind w:left="1418"/>
      </w:pPr>
    </w:p>
    <w:p w14:paraId="35F35110" w14:textId="7777777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p>
    <w:p w14:paraId="527993ED" w14:textId="418DC83A"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structuredBody</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ID</w:t>
      </w:r>
      <w:r w:rsidRPr="003D28BC">
        <w:rPr>
          <w:rFonts w:ascii="Arial" w:hAnsi="Arial" w:cs="Arial"/>
          <w:color w:val="0000FF"/>
          <w:sz w:val="20"/>
          <w:lang w:val="en-US" w:eastAsia="fi-FI"/>
        </w:rPr>
        <w:t>="</w:t>
      </w:r>
      <w:r w:rsidRPr="003D28BC">
        <w:rPr>
          <w:rFonts w:ascii="Arial" w:hAnsi="Arial" w:cs="Arial"/>
          <w:color w:val="000000"/>
          <w:sz w:val="20"/>
          <w:lang w:val="en-US" w:eastAsia="fi-FI"/>
        </w:rPr>
        <w:t>OID1.2.246.10.1234567.11.2011.3456</w:t>
      </w:r>
      <w:r w:rsidRPr="003D28BC">
        <w:rPr>
          <w:rFonts w:ascii="Arial" w:hAnsi="Arial" w:cs="Arial"/>
          <w:color w:val="0000FF"/>
          <w:sz w:val="20"/>
          <w:lang w:val="en-US" w:eastAsia="fi-FI"/>
        </w:rPr>
        <w:t>"&gt;</w:t>
      </w:r>
    </w:p>
    <w:p w14:paraId="1D2CBF05" w14:textId="6BDD6663"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riskitietomerkintä </w:t>
      </w:r>
      <w:r w:rsidRPr="003D28BC">
        <w:rPr>
          <w:rFonts w:ascii="Arial" w:hAnsi="Arial" w:cs="Arial"/>
          <w:color w:val="0000FF"/>
          <w:sz w:val="20"/>
          <w:lang w:val="en-US" w:eastAsia="fi-FI"/>
        </w:rPr>
        <w:t>--&gt;</w:t>
      </w:r>
    </w:p>
    <w:p w14:paraId="62B5AFF2" w14:textId="146B19DB"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component</w:t>
      </w:r>
      <w:r w:rsidRPr="003D28BC">
        <w:rPr>
          <w:rFonts w:ascii="Arial" w:hAnsi="Arial" w:cs="Arial"/>
          <w:color w:val="0000FF"/>
          <w:sz w:val="20"/>
          <w:lang w:val="en-US" w:eastAsia="fi-FI"/>
        </w:rPr>
        <w:t>&gt;</w:t>
      </w:r>
      <w:r>
        <w:rPr>
          <w:rFonts w:ascii="Arial" w:hAnsi="Arial" w:cs="Arial"/>
          <w:i/>
          <w:iCs/>
          <w:color w:val="008080"/>
          <w:sz w:val="20"/>
          <w:lang w:val="en-US" w:eastAsia="fi-FI"/>
        </w:rPr>
        <w:t xml:space="preserve">               </w:t>
      </w:r>
    </w:p>
    <w:p w14:paraId="6F2BD444" w14:textId="1A1A3A68" w:rsid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section</w:t>
      </w:r>
      <w:r w:rsidRPr="003D28BC">
        <w:rPr>
          <w:rFonts w:ascii="Arial" w:hAnsi="Arial" w:cs="Arial"/>
          <w:color w:val="0000FF"/>
          <w:sz w:val="20"/>
          <w:lang w:val="en-US" w:eastAsia="fi-FI"/>
        </w:rPr>
        <w:t>&gt;</w:t>
      </w:r>
    </w:p>
    <w:p w14:paraId="44A5502D" w14:textId="1B12578D" w:rsidR="00257B5A" w:rsidRPr="003D28BC" w:rsidRDefault="00257B5A" w:rsidP="003D28BC">
      <w:pPr>
        <w:autoSpaceDE w:val="0"/>
        <w:autoSpaceDN w:val="0"/>
        <w:adjustRightInd w:val="0"/>
        <w:spacing w:before="0"/>
        <w:ind w:left="1418"/>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merkinnän oid </w:t>
      </w:r>
      <w:r w:rsidRPr="003D28BC">
        <w:rPr>
          <w:rFonts w:ascii="Arial" w:hAnsi="Arial" w:cs="Arial"/>
          <w:color w:val="0000FF"/>
          <w:sz w:val="20"/>
          <w:lang w:val="en-US" w:eastAsia="fi-FI"/>
        </w:rPr>
        <w:t>--&gt;</w:t>
      </w:r>
    </w:p>
    <w:p w14:paraId="7F7B307B" w14:textId="600E52F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lastRenderedPageBreak/>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id</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root</w:t>
      </w:r>
      <w:r w:rsidRPr="003D28BC">
        <w:rPr>
          <w:rFonts w:ascii="Arial" w:hAnsi="Arial" w:cs="Arial"/>
          <w:color w:val="0000FF"/>
          <w:sz w:val="20"/>
          <w:lang w:val="en-US" w:eastAsia="fi-FI"/>
        </w:rPr>
        <w:t>="</w:t>
      </w:r>
      <w:r w:rsidRPr="003D28BC">
        <w:rPr>
          <w:rFonts w:ascii="Arial" w:hAnsi="Arial" w:cs="Arial"/>
          <w:color w:val="000000"/>
          <w:sz w:val="20"/>
          <w:lang w:val="en-US" w:eastAsia="fi-FI"/>
        </w:rPr>
        <w:t>1.2.246.10.1246109.11.2011.152.1</w:t>
      </w:r>
      <w:r w:rsidRPr="003D28BC">
        <w:rPr>
          <w:rFonts w:ascii="Arial" w:hAnsi="Arial" w:cs="Arial"/>
          <w:color w:val="0000FF"/>
          <w:sz w:val="20"/>
          <w:lang w:val="en-US" w:eastAsia="fi-FI"/>
        </w:rPr>
        <w:t>"/&gt;</w:t>
      </w:r>
    </w:p>
    <w:p w14:paraId="33FFE196" w14:textId="5D3AC5A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175</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1.2.246.537.6.12.2002</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codeSystemName</w:t>
      </w:r>
      <w:r w:rsidRPr="003D28BC">
        <w:rPr>
          <w:rFonts w:ascii="Arial" w:hAnsi="Arial" w:cs="Arial"/>
          <w:color w:val="0000FF"/>
          <w:sz w:val="20"/>
          <w:lang w:val="en-US" w:eastAsia="fi-FI"/>
        </w:rPr>
        <w:t>="</w:t>
      </w:r>
      <w:r w:rsidRPr="003D28BC">
        <w:rPr>
          <w:rFonts w:ascii="Arial" w:hAnsi="Arial" w:cs="Arial"/>
          <w:color w:val="000000"/>
          <w:sz w:val="20"/>
          <w:lang w:val="en-US" w:eastAsia="fi-FI"/>
        </w:rPr>
        <w:t>Näkymä</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displayName</w:t>
      </w:r>
      <w:r w:rsidRPr="003D28BC">
        <w:rPr>
          <w:rFonts w:ascii="Arial" w:hAnsi="Arial" w:cs="Arial"/>
          <w:color w:val="0000FF"/>
          <w:sz w:val="20"/>
          <w:lang w:val="en-US" w:eastAsia="fi-FI"/>
        </w:rPr>
        <w:t>="</w:t>
      </w:r>
      <w:r w:rsidRPr="003D28BC">
        <w:rPr>
          <w:rFonts w:ascii="Arial" w:hAnsi="Arial" w:cs="Arial"/>
          <w:color w:val="000000"/>
          <w:sz w:val="20"/>
          <w:lang w:val="en-US" w:eastAsia="fi-FI"/>
        </w:rPr>
        <w:t>RIS</w:t>
      </w:r>
      <w:r w:rsidRPr="003D28BC">
        <w:rPr>
          <w:rFonts w:ascii="Arial" w:hAnsi="Arial" w:cs="Arial"/>
          <w:color w:val="0000FF"/>
          <w:sz w:val="20"/>
          <w:lang w:val="en-US" w:eastAsia="fi-FI"/>
        </w:rPr>
        <w:t>"/&gt;</w:t>
      </w:r>
    </w:p>
    <w:p w14:paraId="7A7DF78D" w14:textId="721A7316"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r w:rsidRPr="003D28BC">
        <w:rPr>
          <w:rFonts w:ascii="Arial" w:hAnsi="Arial" w:cs="Arial"/>
          <w:color w:val="000000"/>
          <w:sz w:val="20"/>
          <w:lang w:eastAsia="fi-FI"/>
        </w:rPr>
        <w:t>RIS</w:t>
      </w:r>
      <w:r w:rsidRPr="003D28BC">
        <w:rPr>
          <w:rFonts w:ascii="Arial" w:hAnsi="Arial" w:cs="Arial"/>
          <w:color w:val="0000FF"/>
          <w:sz w:val="20"/>
          <w:lang w:eastAsia="fi-FI"/>
        </w:rPr>
        <w:t>&lt;/</w:t>
      </w:r>
      <w:r w:rsidRPr="003D28BC">
        <w:rPr>
          <w:rFonts w:ascii="Arial" w:hAnsi="Arial" w:cs="Arial"/>
          <w:color w:val="800000"/>
          <w:sz w:val="20"/>
          <w:lang w:eastAsia="fi-FI"/>
        </w:rPr>
        <w:t>title</w:t>
      </w:r>
      <w:r w:rsidRPr="003D28BC">
        <w:rPr>
          <w:rFonts w:ascii="Arial" w:hAnsi="Arial" w:cs="Arial"/>
          <w:color w:val="0000FF"/>
          <w:sz w:val="20"/>
          <w:lang w:eastAsia="fi-FI"/>
        </w:rPr>
        <w:t>&gt;</w:t>
      </w:r>
    </w:p>
    <w:p w14:paraId="62A3990E"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 näyttömuoto </w:t>
      </w:r>
      <w:r w:rsidRPr="003D28BC">
        <w:rPr>
          <w:rFonts w:ascii="Arial" w:hAnsi="Arial" w:cs="Arial"/>
          <w:color w:val="0000FF"/>
          <w:sz w:val="20"/>
          <w:lang w:eastAsia="fi-FI"/>
        </w:rPr>
        <w:t>--&gt;</w:t>
      </w:r>
    </w:p>
    <w:p w14:paraId="39339796" w14:textId="77777777" w:rsidR="00EC3B20" w:rsidRPr="00A600C0"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text</w:t>
      </w:r>
      <w:r w:rsidRPr="00A600C0">
        <w:rPr>
          <w:rFonts w:ascii="Arial" w:hAnsi="Arial" w:cs="Arial"/>
          <w:color w:val="0000FF"/>
          <w:sz w:val="20"/>
          <w:lang w:val="en-US" w:eastAsia="fi-FI"/>
        </w:rPr>
        <w:t>&gt;</w:t>
      </w:r>
    </w:p>
    <w:p w14:paraId="0B4B25BE" w14:textId="77777777" w:rsidR="00EC3B20" w:rsidRPr="00A600C0" w:rsidRDefault="00EC3B20" w:rsidP="00EC3B20">
      <w:pPr>
        <w:autoSpaceDE w:val="0"/>
        <w:autoSpaceDN w:val="0"/>
        <w:adjustRightInd w:val="0"/>
        <w:spacing w:before="0"/>
        <w:ind w:left="1418"/>
        <w:rPr>
          <w:rFonts w:ascii="Arial" w:hAnsi="Arial" w:cs="Arial"/>
          <w:color w:val="0000FF"/>
          <w:sz w:val="20"/>
          <w:lang w:val="en-US" w:eastAsia="fi-FI"/>
        </w:rPr>
      </w:pPr>
      <w:r w:rsidRPr="00A600C0">
        <w:rPr>
          <w:rFonts w:ascii="Arial" w:hAnsi="Arial" w:cs="Arial"/>
          <w:i/>
          <w:iCs/>
          <w:color w:val="008080"/>
          <w:sz w:val="20"/>
          <w:lang w:val="en-US"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paragraph</w:t>
      </w:r>
      <w:r w:rsidRPr="00A600C0">
        <w:rPr>
          <w:rFonts w:ascii="Arial" w:hAnsi="Arial" w:cs="Arial"/>
          <w:color w:val="0000FF"/>
          <w:sz w:val="20"/>
          <w:lang w:val="en-US" w:eastAsia="fi-FI"/>
        </w:rPr>
        <w:t>&gt;</w:t>
      </w:r>
      <w:r w:rsidRPr="00A600C0">
        <w:rPr>
          <w:rFonts w:ascii="Arial" w:hAnsi="Arial" w:cs="Arial"/>
          <w:color w:val="000000"/>
          <w:sz w:val="20"/>
          <w:lang w:val="en-US" w:eastAsia="fi-FI"/>
        </w:rPr>
        <w:t>Matti Muje</w:t>
      </w:r>
      <w:r w:rsidRPr="00A600C0">
        <w:rPr>
          <w:rFonts w:ascii="Arial" w:hAnsi="Arial" w:cs="Arial"/>
          <w:color w:val="0000FF"/>
          <w:sz w:val="20"/>
          <w:lang w:val="en-US" w:eastAsia="fi-FI"/>
        </w:rPr>
        <w:t>&lt;/</w:t>
      </w:r>
      <w:r w:rsidRPr="00A600C0">
        <w:rPr>
          <w:rFonts w:ascii="Arial" w:hAnsi="Arial" w:cs="Arial"/>
          <w:color w:val="800000"/>
          <w:sz w:val="20"/>
          <w:lang w:val="en-US" w:eastAsia="fi-FI"/>
        </w:rPr>
        <w:t>paragraph</w:t>
      </w:r>
      <w:r w:rsidRPr="00A600C0">
        <w:rPr>
          <w:rFonts w:ascii="Arial" w:hAnsi="Arial" w:cs="Arial"/>
          <w:color w:val="0000FF"/>
          <w:sz w:val="20"/>
          <w:lang w:val="en-US" w:eastAsia="fi-FI"/>
        </w:rPr>
        <w:t>&gt;</w:t>
      </w:r>
    </w:p>
    <w:p w14:paraId="5CF3B21A"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Katriinan sairaala, os. 1, Vantaan soster</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0C04859C"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r w:rsidRPr="003D28BC">
        <w:rPr>
          <w:rFonts w:ascii="Arial" w:hAnsi="Arial" w:cs="Arial"/>
          <w:color w:val="000000"/>
          <w:sz w:val="20"/>
          <w:lang w:eastAsia="fi-FI"/>
        </w:rPr>
        <w:t>5.12.2012 14:10</w:t>
      </w:r>
      <w:r w:rsidRPr="003D28BC">
        <w:rPr>
          <w:rFonts w:ascii="Arial" w:hAnsi="Arial" w:cs="Arial"/>
          <w:color w:val="0000FF"/>
          <w:sz w:val="20"/>
          <w:lang w:eastAsia="fi-FI"/>
        </w:rPr>
        <w:t>&lt;/</w:t>
      </w:r>
      <w:r w:rsidRPr="003D28BC">
        <w:rPr>
          <w:rFonts w:ascii="Arial" w:hAnsi="Arial" w:cs="Arial"/>
          <w:color w:val="800000"/>
          <w:sz w:val="20"/>
          <w:lang w:eastAsia="fi-FI"/>
        </w:rPr>
        <w:t>paragraph</w:t>
      </w:r>
      <w:r w:rsidRPr="003D28BC">
        <w:rPr>
          <w:rFonts w:ascii="Arial" w:hAnsi="Arial" w:cs="Arial"/>
          <w:color w:val="0000FF"/>
          <w:sz w:val="20"/>
          <w:lang w:eastAsia="fi-FI"/>
        </w:rPr>
        <w:t>&gt;</w:t>
      </w:r>
    </w:p>
    <w:p w14:paraId="2486764F"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text</w:t>
      </w:r>
      <w:r w:rsidRPr="003D28BC">
        <w:rPr>
          <w:rFonts w:ascii="Arial" w:hAnsi="Arial" w:cs="Arial"/>
          <w:color w:val="0000FF"/>
          <w:sz w:val="20"/>
          <w:lang w:eastAsia="fi-FI"/>
        </w:rPr>
        <w:t>&gt;</w:t>
      </w:r>
    </w:p>
    <w:p w14:paraId="165DBEAD"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Potilaan tiedot Bodyssa näkymätasolla  </w:t>
      </w:r>
      <w:r w:rsidRPr="003D28BC">
        <w:rPr>
          <w:rFonts w:ascii="Arial" w:hAnsi="Arial" w:cs="Arial"/>
          <w:color w:val="0000FF"/>
          <w:sz w:val="20"/>
          <w:lang w:eastAsia="fi-FI"/>
        </w:rPr>
        <w:t>--&gt;</w:t>
      </w:r>
    </w:p>
    <w:p w14:paraId="2568A3C7"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typeCode</w:t>
      </w:r>
      <w:r w:rsidRPr="003D28BC">
        <w:rPr>
          <w:rFonts w:ascii="Arial" w:hAnsi="Arial" w:cs="Arial"/>
          <w:color w:val="0000FF"/>
          <w:sz w:val="20"/>
          <w:lang w:val="en-US" w:eastAsia="fi-FI"/>
        </w:rPr>
        <w:t>="</w:t>
      </w:r>
      <w:r w:rsidRPr="003D28BC">
        <w:rPr>
          <w:rFonts w:ascii="Arial" w:hAnsi="Arial" w:cs="Arial"/>
          <w:color w:val="000000"/>
          <w:sz w:val="20"/>
          <w:lang w:val="en-US" w:eastAsia="fi-FI"/>
        </w:rPr>
        <w:t>SBJ</w:t>
      </w:r>
      <w:r w:rsidRPr="003D28BC">
        <w:rPr>
          <w:rFonts w:ascii="Arial" w:hAnsi="Arial" w:cs="Arial"/>
          <w:color w:val="0000FF"/>
          <w:sz w:val="20"/>
          <w:lang w:val="en-US" w:eastAsia="fi-FI"/>
        </w:rPr>
        <w:t>"&gt;</w:t>
      </w:r>
    </w:p>
    <w:p w14:paraId="3A5FD439"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relatedSubject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PAT</w:t>
      </w:r>
      <w:r w:rsidRPr="003D28BC">
        <w:rPr>
          <w:rFonts w:ascii="Arial" w:hAnsi="Arial" w:cs="Arial"/>
          <w:color w:val="0000FF"/>
          <w:sz w:val="20"/>
          <w:lang w:val="en-US" w:eastAsia="fi-FI"/>
        </w:rPr>
        <w:t>"&gt;</w:t>
      </w:r>
    </w:p>
    <w:p w14:paraId="095D5AC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585858"/>
          <w:sz w:val="20"/>
          <w:lang w:val="en-US" w:eastAsia="fi-FI"/>
        </w:rPr>
        <w:t xml:space="preserve"> Henkilötunnus </w:t>
      </w:r>
      <w:r w:rsidRPr="003D28BC">
        <w:rPr>
          <w:rFonts w:ascii="Arial" w:hAnsi="Arial" w:cs="Arial"/>
          <w:color w:val="0000FF"/>
          <w:sz w:val="20"/>
          <w:lang w:val="en-US" w:eastAsia="fi-FI"/>
        </w:rPr>
        <w:t>--&gt;</w:t>
      </w:r>
    </w:p>
    <w:p w14:paraId="5D6FAC53"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code</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w:t>
      </w:r>
      <w:r w:rsidRPr="003D28BC">
        <w:rPr>
          <w:rFonts w:ascii="Arial" w:hAnsi="Arial" w:cs="Arial"/>
          <w:color w:val="0000FF"/>
          <w:sz w:val="20"/>
          <w:lang w:val="en-US" w:eastAsia="fi-FI"/>
        </w:rPr>
        <w:t>="</w:t>
      </w:r>
      <w:r w:rsidRPr="003D28BC">
        <w:rPr>
          <w:rFonts w:ascii="Arial" w:hAnsi="Arial" w:cs="Arial"/>
          <w:color w:val="000000"/>
          <w:sz w:val="20"/>
          <w:lang w:val="en-US" w:eastAsia="fi-FI"/>
        </w:rPr>
        <w:t>010101-1234</w:t>
      </w:r>
      <w:r w:rsidRPr="003D28BC">
        <w:rPr>
          <w:rFonts w:ascii="Arial" w:hAnsi="Arial" w:cs="Arial"/>
          <w:color w:val="0000FF"/>
          <w:sz w:val="20"/>
          <w:lang w:val="en-US" w:eastAsia="fi-FI"/>
        </w:rPr>
        <w: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codeSystem</w:t>
      </w:r>
      <w:r w:rsidRPr="003D28BC">
        <w:rPr>
          <w:rFonts w:ascii="Arial" w:hAnsi="Arial" w:cs="Arial"/>
          <w:color w:val="0000FF"/>
          <w:sz w:val="20"/>
          <w:lang w:val="en-US" w:eastAsia="fi-FI"/>
        </w:rPr>
        <w:t>="</w:t>
      </w:r>
      <w:r w:rsidRPr="003D28BC">
        <w:rPr>
          <w:rFonts w:ascii="Arial" w:hAnsi="Arial" w:cs="Arial"/>
          <w:color w:val="000000"/>
          <w:sz w:val="20"/>
          <w:lang w:val="en-US" w:eastAsia="fi-FI"/>
        </w:rPr>
        <w:t>1.2.246.21</w:t>
      </w:r>
      <w:r w:rsidRPr="003D28BC">
        <w:rPr>
          <w:rFonts w:ascii="Arial" w:hAnsi="Arial" w:cs="Arial"/>
          <w:color w:val="0000FF"/>
          <w:sz w:val="20"/>
          <w:lang w:val="en-US" w:eastAsia="fi-FI"/>
        </w:rPr>
        <w:t>"/&gt;</w:t>
      </w:r>
    </w:p>
    <w:p w14:paraId="2032E2E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classCode</w:t>
      </w:r>
      <w:r w:rsidRPr="003D28BC">
        <w:rPr>
          <w:rFonts w:ascii="Arial" w:hAnsi="Arial" w:cs="Arial"/>
          <w:color w:val="0000FF"/>
          <w:sz w:val="20"/>
          <w:lang w:val="en-US" w:eastAsia="fi-FI"/>
        </w:rPr>
        <w:t>="</w:t>
      </w:r>
      <w:r w:rsidRPr="003D28BC">
        <w:rPr>
          <w:rFonts w:ascii="Arial" w:hAnsi="Arial" w:cs="Arial"/>
          <w:color w:val="000000"/>
          <w:sz w:val="20"/>
          <w:lang w:val="en-US" w:eastAsia="fi-FI"/>
        </w:rPr>
        <w:t>PSN</w:t>
      </w:r>
      <w:r w:rsidRPr="003D28BC">
        <w:rPr>
          <w:rFonts w:ascii="Arial" w:hAnsi="Arial" w:cs="Arial"/>
          <w:color w:val="0000FF"/>
          <w:sz w:val="20"/>
          <w:lang w:val="en-US" w:eastAsia="fi-FI"/>
        </w:rPr>
        <w:t>"&gt;</w:t>
      </w:r>
    </w:p>
    <w:p w14:paraId="5B380106"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0E8C311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r w:rsidRPr="003D28BC">
        <w:rPr>
          <w:rFonts w:ascii="Arial" w:hAnsi="Arial" w:cs="Arial"/>
          <w:color w:val="000000"/>
          <w:sz w:val="20"/>
          <w:lang w:val="en-US" w:eastAsia="fi-FI"/>
        </w:rPr>
        <w:t>Reijo</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334477D4"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Repa</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64B5E17F"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Riskinen</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3098AB0A"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6BE679AB" w14:textId="77777777" w:rsidR="00EC3B20" w:rsidRPr="003D28BC" w:rsidRDefault="00EC3B20" w:rsidP="00EC3B20">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subject</w:t>
      </w:r>
      <w:r w:rsidRPr="003D28BC">
        <w:rPr>
          <w:rFonts w:ascii="Arial" w:hAnsi="Arial" w:cs="Arial"/>
          <w:color w:val="0000FF"/>
          <w:sz w:val="20"/>
          <w:lang w:val="en-US" w:eastAsia="fi-FI"/>
        </w:rPr>
        <w:t>&gt;</w:t>
      </w:r>
    </w:p>
    <w:p w14:paraId="03D68990"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relatedSubject</w:t>
      </w:r>
      <w:r w:rsidRPr="003D28BC">
        <w:rPr>
          <w:rFonts w:ascii="Arial" w:hAnsi="Arial" w:cs="Arial"/>
          <w:color w:val="0000FF"/>
          <w:sz w:val="20"/>
          <w:lang w:eastAsia="fi-FI"/>
        </w:rPr>
        <w:t>&gt;</w:t>
      </w:r>
    </w:p>
    <w:p w14:paraId="58681747" w14:textId="77777777" w:rsidR="00EC3B20" w:rsidRPr="003D28BC" w:rsidRDefault="00EC3B20" w:rsidP="00EC3B20">
      <w:pPr>
        <w:autoSpaceDE w:val="0"/>
        <w:autoSpaceDN w:val="0"/>
        <w:adjustRightInd w:val="0"/>
        <w:spacing w:before="0"/>
        <w:ind w:left="1418"/>
        <w:rPr>
          <w:rFonts w:ascii="Arial" w:hAnsi="Arial" w:cs="Arial"/>
          <w:color w:val="0000FF"/>
          <w:sz w:val="20"/>
          <w:lang w:eastAsia="fi-FI"/>
        </w:rPr>
      </w:pPr>
      <w:r w:rsidRPr="003D28BC">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subject</w:t>
      </w:r>
      <w:r w:rsidRPr="003D28BC">
        <w:rPr>
          <w:rFonts w:ascii="Arial" w:hAnsi="Arial" w:cs="Arial"/>
          <w:color w:val="0000FF"/>
          <w:sz w:val="20"/>
          <w:lang w:eastAsia="fi-FI"/>
        </w:rPr>
        <w:t>&gt;</w:t>
      </w:r>
    </w:p>
    <w:p w14:paraId="4D8EE80A" w14:textId="635C1D6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Merkinnän tekijä, palveluyksikkö ja tapahtuma-aika </w:t>
      </w:r>
      <w:r w:rsidRPr="003D28BC">
        <w:rPr>
          <w:rFonts w:ascii="Arial" w:hAnsi="Arial" w:cs="Arial"/>
          <w:color w:val="0000FF"/>
          <w:sz w:val="20"/>
          <w:lang w:eastAsia="fi-FI"/>
        </w:rPr>
        <w:t>--&gt;</w:t>
      </w:r>
    </w:p>
    <w:p w14:paraId="7E689F5F" w14:textId="3B300238"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0EB6F441" w14:textId="75DCB1F2"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rooli  </w:t>
      </w:r>
      <w:r w:rsidRPr="003D28BC">
        <w:rPr>
          <w:rFonts w:ascii="Arial" w:hAnsi="Arial" w:cs="Arial"/>
          <w:color w:val="0000FF"/>
          <w:sz w:val="20"/>
          <w:lang w:eastAsia="fi-FI"/>
        </w:rPr>
        <w:t>--&gt;</w:t>
      </w:r>
    </w:p>
    <w:p w14:paraId="1BC51517" w14:textId="548D741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functionCode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w:t>
      </w:r>
      <w:r w:rsidRPr="003D28BC">
        <w:rPr>
          <w:rFonts w:ascii="Arial" w:hAnsi="Arial" w:cs="Arial"/>
          <w:color w:val="0000FF"/>
          <w:sz w:val="20"/>
          <w:lang w:eastAsia="fi-FI"/>
        </w:rPr>
        <w:t>="</w:t>
      </w:r>
      <w:r w:rsidRPr="003D28BC">
        <w:rPr>
          <w:rFonts w:ascii="Arial" w:hAnsi="Arial" w:cs="Arial"/>
          <w:color w:val="000000"/>
          <w:sz w:val="20"/>
          <w:lang w:eastAsia="fi-FI"/>
        </w:rPr>
        <w:t>MER</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w:t>
      </w:r>
      <w:r w:rsidRPr="003D28BC">
        <w:rPr>
          <w:rFonts w:ascii="Arial" w:hAnsi="Arial" w:cs="Arial"/>
          <w:color w:val="0000FF"/>
          <w:sz w:val="20"/>
          <w:lang w:eastAsia="fi-FI"/>
        </w:rPr>
        <w:t>="</w:t>
      </w:r>
      <w:r w:rsidRPr="003D28BC">
        <w:rPr>
          <w:rFonts w:ascii="Arial" w:hAnsi="Arial" w:cs="Arial"/>
          <w:color w:val="000000"/>
          <w:sz w:val="20"/>
          <w:lang w:eastAsia="fi-FI"/>
        </w:rPr>
        <w:t>1.2.246.537.5.40006.2003</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codeSystemName</w:t>
      </w:r>
      <w:r w:rsidRPr="003D28BC">
        <w:rPr>
          <w:rFonts w:ascii="Arial" w:hAnsi="Arial" w:cs="Arial"/>
          <w:color w:val="0000FF"/>
          <w:sz w:val="20"/>
          <w:lang w:eastAsia="fi-FI"/>
        </w:rPr>
        <w:t>="</w:t>
      </w:r>
      <w:r w:rsidRPr="003D28BC">
        <w:rPr>
          <w:rFonts w:ascii="Arial" w:hAnsi="Arial" w:cs="Arial"/>
          <w:color w:val="000000"/>
          <w:sz w:val="20"/>
          <w:lang w:eastAsia="fi-FI"/>
        </w:rPr>
        <w:t>eArkisto - tekninen CDA R2 henkilötarkennin</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displayName</w:t>
      </w:r>
      <w:r w:rsidRPr="003D28BC">
        <w:rPr>
          <w:rFonts w:ascii="Arial" w:hAnsi="Arial" w:cs="Arial"/>
          <w:color w:val="0000FF"/>
          <w:sz w:val="20"/>
          <w:lang w:eastAsia="fi-FI"/>
        </w:rPr>
        <w:t>="</w:t>
      </w:r>
      <w:r w:rsidRPr="003D28BC">
        <w:rPr>
          <w:rFonts w:ascii="Arial" w:hAnsi="Arial" w:cs="Arial"/>
          <w:color w:val="000000"/>
          <w:sz w:val="20"/>
          <w:lang w:eastAsia="fi-FI"/>
        </w:rPr>
        <w:t>Merkinnän tekijä</w:t>
      </w:r>
      <w:r w:rsidRPr="003D28BC">
        <w:rPr>
          <w:rFonts w:ascii="Arial" w:hAnsi="Arial" w:cs="Arial"/>
          <w:color w:val="0000FF"/>
          <w:sz w:val="20"/>
          <w:lang w:eastAsia="fi-FI"/>
        </w:rPr>
        <w:t>"/&gt;</w:t>
      </w:r>
    </w:p>
    <w:p w14:paraId="72C6E506" w14:textId="1353DBF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merkinnän tekoaika </w:t>
      </w:r>
      <w:r w:rsidRPr="003D28BC">
        <w:rPr>
          <w:rFonts w:ascii="Arial" w:hAnsi="Arial" w:cs="Arial"/>
          <w:color w:val="0000FF"/>
          <w:sz w:val="20"/>
          <w:lang w:eastAsia="fi-FI"/>
        </w:rPr>
        <w:t>--&gt;</w:t>
      </w:r>
    </w:p>
    <w:p w14:paraId="534D16EE" w14:textId="350D298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time</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value</w:t>
      </w:r>
      <w:r w:rsidRPr="003D28BC">
        <w:rPr>
          <w:rFonts w:ascii="Arial" w:hAnsi="Arial" w:cs="Arial"/>
          <w:color w:val="0000FF"/>
          <w:sz w:val="20"/>
          <w:lang w:eastAsia="fi-FI"/>
        </w:rPr>
        <w:t>="</w:t>
      </w:r>
      <w:r w:rsidRPr="003D28BC">
        <w:rPr>
          <w:rFonts w:ascii="Arial" w:hAnsi="Arial" w:cs="Arial"/>
          <w:color w:val="000000"/>
          <w:sz w:val="20"/>
          <w:lang w:eastAsia="fi-FI"/>
        </w:rPr>
        <w:t>20111030141059</w:t>
      </w:r>
      <w:r w:rsidRPr="003D28BC">
        <w:rPr>
          <w:rFonts w:ascii="Arial" w:hAnsi="Arial" w:cs="Arial"/>
          <w:color w:val="0000FF"/>
          <w:sz w:val="20"/>
          <w:lang w:eastAsia="fi-FI"/>
        </w:rPr>
        <w:t>"/&gt;</w:t>
      </w:r>
    </w:p>
    <w:p w14:paraId="4F759D20" w14:textId="6CEC5ADF"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assignedAuthor</w:t>
      </w:r>
      <w:r w:rsidRPr="003D28BC">
        <w:rPr>
          <w:rFonts w:ascii="Arial" w:hAnsi="Arial" w:cs="Arial"/>
          <w:color w:val="0000FF"/>
          <w:sz w:val="20"/>
          <w:lang w:eastAsia="fi-FI"/>
        </w:rPr>
        <w:t>&gt;</w:t>
      </w:r>
    </w:p>
    <w:p w14:paraId="6E19A758" w14:textId="385C5924"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perustunniste henkilötunnus</w:t>
      </w:r>
      <w:r w:rsidRPr="003D28BC">
        <w:rPr>
          <w:rFonts w:ascii="Arial" w:hAnsi="Arial" w:cs="Arial"/>
          <w:color w:val="0000FF"/>
          <w:sz w:val="20"/>
          <w:lang w:eastAsia="fi-FI"/>
        </w:rPr>
        <w:t>--&gt;</w:t>
      </w:r>
    </w:p>
    <w:p w14:paraId="6935C930" w14:textId="7AD3B4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id</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extension</w:t>
      </w:r>
      <w:r w:rsidRPr="003D28BC">
        <w:rPr>
          <w:rFonts w:ascii="Arial" w:hAnsi="Arial" w:cs="Arial"/>
          <w:color w:val="0000FF"/>
          <w:sz w:val="20"/>
          <w:lang w:eastAsia="fi-FI"/>
        </w:rPr>
        <w:t>="</w:t>
      </w:r>
      <w:r w:rsidRPr="003D28BC">
        <w:rPr>
          <w:rFonts w:ascii="Arial" w:hAnsi="Arial" w:cs="Arial"/>
          <w:color w:val="000000"/>
          <w:sz w:val="20"/>
          <w:lang w:eastAsia="fi-FI"/>
        </w:rPr>
        <w:t>123456-1234</w:t>
      </w:r>
      <w:r w:rsidRPr="003D28BC">
        <w:rPr>
          <w:rFonts w:ascii="Arial" w:hAnsi="Arial" w:cs="Arial"/>
          <w:color w:val="0000FF"/>
          <w:sz w:val="20"/>
          <w:lang w:eastAsia="fi-FI"/>
        </w:rPr>
        <w:t>"</w:t>
      </w:r>
      <w:r w:rsidRPr="003D28BC">
        <w:rPr>
          <w:rFonts w:ascii="Arial" w:hAnsi="Arial" w:cs="Arial"/>
          <w:i/>
          <w:iCs/>
          <w:color w:val="008080"/>
          <w:sz w:val="20"/>
          <w:lang w:eastAsia="fi-FI"/>
        </w:rPr>
        <w:t xml:space="preserve"> </w:t>
      </w:r>
      <w:r w:rsidRPr="003D28BC">
        <w:rPr>
          <w:rFonts w:ascii="Arial" w:hAnsi="Arial" w:cs="Arial"/>
          <w:color w:val="FF0000"/>
          <w:sz w:val="20"/>
          <w:lang w:eastAsia="fi-FI"/>
        </w:rPr>
        <w:t>root</w:t>
      </w:r>
      <w:r w:rsidRPr="003D28BC">
        <w:rPr>
          <w:rFonts w:ascii="Arial" w:hAnsi="Arial" w:cs="Arial"/>
          <w:color w:val="0000FF"/>
          <w:sz w:val="20"/>
          <w:lang w:eastAsia="fi-FI"/>
        </w:rPr>
        <w:t>="</w:t>
      </w:r>
      <w:r w:rsidRPr="003D28BC">
        <w:rPr>
          <w:rFonts w:ascii="Arial" w:hAnsi="Arial" w:cs="Arial"/>
          <w:color w:val="000000"/>
          <w:sz w:val="20"/>
          <w:lang w:eastAsia="fi-FI"/>
        </w:rPr>
        <w:t>1.2.246.21</w:t>
      </w:r>
      <w:r w:rsidRPr="003D28BC">
        <w:rPr>
          <w:rFonts w:ascii="Arial" w:hAnsi="Arial" w:cs="Arial"/>
          <w:color w:val="0000FF"/>
          <w:sz w:val="20"/>
          <w:lang w:eastAsia="fi-FI"/>
        </w:rPr>
        <w:t>"/&gt;</w:t>
      </w:r>
    </w:p>
    <w:p w14:paraId="4F7417C5" w14:textId="5A56876E" w:rsidR="003D28BC" w:rsidRPr="006E4EDB"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eastAsia="fi-FI"/>
        </w:rPr>
        <w:t xml:space="preserve">                              </w:t>
      </w:r>
      <w:r w:rsidRPr="006E4EDB">
        <w:rPr>
          <w:rFonts w:ascii="Arial" w:hAnsi="Arial" w:cs="Arial"/>
          <w:color w:val="0000FF"/>
          <w:sz w:val="20"/>
          <w:lang w:val="en-US" w:eastAsia="fi-FI"/>
        </w:rPr>
        <w:t>&lt;!--</w:t>
      </w:r>
      <w:r w:rsidRPr="006E4EDB">
        <w:rPr>
          <w:rFonts w:ascii="Arial" w:hAnsi="Arial" w:cs="Arial"/>
          <w:color w:val="585858"/>
          <w:sz w:val="20"/>
          <w:lang w:val="en-US" w:eastAsia="fi-FI"/>
        </w:rPr>
        <w:t xml:space="preserve">  Ammattihenkilön nimi </w:t>
      </w:r>
      <w:r w:rsidRPr="006E4EDB">
        <w:rPr>
          <w:rFonts w:ascii="Arial" w:hAnsi="Arial" w:cs="Arial"/>
          <w:color w:val="0000FF"/>
          <w:sz w:val="20"/>
          <w:lang w:val="en-US" w:eastAsia="fi-FI"/>
        </w:rPr>
        <w:t>--&gt;</w:t>
      </w:r>
    </w:p>
    <w:p w14:paraId="33C0B889" w14:textId="24C5680C"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sidRPr="006E4EDB">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assignedPerson</w:t>
      </w:r>
      <w:r w:rsidRPr="003D28BC">
        <w:rPr>
          <w:rFonts w:ascii="Arial" w:hAnsi="Arial" w:cs="Arial"/>
          <w:color w:val="0000FF"/>
          <w:sz w:val="20"/>
          <w:lang w:val="en-US" w:eastAsia="fi-FI"/>
        </w:rPr>
        <w:t>&gt;</w:t>
      </w:r>
    </w:p>
    <w:p w14:paraId="03741CB1" w14:textId="58AFF1D8"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name</w:t>
      </w:r>
      <w:r w:rsidRPr="003D28BC">
        <w:rPr>
          <w:rFonts w:ascii="Arial" w:hAnsi="Arial" w:cs="Arial"/>
          <w:color w:val="0000FF"/>
          <w:sz w:val="20"/>
          <w:lang w:val="en-US" w:eastAsia="fi-FI"/>
        </w:rPr>
        <w:t>&gt;</w:t>
      </w:r>
    </w:p>
    <w:p w14:paraId="187D5944" w14:textId="51F75FC5"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i/>
          <w:iCs/>
          <w:color w:val="008080"/>
          <w:sz w:val="20"/>
          <w:lang w:val="en-US" w:eastAsia="fi-FI"/>
        </w:rPr>
        <w:t xml:space="preserve"> </w:t>
      </w:r>
      <w:r w:rsidRPr="003D28BC">
        <w:rPr>
          <w:rFonts w:ascii="Arial" w:hAnsi="Arial" w:cs="Arial"/>
          <w:color w:val="FF0000"/>
          <w:sz w:val="20"/>
          <w:lang w:val="en-US" w:eastAsia="fi-FI"/>
        </w:rPr>
        <w:t>qualifier</w:t>
      </w:r>
      <w:r w:rsidRPr="003D28BC">
        <w:rPr>
          <w:rFonts w:ascii="Arial" w:hAnsi="Arial" w:cs="Arial"/>
          <w:color w:val="0000FF"/>
          <w:sz w:val="20"/>
          <w:lang w:val="en-US" w:eastAsia="fi-FI"/>
        </w:rPr>
        <w:t>="</w:t>
      </w:r>
      <w:r w:rsidRPr="003D28BC">
        <w:rPr>
          <w:rFonts w:ascii="Arial" w:hAnsi="Arial" w:cs="Arial"/>
          <w:color w:val="000000"/>
          <w:sz w:val="20"/>
          <w:lang w:val="en-US" w:eastAsia="fi-FI"/>
        </w:rPr>
        <w:t>CL</w:t>
      </w:r>
      <w:r w:rsidRPr="003D28BC">
        <w:rPr>
          <w:rFonts w:ascii="Arial" w:hAnsi="Arial" w:cs="Arial"/>
          <w:color w:val="0000FF"/>
          <w:sz w:val="20"/>
          <w:lang w:val="en-US" w:eastAsia="fi-FI"/>
        </w:rPr>
        <w:t>"&gt;</w:t>
      </w:r>
      <w:r w:rsidRPr="003D28BC">
        <w:rPr>
          <w:rFonts w:ascii="Arial" w:hAnsi="Arial" w:cs="Arial"/>
          <w:color w:val="000000"/>
          <w:sz w:val="20"/>
          <w:lang w:val="en-US" w:eastAsia="fi-FI"/>
        </w:rPr>
        <w:t>Matti</w:t>
      </w:r>
      <w:r w:rsidRPr="003D28BC">
        <w:rPr>
          <w:rFonts w:ascii="Arial" w:hAnsi="Arial" w:cs="Arial"/>
          <w:color w:val="0000FF"/>
          <w:sz w:val="20"/>
          <w:lang w:val="en-US" w:eastAsia="fi-FI"/>
        </w:rPr>
        <w:t>&lt;/</w:t>
      </w:r>
      <w:r w:rsidRPr="003D28BC">
        <w:rPr>
          <w:rFonts w:ascii="Arial" w:hAnsi="Arial" w:cs="Arial"/>
          <w:color w:val="800000"/>
          <w:sz w:val="20"/>
          <w:lang w:val="en-US" w:eastAsia="fi-FI"/>
        </w:rPr>
        <w:t>given</w:t>
      </w:r>
      <w:r w:rsidRPr="003D28BC">
        <w:rPr>
          <w:rFonts w:ascii="Arial" w:hAnsi="Arial" w:cs="Arial"/>
          <w:color w:val="0000FF"/>
          <w:sz w:val="20"/>
          <w:lang w:val="en-US" w:eastAsia="fi-FI"/>
        </w:rPr>
        <w:t>&gt;</w:t>
      </w:r>
    </w:p>
    <w:p w14:paraId="1BD64A91" w14:textId="001CEA7E"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r w:rsidRPr="003D28BC">
        <w:rPr>
          <w:rFonts w:ascii="Arial" w:hAnsi="Arial" w:cs="Arial"/>
          <w:color w:val="000000"/>
          <w:sz w:val="20"/>
          <w:lang w:val="en-US" w:eastAsia="fi-FI"/>
        </w:rPr>
        <w:t>Muje</w:t>
      </w:r>
      <w:r w:rsidRPr="003D28BC">
        <w:rPr>
          <w:rFonts w:ascii="Arial" w:hAnsi="Arial" w:cs="Arial"/>
          <w:color w:val="0000FF"/>
          <w:sz w:val="20"/>
          <w:lang w:val="en-US" w:eastAsia="fi-FI"/>
        </w:rPr>
        <w:t>&lt;/</w:t>
      </w:r>
      <w:r w:rsidRPr="003D28BC">
        <w:rPr>
          <w:rFonts w:ascii="Arial" w:hAnsi="Arial" w:cs="Arial"/>
          <w:color w:val="800000"/>
          <w:sz w:val="20"/>
          <w:lang w:val="en-US" w:eastAsia="fi-FI"/>
        </w:rPr>
        <w:t>family</w:t>
      </w:r>
      <w:r w:rsidRPr="003D28BC">
        <w:rPr>
          <w:rFonts w:ascii="Arial" w:hAnsi="Arial" w:cs="Arial"/>
          <w:color w:val="0000FF"/>
          <w:sz w:val="20"/>
          <w:lang w:val="en-US" w:eastAsia="fi-FI"/>
        </w:rPr>
        <w:t>&gt;</w:t>
      </w:r>
    </w:p>
    <w:p w14:paraId="06F74D62" w14:textId="23A77397" w:rsidR="003D28BC" w:rsidRPr="003D28BC" w:rsidRDefault="003D28BC" w:rsidP="003D28BC">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r w:rsidRPr="003D28BC">
        <w:rPr>
          <w:rFonts w:ascii="Arial" w:hAnsi="Arial" w:cs="Arial"/>
          <w:color w:val="000000"/>
          <w:sz w:val="20"/>
          <w:lang w:val="en-US" w:eastAsia="fi-FI"/>
        </w:rPr>
        <w:t>lääkäri</w:t>
      </w:r>
      <w:r w:rsidRPr="003D28BC">
        <w:rPr>
          <w:rFonts w:ascii="Arial" w:hAnsi="Arial" w:cs="Arial"/>
          <w:color w:val="0000FF"/>
          <w:sz w:val="20"/>
          <w:lang w:val="en-US" w:eastAsia="fi-FI"/>
        </w:rPr>
        <w:t>&lt;/</w:t>
      </w:r>
      <w:r w:rsidRPr="003D28BC">
        <w:rPr>
          <w:rFonts w:ascii="Arial" w:hAnsi="Arial" w:cs="Arial"/>
          <w:color w:val="800000"/>
          <w:sz w:val="20"/>
          <w:lang w:val="en-US" w:eastAsia="fi-FI"/>
        </w:rPr>
        <w:t>suffix</w:t>
      </w:r>
      <w:r w:rsidRPr="003D28BC">
        <w:rPr>
          <w:rFonts w:ascii="Arial" w:hAnsi="Arial" w:cs="Arial"/>
          <w:color w:val="0000FF"/>
          <w:sz w:val="20"/>
          <w:lang w:val="en-US" w:eastAsia="fi-FI"/>
        </w:rPr>
        <w:t>&gt;</w:t>
      </w:r>
    </w:p>
    <w:p w14:paraId="58605EA0" w14:textId="49CAB7F1"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name</w:t>
      </w:r>
      <w:r w:rsidRPr="003D28BC">
        <w:rPr>
          <w:rFonts w:ascii="Arial" w:hAnsi="Arial" w:cs="Arial"/>
          <w:color w:val="0000FF"/>
          <w:sz w:val="20"/>
          <w:lang w:eastAsia="fi-FI"/>
        </w:rPr>
        <w:t>&gt;</w:t>
      </w:r>
    </w:p>
    <w:p w14:paraId="041AF88B" w14:textId="2138803E"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assignedPerson</w:t>
      </w:r>
      <w:r w:rsidRPr="003D28BC">
        <w:rPr>
          <w:rFonts w:ascii="Arial" w:hAnsi="Arial" w:cs="Arial"/>
          <w:color w:val="0000FF"/>
          <w:sz w:val="20"/>
          <w:lang w:eastAsia="fi-FI"/>
        </w:rPr>
        <w:t>&gt;</w:t>
      </w:r>
    </w:p>
    <w:p w14:paraId="19BDACDD" w14:textId="7E8129A3" w:rsidR="003D28BC" w:rsidRPr="003D28BC" w:rsidRDefault="003D28BC" w:rsidP="003D28BC">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585858"/>
          <w:sz w:val="20"/>
          <w:lang w:eastAsia="fi-FI"/>
        </w:rPr>
        <w:t xml:space="preserve"> Ammattihenkilön palveluyksikkö </w:t>
      </w:r>
      <w:r w:rsidRPr="003D28BC">
        <w:rPr>
          <w:rFonts w:ascii="Arial" w:hAnsi="Arial" w:cs="Arial"/>
          <w:color w:val="0000FF"/>
          <w:sz w:val="20"/>
          <w:lang w:eastAsia="fi-FI"/>
        </w:rPr>
        <w:t>--&gt;</w:t>
      </w:r>
    </w:p>
    <w:p w14:paraId="1C9D4EE3" w14:textId="77777777" w:rsidR="003D28BC" w:rsidRPr="006E4EDB" w:rsidRDefault="003D28BC" w:rsidP="003D28BC">
      <w:pPr>
        <w:autoSpaceDE w:val="0"/>
        <w:autoSpaceDN w:val="0"/>
        <w:adjustRightInd w:val="0"/>
        <w:spacing w:before="0"/>
        <w:ind w:left="1418"/>
        <w:rPr>
          <w:rFonts w:ascii="Arial" w:hAnsi="Arial" w:cs="Arial"/>
          <w:color w:val="0000FF"/>
          <w:sz w:val="20"/>
          <w:lang w:eastAsia="fi-FI"/>
        </w:rPr>
      </w:pPr>
      <w:r w:rsidRPr="003D28BC">
        <w:rPr>
          <w:rFonts w:ascii="Arial" w:hAnsi="Arial" w:cs="Arial"/>
          <w:color w:val="00000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representedOrganization</w:t>
      </w:r>
      <w:r w:rsidRPr="006E4EDB">
        <w:rPr>
          <w:rFonts w:ascii="Arial" w:hAnsi="Arial" w:cs="Arial"/>
          <w:color w:val="0000FF"/>
          <w:sz w:val="20"/>
          <w:lang w:eastAsia="fi-FI"/>
        </w:rPr>
        <w:t>&gt;</w:t>
      </w:r>
    </w:p>
    <w:p w14:paraId="59E82192" w14:textId="4A2D34A7" w:rsidR="003D28BC" w:rsidRPr="006E4EDB" w:rsidRDefault="003D28BC" w:rsidP="003D28BC">
      <w:pPr>
        <w:autoSpaceDE w:val="0"/>
        <w:autoSpaceDN w:val="0"/>
        <w:adjustRightInd w:val="0"/>
        <w:spacing w:before="0"/>
        <w:ind w:left="1418"/>
        <w:rPr>
          <w:rFonts w:ascii="Arial" w:hAnsi="Arial" w:cs="Arial"/>
          <w:color w:val="0000FF"/>
          <w:sz w:val="20"/>
          <w:lang w:eastAsia="fi-FI"/>
        </w:rPr>
      </w:pPr>
      <w:r w:rsidRPr="006E4EDB">
        <w:rPr>
          <w:rFonts w:ascii="Arial" w:hAnsi="Arial" w:cs="Arial"/>
          <w:color w:val="000000"/>
          <w:sz w:val="20"/>
          <w:lang w:eastAsia="fi-FI"/>
        </w:rPr>
        <w:t xml:space="preserve">                      </w:t>
      </w: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id</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extension</w:t>
      </w:r>
      <w:r w:rsidRPr="006E4EDB">
        <w:rPr>
          <w:rFonts w:ascii="Arial" w:hAnsi="Arial" w:cs="Arial"/>
          <w:color w:val="0000FF"/>
          <w:sz w:val="20"/>
          <w:lang w:eastAsia="fi-FI"/>
        </w:rPr>
        <w:t>="</w:t>
      </w:r>
      <w:r w:rsidRPr="006E4EDB">
        <w:rPr>
          <w:rFonts w:ascii="Arial" w:hAnsi="Arial" w:cs="Arial"/>
          <w:color w:val="000000"/>
          <w:sz w:val="20"/>
          <w:lang w:eastAsia="fi-FI"/>
        </w:rPr>
        <w:t>371</w:t>
      </w:r>
      <w:r w:rsidRPr="006E4EDB">
        <w:rPr>
          <w:rFonts w:ascii="Arial" w:hAnsi="Arial" w:cs="Arial"/>
          <w:color w:val="0000FF"/>
          <w:sz w:val="20"/>
          <w:lang w:eastAsia="fi-FI"/>
        </w:rPr>
        <w:t>"</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root</w:t>
      </w:r>
      <w:r w:rsidRPr="006E4EDB">
        <w:rPr>
          <w:rFonts w:ascii="Arial" w:hAnsi="Arial" w:cs="Arial"/>
          <w:color w:val="0000FF"/>
          <w:sz w:val="20"/>
          <w:lang w:eastAsia="fi-FI"/>
        </w:rPr>
        <w:t>="</w:t>
      </w:r>
      <w:r w:rsidRPr="006E4EDB">
        <w:rPr>
          <w:rFonts w:ascii="Arial" w:hAnsi="Arial" w:cs="Arial"/>
          <w:color w:val="000000"/>
          <w:sz w:val="20"/>
          <w:lang w:eastAsia="fi-FI"/>
        </w:rPr>
        <w:t>1.2.246.10.1246109.10</w:t>
      </w:r>
      <w:r w:rsidRPr="006E4EDB">
        <w:rPr>
          <w:rFonts w:ascii="Arial" w:hAnsi="Arial" w:cs="Arial"/>
          <w:color w:val="0000FF"/>
          <w:sz w:val="20"/>
          <w:lang w:eastAsia="fi-FI"/>
        </w:rPr>
        <w:t>"/&gt;</w:t>
      </w:r>
    </w:p>
    <w:p w14:paraId="395CC657" w14:textId="15DF9A2B" w:rsidR="003D28BC" w:rsidRPr="006E4EDB" w:rsidRDefault="003D28BC" w:rsidP="003D28BC">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name</w:t>
      </w:r>
      <w:r w:rsidRPr="006E4EDB">
        <w:rPr>
          <w:rFonts w:ascii="Arial" w:hAnsi="Arial" w:cs="Arial"/>
          <w:color w:val="0000FF"/>
          <w:sz w:val="20"/>
          <w:lang w:eastAsia="fi-FI"/>
        </w:rPr>
        <w:t>&gt;</w:t>
      </w:r>
      <w:r w:rsidRPr="006E4EDB">
        <w:rPr>
          <w:rFonts w:ascii="Arial" w:hAnsi="Arial" w:cs="Arial"/>
          <w:color w:val="000000"/>
          <w:sz w:val="20"/>
          <w:lang w:eastAsia="fi-FI"/>
        </w:rPr>
        <w:t>Katriinan sairaala, os. 1, Vantaan soster</w:t>
      </w:r>
      <w:r w:rsidRPr="006E4EDB">
        <w:rPr>
          <w:rFonts w:ascii="Arial" w:hAnsi="Arial" w:cs="Arial"/>
          <w:color w:val="0000FF"/>
          <w:sz w:val="20"/>
          <w:lang w:eastAsia="fi-FI"/>
        </w:rPr>
        <w:t>&lt;/</w:t>
      </w:r>
      <w:r w:rsidRPr="006E4EDB">
        <w:rPr>
          <w:rFonts w:ascii="Arial" w:hAnsi="Arial" w:cs="Arial"/>
          <w:color w:val="800000"/>
          <w:sz w:val="20"/>
          <w:lang w:eastAsia="fi-FI"/>
        </w:rPr>
        <w:t>name</w:t>
      </w:r>
      <w:r w:rsidRPr="006E4EDB">
        <w:rPr>
          <w:rFonts w:ascii="Arial" w:hAnsi="Arial" w:cs="Arial"/>
          <w:color w:val="0000FF"/>
          <w:sz w:val="20"/>
          <w:lang w:eastAsia="fi-FI"/>
        </w:rPr>
        <w:t>&gt;</w:t>
      </w:r>
    </w:p>
    <w:p w14:paraId="3731CB73" w14:textId="1B65A857" w:rsidR="003D28BC" w:rsidRPr="006E4EDB" w:rsidRDefault="003D28BC" w:rsidP="003D28BC">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representedOrganization</w:t>
      </w:r>
      <w:r w:rsidRPr="006E4EDB">
        <w:rPr>
          <w:rFonts w:ascii="Arial" w:hAnsi="Arial" w:cs="Arial"/>
          <w:color w:val="0000FF"/>
          <w:sz w:val="20"/>
          <w:lang w:eastAsia="fi-FI"/>
        </w:rPr>
        <w:t>&gt;</w:t>
      </w:r>
    </w:p>
    <w:p w14:paraId="0C56DE6F" w14:textId="52980E82" w:rsidR="003D28BC" w:rsidRPr="00A600C0" w:rsidRDefault="003D28BC" w:rsidP="003D28BC">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assignedAuthor</w:t>
      </w:r>
      <w:r w:rsidRPr="00A600C0">
        <w:rPr>
          <w:rFonts w:ascii="Arial" w:hAnsi="Arial" w:cs="Arial"/>
          <w:color w:val="0000FF"/>
          <w:sz w:val="20"/>
          <w:lang w:eastAsia="fi-FI"/>
        </w:rPr>
        <w:t>&gt;</w:t>
      </w:r>
    </w:p>
    <w:p w14:paraId="7BA01220" w14:textId="1735630B" w:rsidR="003D28BC" w:rsidRPr="003D28BC" w:rsidRDefault="003D28BC" w:rsidP="003D28BC">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eastAsia="fi-FI"/>
        </w:rPr>
        <w:t xml:space="preserve">                    </w:t>
      </w:r>
      <w:r w:rsidRPr="003D28BC">
        <w:rPr>
          <w:rFonts w:ascii="Arial" w:hAnsi="Arial" w:cs="Arial"/>
          <w:color w:val="0000FF"/>
          <w:sz w:val="20"/>
          <w:lang w:eastAsia="fi-FI"/>
        </w:rPr>
        <w:t>&lt;/</w:t>
      </w:r>
      <w:r w:rsidRPr="003D28BC">
        <w:rPr>
          <w:rFonts w:ascii="Arial" w:hAnsi="Arial" w:cs="Arial"/>
          <w:color w:val="800000"/>
          <w:sz w:val="20"/>
          <w:lang w:eastAsia="fi-FI"/>
        </w:rPr>
        <w:t>author</w:t>
      </w:r>
      <w:r w:rsidRPr="003D28BC">
        <w:rPr>
          <w:rFonts w:ascii="Arial" w:hAnsi="Arial" w:cs="Arial"/>
          <w:color w:val="0000FF"/>
          <w:sz w:val="20"/>
          <w:lang w:eastAsia="fi-FI"/>
        </w:rPr>
        <w:t>&gt;</w:t>
      </w:r>
    </w:p>
    <w:p w14:paraId="3DA83154" w14:textId="78793DF3" w:rsidR="00CE3739" w:rsidRDefault="00CE3739">
      <w:pPr>
        <w:spacing w:before="0"/>
        <w:ind w:left="0"/>
      </w:pPr>
      <w:r>
        <w:br w:type="page"/>
      </w:r>
    </w:p>
    <w:p w14:paraId="5E4A9CB2" w14:textId="77777777" w:rsidR="00CE3739" w:rsidRDefault="00CE3739" w:rsidP="000E5167">
      <w:pPr>
        <w:ind w:left="1418"/>
      </w:pPr>
    </w:p>
    <w:p w14:paraId="165E613E" w14:textId="05C88C50" w:rsidR="003D28BC" w:rsidRDefault="00DE57DF" w:rsidP="000E5167">
      <w:pPr>
        <w:ind w:left="1418"/>
      </w:pPr>
      <w:r>
        <w:t>RIS</w:t>
      </w:r>
      <w:r w:rsidR="006E0EFB">
        <w:t>-</w:t>
      </w:r>
      <w:r>
        <w:t xml:space="preserve">näkymän yleisrakenne on esitetty seuraavassa kuvassa: </w:t>
      </w:r>
    </w:p>
    <w:p w14:paraId="5B8FA23F" w14:textId="54C13DB0" w:rsidR="00EF0F86" w:rsidRDefault="005B2B47" w:rsidP="00285F86">
      <w:pPr>
        <w:ind w:left="1418"/>
      </w:pPr>
      <w:r>
        <w:rPr>
          <w:noProof/>
          <w:lang w:eastAsia="fi-FI"/>
        </w:rPr>
        <w:drawing>
          <wp:inline distT="0" distB="0" distL="0" distR="0" wp14:anchorId="0A736F2F" wp14:editId="2006F6E4">
            <wp:extent cx="5153025" cy="3717385"/>
            <wp:effectExtent l="0" t="0" r="0" b="0"/>
            <wp:docPr id="32" name="Kuva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151241" cy="3716098"/>
                    </a:xfrm>
                    <a:prstGeom prst="rect">
                      <a:avLst/>
                    </a:prstGeom>
                    <a:noFill/>
                  </pic:spPr>
                </pic:pic>
              </a:graphicData>
            </a:graphic>
          </wp:inline>
        </w:drawing>
      </w:r>
    </w:p>
    <w:p w14:paraId="17837C5C" w14:textId="15F7FB0F" w:rsidR="000E5167" w:rsidRPr="00864A7F" w:rsidRDefault="00E16F53" w:rsidP="000E5167">
      <w:pPr>
        <w:ind w:left="1418"/>
      </w:pPr>
      <w:r>
        <w:t>R</w:t>
      </w:r>
      <w:r w:rsidR="00DE57DF">
        <w:t>iski</w:t>
      </w:r>
      <w:r w:rsidR="000E5167" w:rsidRPr="00864A7F">
        <w:t>tiedo</w:t>
      </w:r>
      <w:r>
        <w:t>t</w:t>
      </w:r>
      <w:r w:rsidR="000E5167" w:rsidRPr="00864A7F">
        <w:t xml:space="preserve"> esitetään observation</w:t>
      </w:r>
      <w:r w:rsidR="000E5167">
        <w:t>-</w:t>
      </w:r>
      <w:r w:rsidR="000E5167" w:rsidRPr="00864A7F">
        <w:t>rakenteen avulla.</w:t>
      </w:r>
      <w:r>
        <w:t xml:space="preserve"> ja k</w:t>
      </w:r>
      <w:r w:rsidR="000E5167" w:rsidRPr="00864A7F">
        <w:t>aikkien varsinaista riskitietoa täsmentävien entryRelationship</w:t>
      </w:r>
      <w:r w:rsidR="000E5167">
        <w:t>-</w:t>
      </w:r>
      <w:r w:rsidR="000E5167" w:rsidRPr="00864A7F">
        <w:t>suhteiden typeCode on COMP (componentOf).</w:t>
      </w:r>
    </w:p>
    <w:p w14:paraId="478D742B" w14:textId="77777777" w:rsidR="000A046D" w:rsidRDefault="000A046D">
      <w:pPr>
        <w:spacing w:before="0"/>
        <w:ind w:left="0"/>
        <w:rPr>
          <w:b/>
        </w:rPr>
      </w:pPr>
      <w:r>
        <w:rPr>
          <w:b/>
        </w:rPr>
        <w:br w:type="page"/>
      </w:r>
    </w:p>
    <w:p w14:paraId="17837C5D" w14:textId="060D49D2"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71F7D634" w:rsidR="000E5167" w:rsidRPr="00864A7F" w:rsidRDefault="00662545"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3904" behindDoc="0" locked="0" layoutInCell="1" allowOverlap="1" wp14:anchorId="178381EF" wp14:editId="463A448C">
                <wp:simplePos x="0" y="0"/>
                <wp:positionH relativeFrom="column">
                  <wp:posOffset>280035</wp:posOffset>
                </wp:positionH>
                <wp:positionV relativeFrom="paragraph">
                  <wp:posOffset>130810</wp:posOffset>
                </wp:positionV>
                <wp:extent cx="1364615" cy="4324350"/>
                <wp:effectExtent l="0" t="0" r="26035" b="19050"/>
                <wp:wrapNone/>
                <wp:docPr id="23" name="Group 42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364615" cy="4324350"/>
                          <a:chOff x="1714" y="10295"/>
                          <a:chExt cx="2000" cy="4457"/>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6E4EDB" w:rsidRDefault="006E4EDB"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714" y="10536"/>
                            <a:ext cx="2000" cy="4216"/>
                            <a:chOff x="1714" y="10536"/>
                            <a:chExt cx="2000" cy="4216"/>
                          </a:xfrm>
                        </wpg:grpSpPr>
                        <wps:wsp>
                          <wps:cNvPr id="27" name="AutoShape 429"/>
                          <wps:cNvSpPr>
                            <a:spLocks/>
                          </wps:cNvSpPr>
                          <wps:spPr bwMode="auto">
                            <a:xfrm>
                              <a:off x="3355" y="10536"/>
                              <a:ext cx="359" cy="1144"/>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79" y="11860"/>
                              <a:ext cx="335" cy="2892"/>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714" y="12005"/>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6E4EDB" w:rsidRDefault="006E4EDB" w:rsidP="000E5167">
                                <w:pPr>
                                  <w:ind w:left="0"/>
                                </w:pPr>
                                <w:r>
                                  <w:t>täydentävät</w:t>
                                </w:r>
                              </w:p>
                              <w:p w14:paraId="1783825E" w14:textId="77777777" w:rsidR="006E4EDB" w:rsidRDefault="006E4EDB"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40" style="position:absolute;left:0;text-align:left;margin-left:22.05pt;margin-top:10.3pt;width:107.45pt;height:340.5pt;z-index:251643904" coordorigin="1714,10295" coordsize="2000,44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">
                <v:shape id="Text Box 427" o:spid="_x0000_s1041" type="#_x0000_t202" style="position:absolute;left:1714;top:10295;width:1760;height:6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cZR8IA&#10;AADbAAAADwAAAGRycy9kb3ducmV2LnhtbESPT4vCMBTE7wt+h/AEb2uiuItWo4gieFpZ/4G3R/Ns&#10;i81LaaKt394sLHgcZuY3zGzR2lI8qPaFYw2DvgJBnDpTcKbheNh8jkH4gGywdEwanuRhMe98zDAx&#10;ruFfeuxDJiKEfYIa8hCqREqf5mTR911FHL2rqy2GKOtMmhqbCLelHCr1LS0WHBdyrGiVU3rb362G&#10;08/1ch6pXba2X1XjWiXZTqTWvW67nIII1IZ3+L+9NRqGI/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1xlHwgAAANsAAAAPAAAAAAAAAAAAAAAAAJgCAABkcnMvZG93&#10;bnJldi54bWxQSwUGAAAAAAQABAD1AAAAhwMAAAAA&#10;" filled="f" stroked="f">
                  <v:textbox>
                    <w:txbxContent>
                      <w:p w14:paraId="1783825C" w14:textId="77777777" w:rsidR="006E4EDB" w:rsidRDefault="006E4EDB" w:rsidP="000E5167">
                        <w:pPr>
                          <w:ind w:left="0"/>
                        </w:pPr>
                        <w:r>
                          <w:t>pääobservation</w:t>
                        </w:r>
                      </w:p>
                    </w:txbxContent>
                  </v:textbox>
                </v:shape>
                <v:group id="Group 428" o:spid="_x0000_s1042" style="position:absolute;left:1714;top:10536;width:2000;height:4216" coordorigin="1714,10536" coordsize="2000,4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43" type="#_x0000_t87" style="position:absolute;left:3355;top:10536;width:359;height:1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ImUsYA&#10;AADbAAAADwAAAGRycy9kb3ducmV2LnhtbESPQWvCQBSE74L/YXlCb7qph1pTV6klRQWhNW0Fb4/s&#10;MwnNvg3Zra7/3i0IHoeZ+YaZLYJpxIk6V1tW8DhKQBAXVtdcKvj+eh8+g3AeWWNjmRRcyMFi3u/N&#10;MNX2zDs65b4UEcIuRQWV920qpSsqMuhGtiWO3tF2Bn2UXSl1h+cIN40cJ8mTNFhzXKiwpbeKit/8&#10;zyhw5Uee76er7LBd7Tc/y88shGWm1MMgvL6A8BT8PXxrr7WC8QT+v8QfIOd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ImUsYAAADbAAAADwAAAAAAAAAAAAAAAACYAgAAZHJz&#10;L2Rvd25yZXYueG1sUEsFBgAAAAAEAAQA9QAAAIsDAAAAAA==&#10;" adj="1562" strokecolor="#272727">
                    <v:shadow offset="4pt"/>
                  </v:shape>
                  <v:shape id="AutoShape 430" o:spid="_x0000_s1044" type="#_x0000_t87" style="position:absolute;left:3379;top:11860;width:335;height:28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D/dL0A&#10;AADbAAAADwAAAGRycy9kb3ducmV2LnhtbERPuwrCMBTdBf8hXMFNUx1EqlFEKIiD4gNdL821rTY3&#10;pYm2+vVmEBwP5z1ftqYUL6pdYVnBaBiBIE6tLjhTcD4lgykI55E1lpZJwZscLBfdzhxjbRs+0Ovo&#10;MxFC2MWoIPe+iqV0aU4G3dBWxIG72dqgD7DOpK6xCeGmlOMomkiDBYeGHCta55Q+jk+jwExHm/aa&#10;RJcmve8+yV1yud9eler32tUMhKfW/8U/90YrGIex4Uv4AXLxB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eD/dL0AAADbAAAADwAAAAAAAAAAAAAAAACYAgAAZHJzL2Rvd25yZXYu&#10;eG1sUEsFBgAAAAAEAAQA9QAAAIIDAAAAAA==&#10;" adj="777" strokecolor="#272727">
                    <v:shadow offset="4pt"/>
                  </v:shape>
                  <v:shape id="Text Box 431" o:spid="_x0000_s1045" type="#_x0000_t202" style="position:absolute;left:1714;top:12005;width:1760;height:13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1783825D" w14:textId="77777777" w:rsidR="006E4EDB" w:rsidRDefault="006E4EDB" w:rsidP="000E5167">
                          <w:pPr>
                            <w:ind w:left="0"/>
                          </w:pPr>
                          <w:r>
                            <w:t>täydentävät</w:t>
                          </w:r>
                        </w:p>
                        <w:p w14:paraId="1783825E" w14:textId="77777777" w:rsidR="006E4EDB" w:rsidRDefault="006E4EDB" w:rsidP="000E5167">
                          <w:pPr>
                            <w:ind w:left="0"/>
                          </w:pPr>
                          <w:r>
                            <w:t>observationit</w:t>
                          </w:r>
                        </w:p>
                      </w:txbxContent>
                    </v:textbox>
                  </v:shape>
                </v:group>
              </v:group>
            </w:pict>
          </mc:Fallback>
        </mc:AlternateContent>
      </w:r>
      <w:r w:rsidR="000E5167" w:rsidRPr="00864A7F">
        <w:tab/>
      </w:r>
      <w:r w:rsidR="000E5167" w:rsidRPr="00864A7F">
        <w:tab/>
      </w:r>
      <w:r w:rsidR="000E5167" w:rsidRPr="00864A7F">
        <w:tab/>
      </w:r>
      <w:r w:rsidR="00AB463B">
        <w:tab/>
      </w:r>
      <w:r w:rsidR="000E5167" w:rsidRPr="00864A7F">
        <w:t>text (näyttömuoto)</w:t>
      </w:r>
    </w:p>
    <w:p w14:paraId="17837C63" w14:textId="4900FF53"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Pr="00864A7F">
        <w:tab/>
      </w:r>
      <w:r w:rsidR="00AB463B">
        <w:tab/>
      </w:r>
      <w:r w:rsidRPr="00864A7F">
        <w:t>&lt;r</w:t>
      </w:r>
      <w:r w:rsidRPr="00864A7F">
        <w:rPr>
          <w:i/>
        </w:rPr>
        <w:t>akenteiset tiedot&gt;</w:t>
      </w:r>
    </w:p>
    <w:p w14:paraId="306EFAA6" w14:textId="18EBBF74" w:rsidR="005141CD" w:rsidRPr="00864A7F" w:rsidRDefault="005141CD" w:rsidP="000E5167">
      <w:pPr>
        <w:pStyle w:val="NormaaliP"/>
        <w:tabs>
          <w:tab w:val="left" w:pos="1843"/>
          <w:tab w:val="left" w:pos="2127"/>
          <w:tab w:val="left" w:pos="2410"/>
          <w:tab w:val="left" w:pos="2694"/>
        </w:tabs>
        <w:ind w:left="1418"/>
        <w:rPr>
          <w:i/>
        </w:rPr>
      </w:pPr>
      <w:r>
        <w:tab/>
      </w:r>
      <w:r>
        <w:tab/>
      </w:r>
      <w:r>
        <w:tab/>
      </w:r>
      <w:r>
        <w:tab/>
        <w:t>entry.observation.id (riskitietoentryn yksilöivä tunniste)</w:t>
      </w:r>
    </w:p>
    <w:p w14:paraId="17837C64" w14:textId="7B3469FD" w:rsidR="000E5167" w:rsidRPr="00864A7F" w:rsidRDefault="000E5167" w:rsidP="000E5167">
      <w:pPr>
        <w:pStyle w:val="NormaaliP"/>
        <w:tabs>
          <w:tab w:val="left" w:pos="1843"/>
          <w:tab w:val="left" w:pos="2127"/>
          <w:tab w:val="left" w:pos="2410"/>
          <w:tab w:val="left" w:pos="2694"/>
        </w:tabs>
        <w:ind w:left="1418"/>
      </w:pPr>
      <w:r w:rsidRPr="00864A7F">
        <w:tab/>
      </w:r>
      <w:r w:rsidRPr="00864A7F">
        <w:tab/>
      </w:r>
      <w:r w:rsidRPr="00864A7F">
        <w:tab/>
      </w:r>
      <w:r w:rsidR="00AB463B">
        <w:tab/>
      </w:r>
      <w:r w:rsidRPr="00864A7F">
        <w:t>entry.observation.code (ydintietokoodisto, riskitieto)</w:t>
      </w:r>
    </w:p>
    <w:p w14:paraId="17837C65" w14:textId="4BE18AE4" w:rsidR="000E5167" w:rsidRDefault="000E5167" w:rsidP="000E5167">
      <w:pPr>
        <w:pStyle w:val="NormaaliP"/>
        <w:tabs>
          <w:tab w:val="left" w:pos="1843"/>
          <w:tab w:val="left" w:pos="2127"/>
          <w:tab w:val="left" w:pos="2410"/>
          <w:tab w:val="left" w:pos="2694"/>
        </w:tabs>
        <w:rPr>
          <w:lang w:val="en-US"/>
        </w:rPr>
      </w:pPr>
      <w:r w:rsidRPr="00864A7F">
        <w:tab/>
      </w:r>
      <w:r w:rsidRPr="00864A7F">
        <w:tab/>
      </w:r>
      <w:r w:rsidRPr="00864A7F">
        <w:tab/>
      </w:r>
      <w:r w:rsidR="00AB463B">
        <w:tab/>
      </w:r>
      <w:r w:rsidRPr="00C255A1">
        <w:rPr>
          <w:lang w:val="en-US"/>
        </w:rPr>
        <w:t>entry.observation.value (pääobservation, riskin koodi, ICD-10)</w:t>
      </w:r>
    </w:p>
    <w:p w14:paraId="5347E057" w14:textId="269A2C5D" w:rsidR="00C255A1" w:rsidRPr="000A046D" w:rsidRDefault="00C255A1" w:rsidP="000E5167">
      <w:pPr>
        <w:pStyle w:val="NormaaliP"/>
        <w:tabs>
          <w:tab w:val="left" w:pos="1843"/>
          <w:tab w:val="left" w:pos="2127"/>
          <w:tab w:val="left" w:pos="2410"/>
          <w:tab w:val="left" w:pos="2694"/>
        </w:tabs>
      </w:pPr>
      <w:r>
        <w:rPr>
          <w:lang w:val="en-US"/>
        </w:rPr>
        <w:tab/>
      </w:r>
      <w:r>
        <w:rPr>
          <w:lang w:val="en-US"/>
        </w:rPr>
        <w:tab/>
      </w:r>
      <w:r>
        <w:rPr>
          <w:lang w:val="en-US"/>
        </w:rPr>
        <w:tab/>
      </w:r>
      <w:r>
        <w:rPr>
          <w:lang w:val="en-US"/>
        </w:rPr>
        <w:tab/>
      </w:r>
      <w:r w:rsidRPr="000A046D">
        <w:t>entry.observation.author</w:t>
      </w:r>
      <w:r w:rsidR="006E0EFB">
        <w:t xml:space="preserve"> </w:t>
      </w:r>
      <w:r w:rsidRPr="000A046D">
        <w:t xml:space="preserve">(riskin </w:t>
      </w:r>
      <w:r w:rsidR="009E1EC4">
        <w:t>lisääjän ja poistajan tiedot</w:t>
      </w:r>
      <w:r w:rsidRPr="000A046D">
        <w:t>)</w:t>
      </w:r>
    </w:p>
    <w:p w14:paraId="0AC5A59C" w14:textId="60E597D3"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0A046D">
        <w:tab/>
      </w:r>
      <w:r w:rsidR="006B1364">
        <w:t>entry.observation.</w:t>
      </w:r>
      <w:r w:rsidRPr="00864A7F">
        <w:t xml:space="preserve">reference.externalDocument </w:t>
      </w:r>
      <w:r w:rsidR="006E0EFB">
        <w:t>(</w:t>
      </w:r>
      <w:r w:rsidRPr="00864A7F">
        <w:t>linkki kertomustekstiin</w:t>
      </w:r>
      <w:r w:rsidR="006E0EFB">
        <w:t>)</w:t>
      </w:r>
    </w:p>
    <w:p w14:paraId="33C08386" w14:textId="62FE6459" w:rsidR="006B1364" w:rsidRDefault="000E5167" w:rsidP="006B1364">
      <w:pPr>
        <w:pStyle w:val="NormaaliP"/>
        <w:tabs>
          <w:tab w:val="left" w:pos="1843"/>
          <w:tab w:val="left" w:pos="2127"/>
          <w:tab w:val="left" w:pos="2410"/>
          <w:tab w:val="left" w:pos="2694"/>
        </w:tabs>
        <w:ind w:left="1418"/>
      </w:pPr>
      <w:r w:rsidRPr="00864A7F">
        <w:tab/>
      </w:r>
      <w:r w:rsidR="00662545">
        <w:tab/>
      </w:r>
      <w:r w:rsidR="00662545">
        <w:tab/>
      </w:r>
      <w:r w:rsidR="00662545">
        <w:tab/>
      </w:r>
      <w:r w:rsidR="006B1364">
        <w:t>entry.observation.</w:t>
      </w:r>
      <w:r w:rsidR="00662545">
        <w:t xml:space="preserve">reference.externalDocument </w:t>
      </w:r>
      <w:r w:rsidR="006E0EFB">
        <w:t>(</w:t>
      </w:r>
      <w:r w:rsidR="00662545">
        <w:t>linkki edelliseen ko</w:t>
      </w:r>
      <w:r w:rsidR="00ED2D2F">
        <w:t>.</w:t>
      </w:r>
      <w:r w:rsidR="00662545">
        <w:t xml:space="preserve"> </w:t>
      </w:r>
    </w:p>
    <w:p w14:paraId="17837C66" w14:textId="13D03392" w:rsidR="000E5167" w:rsidRDefault="006B1364" w:rsidP="008A3D1B">
      <w:pPr>
        <w:pStyle w:val="NormaaliP"/>
        <w:tabs>
          <w:tab w:val="left" w:pos="1843"/>
          <w:tab w:val="left" w:pos="2127"/>
          <w:tab w:val="left" w:pos="2410"/>
          <w:tab w:val="left" w:pos="2694"/>
        </w:tabs>
        <w:ind w:left="1418"/>
      </w:pPr>
      <w:r>
        <w:tab/>
      </w:r>
      <w:r>
        <w:tab/>
      </w:r>
      <w:r>
        <w:tab/>
      </w:r>
      <w:r>
        <w:tab/>
      </w:r>
      <w:r>
        <w:tab/>
      </w:r>
      <w:r>
        <w:tab/>
      </w:r>
      <w:r>
        <w:tab/>
      </w:r>
      <w:r>
        <w:tab/>
      </w:r>
      <w:r>
        <w:tab/>
      </w:r>
      <w:r w:rsidR="00662545">
        <w:t>riskin entryyn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6AE2D5D3"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rsidRPr="00D3021B">
        <w:t>entryRelationship.observation</w:t>
      </w:r>
      <w:r>
        <w:t xml:space="preserve"> (riskitiedon aste: kriittinen riskitieto tai </w:t>
      </w:r>
    </w:p>
    <w:p w14:paraId="1B31E7BB" w14:textId="77777777" w:rsidR="00FF284C" w:rsidRDefault="00FF284C" w:rsidP="00FF284C">
      <w:pPr>
        <w:pStyle w:val="NormaaliP"/>
        <w:tabs>
          <w:tab w:val="left" w:pos="1843"/>
          <w:tab w:val="left" w:pos="2127"/>
          <w:tab w:val="left" w:pos="2410"/>
          <w:tab w:val="left" w:pos="2694"/>
        </w:tabs>
        <w:ind w:left="1418"/>
      </w:pPr>
      <w:r>
        <w:tab/>
      </w:r>
      <w:r>
        <w:tab/>
      </w:r>
      <w:r>
        <w:tab/>
      </w:r>
      <w:r>
        <w:tab/>
      </w:r>
      <w:r>
        <w:tab/>
      </w:r>
      <w:r>
        <w:tab/>
      </w:r>
      <w:r>
        <w:tab/>
      </w:r>
      <w:r>
        <w:tab/>
      </w:r>
      <w:r>
        <w:tab/>
      </w:r>
      <w:r>
        <w:tab/>
        <w:t>hoidossa huomioitava tieto)</w:t>
      </w:r>
      <w:r>
        <w:tab/>
      </w:r>
      <w:r>
        <w:tab/>
      </w:r>
      <w:r>
        <w:tab/>
      </w:r>
      <w:r>
        <w:tab/>
      </w:r>
      <w:r>
        <w:tab/>
      </w:r>
      <w:r>
        <w:tab/>
      </w:r>
      <w:r w:rsidRPr="00D3021B">
        <w:t>entryRelationship.observation</w:t>
      </w:r>
      <w:r>
        <w:t xml:space="preserve"> (riskitiedon tyyppi: esim. allergia)</w:t>
      </w:r>
    </w:p>
    <w:p w14:paraId="3DF23A2E" w14:textId="723E52BB" w:rsidR="0031294E" w:rsidRPr="00C255A1"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C255A1">
        <w:tab/>
      </w:r>
      <w:r w:rsidRPr="00C255A1">
        <w:tab/>
      </w:r>
      <w:r w:rsidRPr="00B206A3">
        <w:rPr>
          <w:lang w:val="en-GB"/>
        </w:rPr>
        <w:t>entryRelationship.observation (varmuusaste)</w:t>
      </w:r>
      <w:r w:rsidR="000E5167" w:rsidRPr="00C255A1">
        <w:rPr>
          <w:lang w:val="en-US"/>
        </w:rPr>
        <w:tab/>
      </w:r>
      <w:r w:rsidR="000E5167" w:rsidRPr="00C255A1">
        <w:rPr>
          <w:lang w:val="en-US"/>
        </w:rPr>
        <w:tab/>
      </w:r>
      <w:r w:rsidR="000E5167" w:rsidRPr="00C255A1">
        <w:rPr>
          <w:lang w:val="en-US"/>
        </w:rPr>
        <w:tab/>
      </w:r>
      <w:r w:rsidR="000E5167" w:rsidRPr="00C255A1">
        <w:rPr>
          <w:lang w:val="en-US"/>
        </w:rPr>
        <w:tab/>
      </w:r>
      <w:r w:rsidRPr="00C255A1">
        <w:rPr>
          <w:lang w:val="en-US"/>
        </w:rPr>
        <w:tab/>
      </w:r>
      <w:r w:rsidRPr="00C255A1">
        <w:rPr>
          <w:lang w:val="en-US"/>
        </w:rPr>
        <w:tab/>
      </w:r>
      <w:r w:rsidRPr="00C255A1">
        <w:rPr>
          <w:lang w:val="en-US"/>
        </w:rPr>
        <w:tab/>
      </w:r>
      <w:r w:rsidRPr="00C255A1">
        <w:rPr>
          <w:lang w:val="en-US"/>
        </w:rPr>
        <w:tab/>
      </w:r>
      <w:r w:rsidRPr="00B206A3">
        <w:rPr>
          <w:lang w:val="en-GB"/>
        </w:rPr>
        <w:t>entryRelationship.observation (pysyvyys)</w:t>
      </w:r>
      <w:r w:rsidR="00AB463B" w:rsidRPr="00C255A1">
        <w:rPr>
          <w:lang w:val="en-US"/>
        </w:rPr>
        <w:tab/>
      </w:r>
    </w:p>
    <w:p w14:paraId="4EAC2B3A" w14:textId="67CE81E7" w:rsidR="0031294E" w:rsidRDefault="0031294E" w:rsidP="000E5167">
      <w:pPr>
        <w:pStyle w:val="NormaaliP"/>
        <w:tabs>
          <w:tab w:val="left" w:pos="1843"/>
          <w:tab w:val="left" w:pos="2127"/>
          <w:tab w:val="left" w:pos="2410"/>
          <w:tab w:val="left" w:pos="2694"/>
        </w:tabs>
      </w:pPr>
      <w:r w:rsidRPr="00C255A1">
        <w:rPr>
          <w:lang w:val="en-US"/>
        </w:rPr>
        <w:tab/>
      </w:r>
      <w:r w:rsidRPr="00C255A1">
        <w:rPr>
          <w:lang w:val="en-US"/>
        </w:rPr>
        <w:tab/>
      </w:r>
      <w:r w:rsidRPr="00C255A1">
        <w:rPr>
          <w:lang w:val="en-US"/>
        </w:rPr>
        <w:tab/>
      </w:r>
      <w:r w:rsidRPr="00C255A1">
        <w:rPr>
          <w:lang w:val="en-US"/>
        </w:rPr>
        <w:tab/>
      </w:r>
      <w:r w:rsidRPr="00C255A1">
        <w:rPr>
          <w:lang w:val="en-US"/>
        </w:rPr>
        <w:tab/>
      </w:r>
      <w:r w:rsidRPr="00CB4FBE">
        <w:t>entryRelationship.observation (tiedon lähde)</w:t>
      </w:r>
    </w:p>
    <w:p w14:paraId="17837C69" w14:textId="4B373AB8" w:rsidR="000E5167" w:rsidRPr="00D3021B" w:rsidRDefault="0031294E" w:rsidP="000E5167">
      <w:pPr>
        <w:pStyle w:val="NormaaliP"/>
        <w:tabs>
          <w:tab w:val="left" w:pos="1843"/>
          <w:tab w:val="left" w:pos="2127"/>
          <w:tab w:val="left" w:pos="2410"/>
          <w:tab w:val="left" w:pos="2694"/>
        </w:tabs>
      </w:pPr>
      <w:r>
        <w:tab/>
      </w:r>
      <w:r>
        <w:tab/>
      </w:r>
      <w:r>
        <w:tab/>
      </w:r>
      <w:r>
        <w:tab/>
      </w:r>
      <w:r>
        <w:tab/>
      </w:r>
      <w:r w:rsidR="000E5167" w:rsidRPr="00D3021B">
        <w:t>entryRelationship.observation (riskitietoon liit</w:t>
      </w:r>
      <w:r w:rsidR="00760711">
        <w:t>t</w:t>
      </w:r>
      <w:r w:rsidR="000E5167" w:rsidRPr="00D3021B">
        <w:t>yvä täsmennys)</w:t>
      </w:r>
    </w:p>
    <w:p w14:paraId="17837C6A" w14:textId="70C26833"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r>
      <w:r w:rsidRPr="00D3021B">
        <w:tab/>
      </w:r>
      <w:r w:rsidR="00AB463B">
        <w:tab/>
      </w:r>
      <w:r w:rsidRPr="00D3021B">
        <w:t>entryRelationship.observation (selite ja huomiointi potilaan hoidossa)</w:t>
      </w:r>
    </w:p>
    <w:p w14:paraId="17837C6D" w14:textId="0E87279B" w:rsidR="000E5167" w:rsidRPr="00D3021B" w:rsidRDefault="000E5167" w:rsidP="000E5167">
      <w:pPr>
        <w:pStyle w:val="NormaaliP"/>
        <w:tabs>
          <w:tab w:val="left" w:pos="1843"/>
          <w:tab w:val="left" w:pos="2127"/>
          <w:tab w:val="left" w:pos="2410"/>
          <w:tab w:val="left" w:pos="2694"/>
        </w:tabs>
        <w:ind w:left="1418"/>
      </w:pPr>
      <w:r w:rsidRPr="00D3021B">
        <w:tab/>
      </w:r>
      <w:r w:rsidRPr="00D3021B">
        <w:tab/>
      </w:r>
      <w:r w:rsidRPr="00D3021B">
        <w:tab/>
      </w:r>
      <w:r w:rsidRPr="00D3021B">
        <w:tab/>
      </w:r>
      <w:r w:rsidRPr="00C255A1">
        <w:t xml:space="preserve"> </w:t>
      </w:r>
      <w:r w:rsidR="00AB463B" w:rsidRPr="00C255A1">
        <w:tab/>
      </w:r>
    </w:p>
    <w:p w14:paraId="17837C6F" w14:textId="16D2B73C" w:rsidR="000E5167" w:rsidRDefault="000E5167" w:rsidP="000E5167">
      <w:pPr>
        <w:pStyle w:val="NormaaliP"/>
        <w:tabs>
          <w:tab w:val="left" w:pos="1843"/>
          <w:tab w:val="left" w:pos="2127"/>
          <w:tab w:val="left" w:pos="2410"/>
          <w:tab w:val="left" w:pos="2694"/>
        </w:tabs>
        <w:ind w:left="1418"/>
      </w:pPr>
      <w:r>
        <w:tab/>
      </w:r>
      <w:r>
        <w:tab/>
      </w:r>
      <w:r>
        <w:tab/>
      </w:r>
      <w:r>
        <w:tab/>
      </w:r>
      <w:r w:rsidR="00AB463B">
        <w:tab/>
      </w:r>
      <w:r w:rsidRPr="00D3021B">
        <w:t>entryRelationship.observation (riskin päättymisen syy)</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17837C71" w14:textId="6A5DE1B2" w:rsidR="000E5167" w:rsidRPr="00D3021B" w:rsidRDefault="000E5167" w:rsidP="000E5167">
      <w:pPr>
        <w:pStyle w:val="NormaaliP"/>
        <w:tabs>
          <w:tab w:val="left" w:pos="1843"/>
          <w:tab w:val="left" w:pos="2127"/>
          <w:tab w:val="left" w:pos="2410"/>
          <w:tab w:val="left" w:pos="2694"/>
        </w:tabs>
        <w:ind w:left="1418"/>
      </w:pPr>
      <w:r>
        <w:tab/>
      </w:r>
      <w:r>
        <w:tab/>
      </w:r>
      <w:r>
        <w:tab/>
      </w:r>
      <w:r>
        <w:tab/>
      </w:r>
      <w:r>
        <w:tab/>
      </w:r>
    </w:p>
    <w:p w14:paraId="357D1D8B" w14:textId="7E4131B4" w:rsidR="000B281A" w:rsidRDefault="00D719DB" w:rsidP="000E5167">
      <w:pPr>
        <w:pStyle w:val="NormaaliP"/>
        <w:tabs>
          <w:tab w:val="left" w:pos="1843"/>
          <w:tab w:val="left" w:pos="2127"/>
          <w:tab w:val="left" w:pos="2410"/>
          <w:tab w:val="left" w:pos="2694"/>
        </w:tabs>
        <w:ind w:left="1418"/>
      </w:pPr>
      <w:r>
        <w:tab/>
      </w:r>
      <w:r>
        <w:tab/>
      </w:r>
      <w:r>
        <w:tab/>
      </w:r>
      <w:r>
        <w:tab/>
      </w:r>
      <w:r>
        <w:tab/>
      </w:r>
      <w:r w:rsidR="000B281A">
        <w:t>entryRelationship.observation</w:t>
      </w:r>
      <w:r>
        <w:t xml:space="preserve"> </w:t>
      </w:r>
      <w:r w:rsidR="006E0EFB">
        <w:t>(</w:t>
      </w:r>
      <w:r>
        <w:t xml:space="preserve">riskitiedon antajan ja poistajan tiedot, </w:t>
      </w:r>
    </w:p>
    <w:p w14:paraId="6980D60D" w14:textId="76FA87CB" w:rsidR="00D719DB" w:rsidRPr="00D3021B" w:rsidRDefault="000B281A" w:rsidP="000E5167">
      <w:pPr>
        <w:pStyle w:val="NormaaliP"/>
        <w:tabs>
          <w:tab w:val="left" w:pos="1843"/>
          <w:tab w:val="left" w:pos="2127"/>
          <w:tab w:val="left" w:pos="2410"/>
          <w:tab w:val="left" w:pos="2694"/>
        </w:tabs>
        <w:ind w:left="1418"/>
      </w:pPr>
      <w:r>
        <w:tab/>
      </w:r>
      <w:r>
        <w:tab/>
      </w:r>
      <w:r>
        <w:tab/>
      </w:r>
      <w:r>
        <w:tab/>
      </w:r>
      <w:r>
        <w:tab/>
      </w:r>
      <w:r>
        <w:tab/>
      </w:r>
      <w:r>
        <w:tab/>
      </w:r>
      <w:r>
        <w:tab/>
      </w:r>
      <w:r>
        <w:tab/>
      </w:r>
      <w:r>
        <w:tab/>
      </w:r>
      <w:r w:rsidR="00D719DB">
        <w:t>päivämäärät</w:t>
      </w:r>
      <w:r w:rsidR="006E0EFB">
        <w:t>)</w:t>
      </w:r>
    </w:p>
    <w:p w14:paraId="17837C73" w14:textId="26BCD77C" w:rsidR="000E5167" w:rsidRPr="00864A7F" w:rsidRDefault="000E5167" w:rsidP="000A046D">
      <w:pPr>
        <w:pStyle w:val="NormaaliP"/>
        <w:tabs>
          <w:tab w:val="left" w:pos="1843"/>
          <w:tab w:val="left" w:pos="2127"/>
          <w:tab w:val="left" w:pos="2410"/>
          <w:tab w:val="left" w:pos="2694"/>
        </w:tabs>
        <w:ind w:left="1418"/>
      </w:pPr>
      <w:r w:rsidRPr="00D3021B">
        <w:tab/>
      </w:r>
      <w:r w:rsidRPr="00D3021B">
        <w:tab/>
      </w:r>
      <w:r w:rsidR="00AB463B">
        <w:tab/>
      </w:r>
      <w:r w:rsidR="00AB463B">
        <w:tab/>
      </w:r>
      <w:r w:rsidR="00AB463B">
        <w:tab/>
      </w:r>
      <w:r w:rsidRPr="00864A7F">
        <w:t>entryRelationship.observation (toimittaja/kertomuskohtainen tieto)</w:t>
      </w:r>
    </w:p>
    <w:p w14:paraId="32A9B470" w14:textId="77777777" w:rsidR="00AB463B" w:rsidRDefault="000E5167" w:rsidP="000E5167">
      <w:pPr>
        <w:pStyle w:val="NormaaliP"/>
        <w:tabs>
          <w:tab w:val="left" w:pos="1843"/>
          <w:tab w:val="left" w:pos="2127"/>
          <w:tab w:val="left" w:pos="2410"/>
          <w:tab w:val="left" w:pos="2694"/>
        </w:tabs>
        <w:ind w:left="1418"/>
      </w:pPr>
      <w:r w:rsidRPr="00864A7F">
        <w:tab/>
      </w:r>
    </w:p>
    <w:p w14:paraId="17837C79" w14:textId="77777777" w:rsidR="000E5167" w:rsidRDefault="000E5167" w:rsidP="000E5167">
      <w:pPr>
        <w:pStyle w:val="NormaaliP"/>
        <w:ind w:left="1418"/>
      </w:pPr>
    </w:p>
    <w:p w14:paraId="17837C97" w14:textId="77777777" w:rsidR="000E5167" w:rsidRDefault="000E5167" w:rsidP="000E5167">
      <w:pPr>
        <w:ind w:left="1418"/>
        <w:rPr>
          <w:b/>
        </w:rPr>
      </w:pPr>
      <w:r w:rsidRPr="00864A7F">
        <w:rPr>
          <w:b/>
        </w:rPr>
        <w:t>Riskitiedon yksityiskohtainen rakenne</w:t>
      </w:r>
    </w:p>
    <w:p w14:paraId="17837C98" w14:textId="6A4690A8" w:rsidR="000E5167" w:rsidRDefault="000E5167" w:rsidP="000E5167">
      <w:pPr>
        <w:ind w:left="1418"/>
      </w:pPr>
      <w:r w:rsidRPr="00864A7F">
        <w:t>Jos riskitiedon pääentryn typeCode</w:t>
      </w:r>
      <w:r w:rsidR="001D1182">
        <w:t>-</w:t>
      </w:r>
      <w:r w:rsidRPr="00864A7F">
        <w:t>attribuutissa annetaan arvo "DRIV", niin koko kyseisen riskitiedon näyttömuoto on johdettavissa suoraan rakenteisista tiedoista. Näyttömuoto (section.text) ei siis sisällä ollenkaan narratiivista käyttäjän syöttämää tietoa. Jos riskitiedon pääentryn typeCode</w:t>
      </w:r>
      <w:r w:rsidR="001D1182">
        <w:t>-</w:t>
      </w:r>
      <w:r w:rsidRPr="00864A7F">
        <w:t>a</w:t>
      </w:r>
      <w:r>
        <w:t xml:space="preserve">ttribuutissa annetaan arvo "COMP", niin </w:t>
      </w:r>
      <w:r w:rsidRPr="00864A7F">
        <w:t xml:space="preserve"> kysei</w:t>
      </w:r>
      <w:r>
        <w:t xml:space="preserve">sen riskitiedon näyttömuodossa (section.text) on </w:t>
      </w:r>
      <w:r w:rsidRPr="00864A7F">
        <w:t>rakenteisista tiedoista</w:t>
      </w:r>
      <w:r>
        <w:t xml:space="preserve"> johdettua tietoa sekä käyttäjän syöttämää tekstiä.</w:t>
      </w:r>
    </w:p>
    <w:p w14:paraId="17837C99" w14:textId="16DE55D8" w:rsidR="000E5167" w:rsidRPr="00A5467D" w:rsidRDefault="000E5167" w:rsidP="000E5167">
      <w:pPr>
        <w:ind w:left="1418"/>
      </w:pPr>
      <w:r w:rsidRPr="00864A7F">
        <w:t>Koska kutakin riskitieto section</w:t>
      </w:r>
      <w:r w:rsidR="00F167E3">
        <w:t>-</w:t>
      </w:r>
      <w:r w:rsidRPr="00864A7F">
        <w:t>rakennetta kohti on vain yksi entry, niin entry.typeCode voi olla yksiselitteisesti vain DRIV tai COMP (yleisesti CDA</w:t>
      </w:r>
      <w:r w:rsidR="00F167E3">
        <w:t>-</w:t>
      </w:r>
      <w:r w:rsidRPr="00864A7F">
        <w:t>dokumenteissa voi olla samaan sectioniin liittyen sekoitettu DRIV</w:t>
      </w:r>
      <w:r w:rsidR="00F167E3">
        <w:t>-</w:t>
      </w:r>
      <w:r w:rsidRPr="00864A7F">
        <w:t xml:space="preserve"> ja COMP</w:t>
      </w:r>
      <w:r w:rsidR="00F167E3">
        <w:t>-</w:t>
      </w:r>
      <w:r w:rsidRPr="00864A7F">
        <w:t xml:space="preserve">entryjä, tällaisten yhdistelmien semantiikka on määritelty CDA R2 </w:t>
      </w:r>
      <w:r w:rsidR="00CE7990">
        <w:t>-</w:t>
      </w:r>
      <w:r w:rsidRPr="00864A7F">
        <w:t>standardissa).</w:t>
      </w:r>
    </w:p>
    <w:p w14:paraId="50151827" w14:textId="49D696FC" w:rsidR="00CE7990" w:rsidRDefault="000E5167" w:rsidP="00D05B0B">
      <w:pPr>
        <w:ind w:left="1418"/>
      </w:pPr>
      <w:r w:rsidRPr="002F2E76">
        <w:t xml:space="preserve">Riskitiedon yksityiskohtainen rakenne alkaa observationilla, jossa </w:t>
      </w:r>
      <w:r>
        <w:t xml:space="preserve">observationilla </w:t>
      </w:r>
      <w:r w:rsidRPr="002F2E76">
        <w:t>kenttäkoodina</w:t>
      </w:r>
      <w:r>
        <w:t xml:space="preserve"> (elementti code)</w:t>
      </w:r>
      <w:r w:rsidRPr="002F2E76">
        <w:t xml:space="preserve"> on koodi 13.</w:t>
      </w:r>
      <w:r w:rsidR="00B13202">
        <w:t xml:space="preserve"> ja observation-</w:t>
      </w:r>
      <w:r>
        <w:t xml:space="preserve">act:issä </w:t>
      </w:r>
      <w:r w:rsidRPr="002F2E76">
        <w:t>sijoitetaan templa</w:t>
      </w:r>
      <w:r>
        <w:t>teId:hen arvo</w:t>
      </w:r>
      <w:r w:rsidRPr="002F2E76">
        <w:t xml:space="preserve"> &lt;templateId r</w:t>
      </w:r>
      <w:r>
        <w:t>oot=”1.2.246.537.6.12.999.2003.13</w:t>
      </w:r>
      <w:r w:rsidRPr="002F2E76">
        <w:t>”/&gt;</w:t>
      </w:r>
      <w:r>
        <w:t xml:space="preserve">. </w:t>
      </w:r>
      <w:r w:rsidRPr="002F2E76">
        <w:t xml:space="preserve"> </w:t>
      </w:r>
    </w:p>
    <w:p w14:paraId="06D873D3" w14:textId="6D548A8B" w:rsidR="007C75D4" w:rsidRDefault="0019487C" w:rsidP="007C75D4">
      <w:pPr>
        <w:ind w:left="1418"/>
      </w:pPr>
      <w:r w:rsidRPr="0019487C">
        <w:lastRenderedPageBreak/>
        <w:t>Pysyvissä eli pitkäaikaisissa riskeissä attribuutti on classCode="COND", muissa ”OBS”. Attribuutin arvo määräytyy siis diagnoosin pysyvyys -koodiston mukaisesti. Mikäli esim. lääkäri on valinnut arvoksi PYS=pysyvä, niin silloin käytetään classCodea COND – mikäli arvo on alustava (=ALU) tai kertaluonteinen (=KER), silloin classCode on OBS. 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77777777" w:rsidR="000E5167" w:rsidRPr="00376599" w:rsidRDefault="000E5167" w:rsidP="000E5167">
      <w:pPr>
        <w:ind w:left="1418"/>
        <w:rPr>
          <w:i/>
        </w:rPr>
      </w:pPr>
      <w:r>
        <w:rPr>
          <w:i/>
        </w:rPr>
        <w:t>Ydintieto:</w:t>
      </w:r>
      <w:r w:rsidRPr="00376599">
        <w:rPr>
          <w:i/>
        </w:rPr>
        <w:t xml:space="preserve"> Riskin nimi ja kuvaus</w:t>
      </w:r>
      <w:r>
        <w:rPr>
          <w:i/>
        </w:rPr>
        <w:t xml:space="preserve"> sekä riskin koodiarvo</w:t>
      </w:r>
      <w:r w:rsidR="00B0594A">
        <w:rPr>
          <w:i/>
        </w:rPr>
        <w:t xml:space="preserve"> </w:t>
      </w:r>
      <w:r>
        <w:rPr>
          <w:i/>
        </w:rPr>
        <w:t>ja käytetty koodisto</w:t>
      </w:r>
    </w:p>
    <w:p w14:paraId="17837C9C" w14:textId="50E6AC8C" w:rsidR="000E5167" w:rsidRDefault="000E5167" w:rsidP="000E5167">
      <w:pPr>
        <w:ind w:left="1418"/>
      </w:pPr>
      <w:r w:rsidRPr="00376599">
        <w:t>Riskin nimi ja kuvaus koostuu koodista ja lisäksi mahdollisesta käy</w:t>
      </w:r>
      <w:r w:rsidRPr="00376599">
        <w:rPr>
          <w:b/>
        </w:rPr>
        <w:t>t</w:t>
      </w:r>
      <w:r w:rsidRPr="00376599">
        <w:t>täjän syöttämästä lisätekstistä.</w:t>
      </w:r>
      <w:r>
        <w:t xml:space="preserve"> </w:t>
      </w:r>
      <w:r w:rsidRPr="002F2E76">
        <w:t>Diagnoosikoodi</w:t>
      </w:r>
      <w:r>
        <w:t xml:space="preserve"> tai vastaava</w:t>
      </w:r>
      <w:r w:rsidRPr="002F2E76">
        <w:t xml:space="preserve"> sijoitetaan pääobservationin value-elementtiin</w:t>
      </w:r>
      <w:r>
        <w:t xml:space="preserve">. </w:t>
      </w:r>
      <w:r w:rsidRPr="00376599">
        <w:t>Riskin nimen tai kuvauksen käyttäjän syöttämä teksti linkataan observationin kentästä value.originalText.reference. Vastaava rakenne on käytössä diagnooseilla</w:t>
      </w:r>
      <w:r w:rsidR="002D0394">
        <w:t xml:space="preserve"> diagnoosin tarkennetta varten</w:t>
      </w:r>
      <w:r>
        <w:t>.</w:t>
      </w:r>
    </w:p>
    <w:p w14:paraId="17837C9D" w14:textId="1F39D85E" w:rsidR="000E5167" w:rsidRDefault="000E5167" w:rsidP="000E5167">
      <w:pPr>
        <w:ind w:left="1418"/>
      </w:pPr>
      <w:r>
        <w:t>Riskille tai hoidossa huomioitavalle tiedolle ei ole aina olemassa tarkkaa luokitusta. Tällöin value-elementissä käytetään nullFlavor-attribuuttia ja riskin nimi ilmoitetaan pelkästään tekstinä section.text:issä.</w:t>
      </w:r>
    </w:p>
    <w:p w14:paraId="17837C9E" w14:textId="5458D229" w:rsidR="000E5167" w:rsidRDefault="000E5167" w:rsidP="000E5167">
      <w:pPr>
        <w:ind w:left="1418"/>
      </w:pPr>
    </w:p>
    <w:p w14:paraId="17837C9F" w14:textId="77777777" w:rsidR="000E5167" w:rsidRDefault="000E5167" w:rsidP="000E5167">
      <w:pPr>
        <w:autoSpaceDE w:val="0"/>
        <w:autoSpaceDN w:val="0"/>
        <w:adjustRightInd w:val="0"/>
        <w:spacing w:before="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CA0"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1"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r>
      <w:r>
        <w:rPr>
          <w:rFonts w:ascii="Courier New" w:hAnsi="Courier New" w:cs="Courier New"/>
          <w:sz w:val="20"/>
          <w:lang w:val="en-US"/>
        </w:rPr>
        <w:tab/>
        <w:t>&lt;reference value="#OID1.2.246.10.1246109.11.2011.152.33"/&gt;</w:t>
      </w:r>
    </w:p>
    <w:p w14:paraId="17837CA2" w14:textId="77777777" w:rsidR="000E5167" w:rsidRDefault="000E5167" w:rsidP="000E5167">
      <w:pPr>
        <w:autoSpaceDE w:val="0"/>
        <w:autoSpaceDN w:val="0"/>
        <w:adjustRightInd w:val="0"/>
        <w:spacing w:before="0"/>
        <w:ind w:left="0"/>
        <w:rPr>
          <w:rFonts w:ascii="Courier New" w:hAnsi="Courier New" w:cs="Courier New"/>
          <w:sz w:val="20"/>
          <w:lang w:val="en-US"/>
        </w:rPr>
      </w:pPr>
      <w:r>
        <w:rPr>
          <w:rFonts w:ascii="Courier New" w:hAnsi="Courier New" w:cs="Courier New"/>
          <w:sz w:val="20"/>
          <w:lang w:val="en-US"/>
        </w:rPr>
        <w:tab/>
      </w:r>
      <w:r>
        <w:rPr>
          <w:rFonts w:ascii="Courier New" w:hAnsi="Courier New" w:cs="Courier New"/>
          <w:sz w:val="20"/>
          <w:lang w:val="en-US"/>
        </w:rPr>
        <w:tab/>
        <w:t xml:space="preserve">   &lt;/originalText&gt;</w:t>
      </w:r>
    </w:p>
    <w:p w14:paraId="17837CA3"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CA4" w14:textId="49603436" w:rsidR="000E5167" w:rsidRPr="007D3E61" w:rsidRDefault="000E5167" w:rsidP="000E5167">
      <w:pPr>
        <w:ind w:left="1418"/>
      </w:pPr>
      <w:r w:rsidRPr="00864A7F">
        <w:t xml:space="preserve">Riskin koodi </w:t>
      </w:r>
      <w:r w:rsidR="00714460">
        <w:t>-</w:t>
      </w:r>
      <w:r w:rsidRPr="00864A7F">
        <w:t xml:space="preserve">ydintiedossa voidaan käyttää </w:t>
      </w:r>
      <w:r>
        <w:t xml:space="preserve">mm. </w:t>
      </w:r>
      <w:r w:rsidRPr="00864A7F">
        <w:t>seuraavia luokituksia ja niiden koodeja.</w:t>
      </w:r>
    </w:p>
    <w:p w14:paraId="17837CA5" w14:textId="7657AA4A"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 xml:space="preserve"> ICD-10</w:t>
      </w:r>
      <w:r w:rsidR="0027185F">
        <w:t>, OID:</w:t>
      </w:r>
      <w:r w:rsidR="000E5167" w:rsidRPr="00864A7F">
        <w:t xml:space="preserve"> 1.2.246.537.6.1.1999</w:t>
      </w:r>
    </w:p>
    <w:p w14:paraId="17837CA6" w14:textId="1C4A3FE6" w:rsidR="000E5167" w:rsidRPr="007D3E61"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17837CA8" w14:textId="77777777" w:rsidR="000E5167" w:rsidRPr="00864A7F" w:rsidRDefault="000E5167" w:rsidP="000E5167">
      <w:pPr>
        <w:ind w:left="1418"/>
      </w:pPr>
      <w:r w:rsidRPr="00864A7F">
        <w:t>AR/YDIN - ABO Veriryhmä, OID: 1.2.246.537.5.40021.2003</w:t>
      </w:r>
    </w:p>
    <w:p w14:paraId="17837CAA" w14:textId="77777777" w:rsidR="000E5167" w:rsidRPr="00376599" w:rsidRDefault="000E5167" w:rsidP="000E5167">
      <w:pPr>
        <w:ind w:left="1418"/>
        <w:rPr>
          <w:i/>
        </w:rPr>
      </w:pPr>
      <w:r>
        <w:rPr>
          <w:i/>
        </w:rPr>
        <w:t xml:space="preserve">Ydintieto: </w:t>
      </w:r>
      <w:r w:rsidRPr="00376599">
        <w:rPr>
          <w:i/>
        </w:rPr>
        <w:t>Riskitietoon liittyvä tiet</w:t>
      </w:r>
      <w:r>
        <w:rPr>
          <w:i/>
        </w:rPr>
        <w:t>o, tiedon koodaus ja koodisto</w:t>
      </w:r>
    </w:p>
    <w:p w14:paraId="17837CAB" w14:textId="77777777" w:rsidR="000E5167" w:rsidRDefault="000E5167" w:rsidP="000E5167">
      <w:pPr>
        <w:ind w:left="1418"/>
      </w:pPr>
      <w:r w:rsidRPr="00376599">
        <w:t xml:space="preserve">Riskitietoon liittyvä tieto on koodatussa muodossa </w:t>
      </w:r>
      <w:r>
        <w:t>(</w:t>
      </w:r>
      <w:r w:rsidRPr="00376599">
        <w:t>joko ATC-koodi tai veriryhmän Rh-tekijä</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7777777" w:rsidR="000E5167" w:rsidRDefault="000E5167" w:rsidP="000E5167">
      <w:pPr>
        <w:ind w:left="1418"/>
      </w:pPr>
      <w:r>
        <w:t>Tieto sijoitetaan aliobservationiin, jossa kenttäkoodina (code-elementti) on arvo 13.2. Koodattu tieto sijoitetaan value-elementtiin.</w:t>
      </w:r>
    </w:p>
    <w:p w14:paraId="17837CAD" w14:textId="77777777" w:rsidR="000E5167" w:rsidRDefault="000E5167" w:rsidP="000E5167">
      <w:pPr>
        <w:ind w:left="1418"/>
      </w:pPr>
      <w:r>
        <w:lastRenderedPageBreak/>
        <w:t xml:space="preserve">Elementistä </w:t>
      </w:r>
      <w:r w:rsidRPr="00376599">
        <w:t>value.originalText.reference</w:t>
      </w:r>
      <w:r>
        <w:t xml:space="preserve"> viitataan käyttäjän syöttämään tekstiin samalla tavalla kuin riskin nimen ja kuvauksen tapauksessa.</w:t>
      </w:r>
    </w:p>
    <w:p w14:paraId="17837CAE" w14:textId="77777777" w:rsidR="000E5167" w:rsidRPr="00864A7F" w:rsidRDefault="000E5167" w:rsidP="000E5167">
      <w:pPr>
        <w:ind w:left="1418"/>
        <w:rPr>
          <w:b/>
        </w:rPr>
      </w:pPr>
      <w:r w:rsidRPr="00864A7F">
        <w:rPr>
          <w:b/>
        </w:rPr>
        <w:t>Käytettävä</w:t>
      </w:r>
      <w:r w:rsidR="001F69C5">
        <w:rPr>
          <w:b/>
        </w:rPr>
        <w:t>t</w:t>
      </w:r>
      <w:r w:rsidRPr="00864A7F">
        <w:rPr>
          <w:b/>
        </w:rPr>
        <w:t xml:space="preserve"> koodistot:</w:t>
      </w:r>
    </w:p>
    <w:p w14:paraId="17837CAF" w14:textId="7CD67216" w:rsidR="000E5167" w:rsidRPr="00864A7F" w:rsidRDefault="004E5317" w:rsidP="000E5167">
      <w:pPr>
        <w:ind w:left="1418"/>
      </w:pPr>
      <w:r>
        <w:t>Fimea</w:t>
      </w:r>
      <w:r w:rsidRPr="00864A7F">
        <w:t xml:space="preserve"> </w:t>
      </w:r>
      <w:r w:rsidR="000E5167" w:rsidRPr="00864A7F">
        <w:t xml:space="preserve">- ATC Luokitus, OID: 1.2.246.537.6.32.2007 </w:t>
      </w:r>
    </w:p>
    <w:p w14:paraId="17837CB0" w14:textId="77777777" w:rsidR="000E5167" w:rsidRPr="00376599" w:rsidRDefault="000E5167" w:rsidP="000E5167">
      <w:pPr>
        <w:ind w:left="1418"/>
      </w:pPr>
      <w:r w:rsidRPr="00864A7F">
        <w:t>AR/YDIN - RhD Veriryhmä, OID: 1.2.246.537.5.40022.2003</w:t>
      </w:r>
    </w:p>
    <w:p w14:paraId="498CAD0B" w14:textId="05CACA9B" w:rsidR="009B6DB7" w:rsidRDefault="009B6DB7" w:rsidP="000E5167">
      <w:pPr>
        <w:ind w:left="1418"/>
        <w:rPr>
          <w:i/>
        </w:rPr>
      </w:pPr>
      <w:r>
        <w:rPr>
          <w:i/>
        </w:rPr>
        <w:t>Ydintieto: Riskitiedon aste</w:t>
      </w:r>
    </w:p>
    <w:p w14:paraId="0E9EB1A4" w14:textId="04BE499B" w:rsidR="009B6DB7" w:rsidRDefault="009B6DB7" w:rsidP="000E5167">
      <w:pPr>
        <w:ind w:left="1418"/>
      </w:pPr>
      <w:r>
        <w:t>Riskitiedon aste ilmaistaa omassa aliobservationissa kenttäkoodin arvolla 13.</w:t>
      </w:r>
      <w:r w:rsidR="00F82C4C">
        <w:t>6</w:t>
      </w:r>
      <w:r>
        <w:t xml:space="preserve"> ja aste AR/Ydin</w:t>
      </w:r>
      <w:r w:rsidR="006C3E8C">
        <w:t xml:space="preserve"> </w:t>
      </w:r>
      <w:r>
        <w:t>- Riskitiedon aste koodiston mukaisesti observationin valuessa.</w:t>
      </w:r>
    </w:p>
    <w:p w14:paraId="7337DC52" w14:textId="77777777" w:rsidR="009B6DB7" w:rsidRPr="009B6DB7" w:rsidRDefault="009B6DB7" w:rsidP="000E5167">
      <w:pPr>
        <w:ind w:left="1418"/>
      </w:pPr>
    </w:p>
    <w:p w14:paraId="7C4224FA"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585858"/>
          <w:sz w:val="20"/>
          <w:lang w:val="en-US" w:eastAsia="fi-FI"/>
        </w:rPr>
        <w:t xml:space="preserve"> Riskitiedon aste </w:t>
      </w:r>
      <w:r w:rsidRPr="009B6DB7">
        <w:rPr>
          <w:rFonts w:ascii="Arial" w:hAnsi="Arial" w:cs="Arial"/>
          <w:color w:val="0000FF"/>
          <w:sz w:val="20"/>
          <w:lang w:val="en-US" w:eastAsia="fi-FI"/>
        </w:rPr>
        <w:t>--&gt;</w:t>
      </w:r>
    </w:p>
    <w:p w14:paraId="10919404" w14:textId="77777777"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color w:val="0000FF"/>
          <w:sz w:val="20"/>
          <w:lang w:val="en-US" w:eastAsia="fi-FI"/>
        </w:rPr>
        <w:t>&lt;</w:t>
      </w:r>
      <w:r w:rsidRPr="009B6DB7">
        <w:rPr>
          <w:rFonts w:ascii="Arial" w:hAnsi="Arial" w:cs="Arial"/>
          <w:color w:val="800000"/>
          <w:sz w:val="20"/>
          <w:lang w:val="en-US" w:eastAsia="fi-FI"/>
        </w:rPr>
        <w:t>entryRelationship</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typeCode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COMP</w:t>
      </w:r>
      <w:r w:rsidRPr="009B6DB7">
        <w:rPr>
          <w:rFonts w:ascii="Arial" w:hAnsi="Arial" w:cs="Arial"/>
          <w:color w:val="0000FF"/>
          <w:sz w:val="20"/>
          <w:lang w:val="en-US" w:eastAsia="fi-FI"/>
        </w:rPr>
        <w:t>"&gt;</w:t>
      </w:r>
    </w:p>
    <w:p w14:paraId="3BE82768" w14:textId="31E294D6" w:rsidR="009B6DB7" w:rsidRPr="009B6DB7" w:rsidRDefault="009B6DB7" w:rsidP="009B6DB7">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9B6DB7">
        <w:rPr>
          <w:rFonts w:ascii="Arial" w:hAnsi="Arial" w:cs="Arial"/>
          <w:color w:val="0000FF"/>
          <w:sz w:val="20"/>
          <w:lang w:val="en-US" w:eastAsia="fi-FI"/>
        </w:rPr>
        <w:t>&lt;</w:t>
      </w:r>
      <w:r w:rsidRPr="009B6DB7">
        <w:rPr>
          <w:rFonts w:ascii="Arial" w:hAnsi="Arial" w:cs="Arial"/>
          <w:color w:val="800000"/>
          <w:sz w:val="20"/>
          <w:lang w:val="en-US" w:eastAsia="fi-FI"/>
        </w:rPr>
        <w:t>observation</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classCode</w:t>
      </w:r>
      <w:r w:rsidRPr="009B6DB7">
        <w:rPr>
          <w:rFonts w:ascii="Arial" w:hAnsi="Arial" w:cs="Arial"/>
          <w:color w:val="0000FF"/>
          <w:sz w:val="20"/>
          <w:lang w:val="en-US" w:eastAsia="fi-FI"/>
        </w:rPr>
        <w:t>="</w:t>
      </w:r>
      <w:r w:rsidRPr="009B6DB7">
        <w:rPr>
          <w:rFonts w:ascii="Arial" w:hAnsi="Arial" w:cs="Arial"/>
          <w:color w:val="000000"/>
          <w:sz w:val="20"/>
          <w:lang w:val="en-US" w:eastAsia="fi-FI"/>
        </w:rPr>
        <w:t>COND</w:t>
      </w:r>
      <w:r w:rsidRPr="009B6DB7">
        <w:rPr>
          <w:rFonts w:ascii="Arial" w:hAnsi="Arial" w:cs="Arial"/>
          <w:color w:val="0000FF"/>
          <w:sz w:val="20"/>
          <w:lang w:val="en-US" w:eastAsia="fi-FI"/>
        </w:rPr>
        <w:t>"</w:t>
      </w:r>
      <w:r w:rsidRPr="009B6DB7">
        <w:rPr>
          <w:rFonts w:ascii="Arial" w:hAnsi="Arial" w:cs="Arial"/>
          <w:i/>
          <w:iCs/>
          <w:color w:val="008080"/>
          <w:sz w:val="20"/>
          <w:lang w:val="en-US" w:eastAsia="fi-FI"/>
        </w:rPr>
        <w:t xml:space="preserve"> </w:t>
      </w:r>
      <w:r w:rsidRPr="009B6DB7">
        <w:rPr>
          <w:rFonts w:ascii="Arial" w:hAnsi="Arial" w:cs="Arial"/>
          <w:color w:val="FF0000"/>
          <w:sz w:val="20"/>
          <w:lang w:val="en-US" w:eastAsia="fi-FI"/>
        </w:rPr>
        <w:t>moodCode</w:t>
      </w:r>
      <w:r w:rsidRPr="009B6DB7">
        <w:rPr>
          <w:rFonts w:ascii="Arial" w:hAnsi="Arial" w:cs="Arial"/>
          <w:color w:val="0000FF"/>
          <w:sz w:val="20"/>
          <w:lang w:val="en-US" w:eastAsia="fi-FI"/>
        </w:rPr>
        <w:t>="</w:t>
      </w:r>
      <w:r w:rsidRPr="009B6DB7">
        <w:rPr>
          <w:rFonts w:ascii="Arial" w:hAnsi="Arial" w:cs="Arial"/>
          <w:color w:val="000000"/>
          <w:sz w:val="20"/>
          <w:lang w:val="en-US" w:eastAsia="fi-FI"/>
        </w:rPr>
        <w:t>EVN</w:t>
      </w:r>
      <w:r w:rsidRPr="009B6DB7">
        <w:rPr>
          <w:rFonts w:ascii="Arial" w:hAnsi="Arial" w:cs="Arial"/>
          <w:color w:val="0000FF"/>
          <w:sz w:val="20"/>
          <w:lang w:val="en-US" w:eastAsia="fi-FI"/>
        </w:rPr>
        <w:t>"&gt;</w:t>
      </w:r>
    </w:p>
    <w:p w14:paraId="543CA556" w14:textId="7F8E2E8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code</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w:t>
      </w:r>
      <w:r w:rsidRPr="009B6DB7">
        <w:rPr>
          <w:rFonts w:ascii="Arial" w:hAnsi="Arial" w:cs="Arial"/>
          <w:color w:val="0000FF"/>
          <w:sz w:val="20"/>
          <w:lang w:eastAsia="fi-FI"/>
        </w:rPr>
        <w:t>="</w:t>
      </w:r>
      <w:r w:rsidRPr="009B6DB7">
        <w:rPr>
          <w:rFonts w:ascii="Arial" w:hAnsi="Arial" w:cs="Arial"/>
          <w:color w:val="000000"/>
          <w:sz w:val="20"/>
          <w:lang w:eastAsia="fi-FI"/>
        </w:rPr>
        <w:t>13.</w:t>
      </w:r>
      <w:r w:rsidR="002448EA">
        <w:rPr>
          <w:rFonts w:ascii="Arial" w:hAnsi="Arial" w:cs="Arial"/>
          <w:color w:val="000000"/>
          <w:sz w:val="20"/>
          <w:lang w:eastAsia="fi-FI"/>
        </w:rPr>
        <w:t>6</w:t>
      </w:r>
      <w:r w:rsidRPr="009B6DB7">
        <w:rPr>
          <w:rFonts w:ascii="Arial" w:hAnsi="Arial" w:cs="Arial"/>
          <w:color w:val="0000FF"/>
          <w:sz w:val="20"/>
          <w:lang w:eastAsia="fi-FI"/>
        </w:rPr>
        <w:t>"</w:t>
      </w:r>
      <w:r w:rsidRPr="009B6DB7">
        <w:rPr>
          <w:rFonts w:ascii="Arial" w:hAnsi="Arial" w:cs="Arial"/>
          <w:i/>
          <w:iCs/>
          <w:color w:val="008080"/>
          <w:sz w:val="20"/>
          <w:lang w:eastAsia="fi-FI"/>
        </w:rPr>
        <w:t xml:space="preserve"> </w:t>
      </w:r>
      <w:r w:rsidRPr="009B6DB7">
        <w:rPr>
          <w:rFonts w:ascii="Arial" w:hAnsi="Arial" w:cs="Arial"/>
          <w:color w:val="FF0000"/>
          <w:sz w:val="20"/>
          <w:lang w:eastAsia="fi-FI"/>
        </w:rPr>
        <w:t>codeSystem</w:t>
      </w:r>
      <w:r w:rsidRPr="009B6DB7">
        <w:rPr>
          <w:rFonts w:ascii="Arial" w:hAnsi="Arial" w:cs="Arial"/>
          <w:color w:val="0000FF"/>
          <w:sz w:val="20"/>
          <w:lang w:eastAsia="fi-FI"/>
        </w:rPr>
        <w:t>="</w:t>
      </w:r>
      <w:r w:rsidRPr="009B6DB7">
        <w:rPr>
          <w:rFonts w:ascii="Arial" w:hAnsi="Arial" w:cs="Arial"/>
          <w:color w:val="000000"/>
          <w:sz w:val="20"/>
          <w:lang w:eastAsia="fi-FI"/>
        </w:rPr>
        <w:t>1.2.246.537.6.12.999.2003</w:t>
      </w:r>
      <w:r w:rsidRPr="009B6DB7">
        <w:rPr>
          <w:rFonts w:ascii="Arial" w:hAnsi="Arial" w:cs="Arial"/>
          <w:color w:val="0000FF"/>
          <w:sz w:val="20"/>
          <w:lang w:eastAsia="fi-FI"/>
        </w:rPr>
        <w:t>"/&gt;</w:t>
      </w:r>
    </w:p>
    <w:p w14:paraId="359FA4F1" w14:textId="766B122A" w:rsidR="009B6DB7" w:rsidRPr="009B6DB7" w:rsidRDefault="009B6DB7" w:rsidP="009B6DB7">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eastAsia="fi-FI"/>
        </w:rPr>
        <w:t xml:space="preserve">          </w:t>
      </w:r>
      <w:r w:rsidRPr="009B6DB7">
        <w:rPr>
          <w:rFonts w:ascii="Arial" w:hAnsi="Arial" w:cs="Arial"/>
          <w:color w:val="0000FF"/>
          <w:sz w:val="20"/>
          <w:lang w:eastAsia="fi-FI"/>
        </w:rPr>
        <w:t>&lt;</w:t>
      </w:r>
      <w:r w:rsidRPr="009B6DB7">
        <w:rPr>
          <w:rFonts w:ascii="Arial" w:hAnsi="Arial" w:cs="Arial"/>
          <w:color w:val="800000"/>
          <w:sz w:val="20"/>
          <w:lang w:eastAsia="fi-FI"/>
        </w:rPr>
        <w:t>text</w:t>
      </w:r>
      <w:r w:rsidRPr="009B6DB7">
        <w:rPr>
          <w:rFonts w:ascii="Arial" w:hAnsi="Arial" w:cs="Arial"/>
          <w:color w:val="0000FF"/>
          <w:sz w:val="20"/>
          <w:lang w:eastAsia="fi-FI"/>
        </w:rPr>
        <w:t>&gt;</w:t>
      </w:r>
    </w:p>
    <w:p w14:paraId="48877D14" w14:textId="3262285B" w:rsidR="009B6DB7" w:rsidRPr="009B6DB7" w:rsidRDefault="009B6DB7" w:rsidP="009B6DB7">
      <w:pPr>
        <w:autoSpaceDE w:val="0"/>
        <w:autoSpaceDN w:val="0"/>
        <w:adjustRightInd w:val="0"/>
        <w:spacing w:before="0"/>
        <w:ind w:left="1418"/>
        <w:rPr>
          <w:rFonts w:ascii="Arial" w:hAnsi="Arial" w:cs="Arial"/>
          <w:color w:val="0000FF"/>
          <w:sz w:val="20"/>
          <w:lang w:eastAsia="fi-FI"/>
        </w:rPr>
      </w:pPr>
      <w:r w:rsidRPr="009B6DB7">
        <w:rPr>
          <w:rFonts w:ascii="Arial" w:hAnsi="Arial" w:cs="Arial"/>
          <w:color w:val="000000"/>
          <w:sz w:val="20"/>
          <w:lang w:eastAsia="fi-FI"/>
        </w:rPr>
        <w:t xml:space="preserve">      </w:t>
      </w:r>
      <w:r>
        <w:rPr>
          <w:rFonts w:ascii="Arial" w:hAnsi="Arial" w:cs="Arial"/>
          <w:color w:val="000000"/>
          <w:sz w:val="20"/>
          <w:lang w:eastAsia="fi-FI"/>
        </w:rPr>
        <w:t xml:space="preserve">         </w:t>
      </w:r>
      <w:r w:rsidRPr="009B6DB7">
        <w:rPr>
          <w:rFonts w:ascii="Arial" w:hAnsi="Arial" w:cs="Arial"/>
          <w:color w:val="0000FF"/>
          <w:sz w:val="20"/>
          <w:lang w:eastAsia="fi-FI"/>
        </w:rPr>
        <w:t>&lt;!--</w:t>
      </w:r>
      <w:r w:rsidRPr="009B6DB7">
        <w:rPr>
          <w:rFonts w:ascii="Arial" w:hAnsi="Arial" w:cs="Arial"/>
          <w:color w:val="585858"/>
          <w:sz w:val="20"/>
          <w:lang w:eastAsia="fi-FI"/>
        </w:rPr>
        <w:t xml:space="preserve"> viittaus näyttömuotoon </w:t>
      </w:r>
      <w:r w:rsidRPr="009B6DB7">
        <w:rPr>
          <w:rFonts w:ascii="Arial" w:hAnsi="Arial" w:cs="Arial"/>
          <w:color w:val="0000FF"/>
          <w:sz w:val="20"/>
          <w:lang w:eastAsia="fi-FI"/>
        </w:rPr>
        <w:t>--&gt;</w:t>
      </w:r>
    </w:p>
    <w:p w14:paraId="10D645B4" w14:textId="484CC4D7" w:rsidR="009B6DB7" w:rsidRPr="00A600C0" w:rsidRDefault="009B6DB7" w:rsidP="009B6DB7">
      <w:pPr>
        <w:autoSpaceDE w:val="0"/>
        <w:autoSpaceDN w:val="0"/>
        <w:adjustRightInd w:val="0"/>
        <w:spacing w:before="0"/>
        <w:ind w:left="1418"/>
        <w:rPr>
          <w:rFonts w:ascii="Arial" w:hAnsi="Arial" w:cs="Arial"/>
          <w:color w:val="0000FF"/>
          <w:sz w:val="20"/>
          <w:lang w:val="en-US" w:eastAsia="fi-FI"/>
        </w:rPr>
      </w:pPr>
      <w:r w:rsidRPr="009B6DB7">
        <w:rPr>
          <w:rFonts w:ascii="Arial" w:hAnsi="Arial" w:cs="Arial"/>
          <w:i/>
          <w:iCs/>
          <w:color w:val="008080"/>
          <w:sz w:val="20"/>
          <w:lang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reference</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value</w:t>
      </w:r>
      <w:r w:rsidRPr="00A600C0">
        <w:rPr>
          <w:rFonts w:ascii="Arial" w:hAnsi="Arial" w:cs="Arial"/>
          <w:color w:val="0000FF"/>
          <w:sz w:val="20"/>
          <w:lang w:val="en-US" w:eastAsia="fi-FI"/>
        </w:rPr>
        <w:t>="</w:t>
      </w:r>
      <w:r w:rsidRPr="00A600C0">
        <w:rPr>
          <w:rFonts w:ascii="Arial" w:hAnsi="Arial" w:cs="Arial"/>
          <w:color w:val="000000"/>
          <w:sz w:val="20"/>
          <w:lang w:val="en-US" w:eastAsia="fi-FI"/>
        </w:rPr>
        <w:t>#OID1.2.246.10.1246109.11.2011.152.7</w:t>
      </w:r>
      <w:r w:rsidRPr="00A600C0">
        <w:rPr>
          <w:rFonts w:ascii="Arial" w:hAnsi="Arial" w:cs="Arial"/>
          <w:color w:val="0000FF"/>
          <w:sz w:val="20"/>
          <w:lang w:val="en-US" w:eastAsia="fi-FI"/>
        </w:rPr>
        <w:t>"/&gt;</w:t>
      </w:r>
    </w:p>
    <w:p w14:paraId="073CD147" w14:textId="0E286FD6" w:rsidR="009B6DB7" w:rsidRPr="00A600C0" w:rsidRDefault="009B6DB7" w:rsidP="009B6DB7">
      <w:pPr>
        <w:autoSpaceDE w:val="0"/>
        <w:autoSpaceDN w:val="0"/>
        <w:adjustRightInd w:val="0"/>
        <w:spacing w:before="0"/>
        <w:ind w:left="1418"/>
        <w:rPr>
          <w:rFonts w:ascii="Arial" w:hAnsi="Arial" w:cs="Arial"/>
          <w:color w:val="0000FF"/>
          <w:sz w:val="20"/>
          <w:lang w:val="en-US" w:eastAsia="fi-FI"/>
        </w:rPr>
      </w:pPr>
      <w:r w:rsidRPr="00A600C0">
        <w:rPr>
          <w:rFonts w:ascii="Arial" w:hAnsi="Arial" w:cs="Arial"/>
          <w:i/>
          <w:iCs/>
          <w:color w:val="008080"/>
          <w:sz w:val="20"/>
          <w:lang w:val="en-US"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text</w:t>
      </w:r>
      <w:r w:rsidRPr="00A600C0">
        <w:rPr>
          <w:rFonts w:ascii="Arial" w:hAnsi="Arial" w:cs="Arial"/>
          <w:color w:val="0000FF"/>
          <w:sz w:val="20"/>
          <w:lang w:val="en-US" w:eastAsia="fi-FI"/>
        </w:rPr>
        <w:t>&gt;</w:t>
      </w:r>
    </w:p>
    <w:p w14:paraId="43353DD3" w14:textId="259F92B9" w:rsidR="009B6DB7" w:rsidRPr="00A600C0" w:rsidRDefault="009B6DB7" w:rsidP="009B6DB7">
      <w:pPr>
        <w:autoSpaceDE w:val="0"/>
        <w:autoSpaceDN w:val="0"/>
        <w:adjustRightInd w:val="0"/>
        <w:spacing w:before="0"/>
        <w:ind w:left="1418"/>
        <w:rPr>
          <w:rFonts w:ascii="Arial" w:hAnsi="Arial" w:cs="Arial"/>
          <w:color w:val="0000FF"/>
          <w:sz w:val="20"/>
          <w:lang w:val="en-US" w:eastAsia="fi-FI"/>
        </w:rPr>
      </w:pPr>
      <w:r w:rsidRPr="00A600C0">
        <w:rPr>
          <w:rFonts w:ascii="Arial" w:hAnsi="Arial" w:cs="Arial"/>
          <w:i/>
          <w:iCs/>
          <w:color w:val="008080"/>
          <w:sz w:val="20"/>
          <w:lang w:val="en-US" w:eastAsia="fi-FI"/>
        </w:rPr>
        <w:t xml:space="preserve">          </w:t>
      </w:r>
      <w:r w:rsidRPr="00A600C0">
        <w:rPr>
          <w:rFonts w:ascii="Arial" w:hAnsi="Arial" w:cs="Arial"/>
          <w:color w:val="0000FF"/>
          <w:sz w:val="20"/>
          <w:lang w:val="en-US" w:eastAsia="fi-FI"/>
        </w:rPr>
        <w:t>&lt;</w:t>
      </w:r>
      <w:r w:rsidRPr="00A600C0">
        <w:rPr>
          <w:rFonts w:ascii="Arial" w:hAnsi="Arial" w:cs="Arial"/>
          <w:color w:val="800000"/>
          <w:sz w:val="20"/>
          <w:lang w:val="en-US" w:eastAsia="fi-FI"/>
        </w:rPr>
        <w:t>value</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xsi:type</w:t>
      </w:r>
      <w:r w:rsidRPr="00A600C0">
        <w:rPr>
          <w:rFonts w:ascii="Arial" w:hAnsi="Arial" w:cs="Arial"/>
          <w:color w:val="0000FF"/>
          <w:sz w:val="20"/>
          <w:lang w:val="en-US" w:eastAsia="fi-FI"/>
        </w:rPr>
        <w:t>="</w:t>
      </w:r>
      <w:r w:rsidRPr="00A600C0">
        <w:rPr>
          <w:rFonts w:ascii="Arial" w:hAnsi="Arial" w:cs="Arial"/>
          <w:color w:val="000000"/>
          <w:sz w:val="20"/>
          <w:lang w:val="en-US" w:eastAsia="fi-FI"/>
        </w:rPr>
        <w:t>CE</w:t>
      </w:r>
      <w:r w:rsidRPr="00A600C0">
        <w:rPr>
          <w:rFonts w:ascii="Arial" w:hAnsi="Arial" w:cs="Arial"/>
          <w:color w:val="0000FF"/>
          <w:sz w:val="20"/>
          <w:lang w:val="en-US" w:eastAsia="fi-FI"/>
        </w:rPr>
        <w:t>"</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code</w:t>
      </w:r>
      <w:r w:rsidRPr="00A600C0">
        <w:rPr>
          <w:rFonts w:ascii="Arial" w:hAnsi="Arial" w:cs="Arial"/>
          <w:color w:val="0000FF"/>
          <w:sz w:val="20"/>
          <w:lang w:val="en-US" w:eastAsia="fi-FI"/>
        </w:rPr>
        <w:t>="</w:t>
      </w:r>
      <w:r w:rsidRPr="00A600C0">
        <w:rPr>
          <w:rFonts w:ascii="Arial" w:hAnsi="Arial" w:cs="Arial"/>
          <w:color w:val="000000"/>
          <w:sz w:val="20"/>
          <w:lang w:val="en-US" w:eastAsia="fi-FI"/>
        </w:rPr>
        <w:t>1</w:t>
      </w:r>
      <w:r w:rsidRPr="00A600C0">
        <w:rPr>
          <w:rFonts w:ascii="Arial" w:hAnsi="Arial" w:cs="Arial"/>
          <w:color w:val="0000FF"/>
          <w:sz w:val="20"/>
          <w:lang w:val="en-US" w:eastAsia="fi-FI"/>
        </w:rPr>
        <w:t>"</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codeSystem</w:t>
      </w:r>
      <w:r w:rsidRPr="00A600C0">
        <w:rPr>
          <w:rFonts w:ascii="Arial" w:hAnsi="Arial" w:cs="Arial"/>
          <w:color w:val="0000FF"/>
          <w:sz w:val="20"/>
          <w:lang w:val="en-US" w:eastAsia="fi-FI"/>
        </w:rPr>
        <w:t>="</w:t>
      </w:r>
      <w:r w:rsidRPr="00A600C0">
        <w:rPr>
          <w:rFonts w:ascii="Arial" w:hAnsi="Arial" w:cs="Arial"/>
          <w:color w:val="000000"/>
          <w:sz w:val="20"/>
          <w:lang w:val="en-US" w:eastAsia="fi-FI"/>
        </w:rPr>
        <w:t>1.2.246.537.5.40033.2006</w:t>
      </w:r>
      <w:r w:rsidRPr="00A600C0">
        <w:rPr>
          <w:rFonts w:ascii="Arial" w:hAnsi="Arial" w:cs="Arial"/>
          <w:color w:val="0000FF"/>
          <w:sz w:val="20"/>
          <w:lang w:val="en-US" w:eastAsia="fi-FI"/>
        </w:rPr>
        <w:t>"</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codeSystemName</w:t>
      </w:r>
      <w:r w:rsidRPr="00A600C0">
        <w:rPr>
          <w:rFonts w:ascii="Arial" w:hAnsi="Arial" w:cs="Arial"/>
          <w:color w:val="0000FF"/>
          <w:sz w:val="20"/>
          <w:lang w:val="en-US" w:eastAsia="fi-FI"/>
        </w:rPr>
        <w:t>="</w:t>
      </w:r>
      <w:r w:rsidRPr="00A600C0">
        <w:rPr>
          <w:rFonts w:ascii="Arial" w:hAnsi="Arial" w:cs="Arial"/>
          <w:color w:val="000000"/>
          <w:sz w:val="20"/>
          <w:lang w:val="en-US" w:eastAsia="fi-FI"/>
        </w:rPr>
        <w:t>AR/Ydin - Riskitiedon aste</w:t>
      </w:r>
      <w:r w:rsidRPr="00A600C0">
        <w:rPr>
          <w:rFonts w:ascii="Arial" w:hAnsi="Arial" w:cs="Arial"/>
          <w:color w:val="0000FF"/>
          <w:sz w:val="20"/>
          <w:lang w:val="en-US" w:eastAsia="fi-FI"/>
        </w:rPr>
        <w:t>"</w:t>
      </w:r>
      <w:r w:rsidRPr="00A600C0">
        <w:rPr>
          <w:rFonts w:ascii="Arial" w:hAnsi="Arial" w:cs="Arial"/>
          <w:i/>
          <w:iCs/>
          <w:color w:val="008080"/>
          <w:sz w:val="20"/>
          <w:lang w:val="en-US" w:eastAsia="fi-FI"/>
        </w:rPr>
        <w:t xml:space="preserve"> </w:t>
      </w:r>
      <w:r w:rsidRPr="00A600C0">
        <w:rPr>
          <w:rFonts w:ascii="Arial" w:hAnsi="Arial" w:cs="Arial"/>
          <w:color w:val="FF0000"/>
          <w:sz w:val="20"/>
          <w:lang w:val="en-US" w:eastAsia="fi-FI"/>
        </w:rPr>
        <w:t>displayName</w:t>
      </w:r>
      <w:r w:rsidRPr="00A600C0">
        <w:rPr>
          <w:rFonts w:ascii="Arial" w:hAnsi="Arial" w:cs="Arial"/>
          <w:color w:val="0000FF"/>
          <w:sz w:val="20"/>
          <w:lang w:val="en-US" w:eastAsia="fi-FI"/>
        </w:rPr>
        <w:t>="</w:t>
      </w:r>
      <w:r w:rsidRPr="00A600C0">
        <w:rPr>
          <w:rFonts w:ascii="Arial" w:hAnsi="Arial" w:cs="Arial"/>
          <w:color w:val="000000"/>
          <w:sz w:val="20"/>
          <w:lang w:val="en-US" w:eastAsia="fi-FI"/>
        </w:rPr>
        <w:t>Kriittiset tiedot</w:t>
      </w:r>
      <w:r w:rsidRPr="00A600C0">
        <w:rPr>
          <w:rFonts w:ascii="Arial" w:hAnsi="Arial" w:cs="Arial"/>
          <w:color w:val="0000FF"/>
          <w:sz w:val="20"/>
          <w:lang w:val="en-US" w:eastAsia="fi-FI"/>
        </w:rPr>
        <w:t>"/&gt;</w:t>
      </w:r>
    </w:p>
    <w:p w14:paraId="6C91A7DC" w14:textId="4483D49C" w:rsidR="009B6DB7" w:rsidRPr="0005409A" w:rsidRDefault="009B6DB7" w:rsidP="009B6DB7">
      <w:pPr>
        <w:autoSpaceDE w:val="0"/>
        <w:autoSpaceDN w:val="0"/>
        <w:adjustRightInd w:val="0"/>
        <w:spacing w:before="0"/>
        <w:ind w:left="1418"/>
        <w:rPr>
          <w:rFonts w:ascii="Arial" w:hAnsi="Arial" w:cs="Arial"/>
          <w:color w:val="0000FF"/>
          <w:sz w:val="20"/>
          <w:lang w:eastAsia="fi-FI"/>
        </w:rPr>
      </w:pPr>
      <w:r w:rsidRPr="00A600C0">
        <w:rPr>
          <w:rFonts w:ascii="Arial" w:hAnsi="Arial" w:cs="Arial"/>
          <w:i/>
          <w:iCs/>
          <w:color w:val="008080"/>
          <w:sz w:val="20"/>
          <w:lang w:val="en-US" w:eastAsia="fi-FI"/>
        </w:rPr>
        <w:t xml:space="preserve">     </w:t>
      </w:r>
      <w:r w:rsidRPr="0005409A">
        <w:rPr>
          <w:rFonts w:ascii="Arial" w:hAnsi="Arial" w:cs="Arial"/>
          <w:color w:val="0000FF"/>
          <w:sz w:val="20"/>
          <w:lang w:eastAsia="fi-FI"/>
        </w:rPr>
        <w:t>&lt;/</w:t>
      </w:r>
      <w:r w:rsidRPr="0005409A">
        <w:rPr>
          <w:rFonts w:ascii="Arial" w:hAnsi="Arial" w:cs="Arial"/>
          <w:color w:val="800000"/>
          <w:sz w:val="20"/>
          <w:lang w:eastAsia="fi-FI"/>
        </w:rPr>
        <w:t>observation</w:t>
      </w:r>
      <w:r w:rsidRPr="0005409A">
        <w:rPr>
          <w:rFonts w:ascii="Arial" w:hAnsi="Arial" w:cs="Arial"/>
          <w:color w:val="0000FF"/>
          <w:sz w:val="20"/>
          <w:lang w:eastAsia="fi-FI"/>
        </w:rPr>
        <w:t>&gt;</w:t>
      </w:r>
    </w:p>
    <w:p w14:paraId="2AE18574" w14:textId="77777777" w:rsidR="009B6DB7" w:rsidRPr="00533972" w:rsidRDefault="009B6DB7" w:rsidP="009B6DB7">
      <w:pPr>
        <w:autoSpaceDE w:val="0"/>
        <w:autoSpaceDN w:val="0"/>
        <w:adjustRightInd w:val="0"/>
        <w:spacing w:before="0"/>
        <w:ind w:left="1418"/>
        <w:rPr>
          <w:rFonts w:ascii="Arial" w:hAnsi="Arial" w:cs="Arial"/>
          <w:color w:val="0000FF"/>
          <w:sz w:val="20"/>
          <w:lang w:eastAsia="fi-FI"/>
        </w:rPr>
      </w:pPr>
      <w:r w:rsidRPr="00533972">
        <w:rPr>
          <w:rFonts w:ascii="Arial" w:hAnsi="Arial" w:cs="Arial"/>
          <w:color w:val="0000FF"/>
          <w:sz w:val="20"/>
          <w:lang w:eastAsia="fi-FI"/>
        </w:rPr>
        <w:t>&lt;/</w:t>
      </w:r>
      <w:r w:rsidRPr="00533972">
        <w:rPr>
          <w:rFonts w:ascii="Arial" w:hAnsi="Arial" w:cs="Arial"/>
          <w:color w:val="800000"/>
          <w:sz w:val="20"/>
          <w:lang w:eastAsia="fi-FI"/>
        </w:rPr>
        <w:t>entryRelationship</w:t>
      </w:r>
      <w:r w:rsidRPr="00533972">
        <w:rPr>
          <w:rFonts w:ascii="Arial" w:hAnsi="Arial" w:cs="Arial"/>
          <w:color w:val="0000FF"/>
          <w:sz w:val="20"/>
          <w:lang w:eastAsia="fi-FI"/>
        </w:rPr>
        <w:t>&gt;</w:t>
      </w:r>
    </w:p>
    <w:p w14:paraId="30E531EC" w14:textId="714D1F89" w:rsidR="009B6DB7" w:rsidRDefault="009B6DB7" w:rsidP="009B6DB7">
      <w:pPr>
        <w:ind w:left="1418"/>
        <w:rPr>
          <w:i/>
        </w:rPr>
      </w:pPr>
      <w:r>
        <w:rPr>
          <w:i/>
        </w:rPr>
        <w:t xml:space="preserve">Ydintieto: Riskitiedon </w:t>
      </w:r>
      <w:r w:rsidR="00533972">
        <w:rPr>
          <w:i/>
        </w:rPr>
        <w:t>tyyppi</w:t>
      </w:r>
    </w:p>
    <w:p w14:paraId="63B900C0" w14:textId="49E3B9B7" w:rsidR="009B6DB7" w:rsidRDefault="009B6DB7" w:rsidP="009B6DB7">
      <w:pPr>
        <w:ind w:left="1418"/>
      </w:pPr>
      <w:r>
        <w:t xml:space="preserve">Riskitiedon </w:t>
      </w:r>
      <w:r w:rsidR="00E80C2D">
        <w:t>tyyppi</w:t>
      </w:r>
      <w:r>
        <w:t xml:space="preserve"> ilmaistaa omassa aliobservationissa kenttäkoodin arvolla 13.</w:t>
      </w:r>
      <w:r w:rsidR="00F82C4C">
        <w:t>7</w:t>
      </w:r>
      <w:r>
        <w:t xml:space="preserve"> ja </w:t>
      </w:r>
      <w:r w:rsidR="006C3E8C">
        <w:t>tyyppi</w:t>
      </w:r>
      <w:r>
        <w:t xml:space="preserve"> AR/Ydin</w:t>
      </w:r>
      <w:r w:rsidR="006C3E8C">
        <w:t xml:space="preserve"> </w:t>
      </w:r>
      <w:r>
        <w:t xml:space="preserve">- Riskitiedon </w:t>
      </w:r>
      <w:r w:rsidR="00E80C2D">
        <w:t>tyyppi</w:t>
      </w:r>
      <w:r>
        <w:t xml:space="preserve"> koodiston mukaisesti observationin valuessa.</w:t>
      </w:r>
    </w:p>
    <w:p w14:paraId="7EDA6AA2" w14:textId="77777777" w:rsidR="00533972" w:rsidRDefault="00533972" w:rsidP="009B6DB7">
      <w:pPr>
        <w:ind w:left="1418"/>
      </w:pPr>
    </w:p>
    <w:p w14:paraId="662C1A0E"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585858"/>
          <w:sz w:val="20"/>
          <w:lang w:val="en-US" w:eastAsia="fi-FI"/>
        </w:rPr>
        <w:t xml:space="preserve"> Riskitiedon tyyppi </w:t>
      </w:r>
      <w:r w:rsidRPr="00533972">
        <w:rPr>
          <w:rFonts w:ascii="Arial" w:hAnsi="Arial" w:cs="Arial"/>
          <w:color w:val="0000FF"/>
          <w:sz w:val="20"/>
          <w:lang w:val="en-US" w:eastAsia="fi-FI"/>
        </w:rPr>
        <w:t>--&gt;</w:t>
      </w:r>
    </w:p>
    <w:p w14:paraId="44F072DD" w14:textId="77777777"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sidRPr="00533972">
        <w:rPr>
          <w:rFonts w:ascii="Arial" w:hAnsi="Arial" w:cs="Arial"/>
          <w:color w:val="0000FF"/>
          <w:sz w:val="20"/>
          <w:lang w:val="en-US" w:eastAsia="fi-FI"/>
        </w:rPr>
        <w:t>&lt;</w:t>
      </w:r>
      <w:r w:rsidRPr="00533972">
        <w:rPr>
          <w:rFonts w:ascii="Arial" w:hAnsi="Arial" w:cs="Arial"/>
          <w:color w:val="800000"/>
          <w:sz w:val="20"/>
          <w:lang w:val="en-US" w:eastAsia="fi-FI"/>
        </w:rPr>
        <w:t>entryRelationship</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typeCode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COMP</w:t>
      </w:r>
      <w:r w:rsidRPr="00533972">
        <w:rPr>
          <w:rFonts w:ascii="Arial" w:hAnsi="Arial" w:cs="Arial"/>
          <w:color w:val="0000FF"/>
          <w:sz w:val="20"/>
          <w:lang w:val="en-US" w:eastAsia="fi-FI"/>
        </w:rPr>
        <w:t>"&gt;</w:t>
      </w:r>
    </w:p>
    <w:p w14:paraId="577351B7" w14:textId="0E11ADCE"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observation</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classCode</w:t>
      </w:r>
      <w:r w:rsidRPr="00533972">
        <w:rPr>
          <w:rFonts w:ascii="Arial" w:hAnsi="Arial" w:cs="Arial"/>
          <w:color w:val="0000FF"/>
          <w:sz w:val="20"/>
          <w:lang w:val="en-US" w:eastAsia="fi-FI"/>
        </w:rPr>
        <w:t>="</w:t>
      </w:r>
      <w:r w:rsidRPr="00533972">
        <w:rPr>
          <w:rFonts w:ascii="Arial" w:hAnsi="Arial" w:cs="Arial"/>
          <w:color w:val="000000"/>
          <w:sz w:val="20"/>
          <w:lang w:val="en-US" w:eastAsia="fi-FI"/>
        </w:rPr>
        <w:t>COND</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moodCode</w:t>
      </w:r>
      <w:r w:rsidRPr="00533972">
        <w:rPr>
          <w:rFonts w:ascii="Arial" w:hAnsi="Arial" w:cs="Arial"/>
          <w:color w:val="0000FF"/>
          <w:sz w:val="20"/>
          <w:lang w:val="en-US" w:eastAsia="fi-FI"/>
        </w:rPr>
        <w:t>="</w:t>
      </w:r>
      <w:r w:rsidRPr="00533972">
        <w:rPr>
          <w:rFonts w:ascii="Arial" w:hAnsi="Arial" w:cs="Arial"/>
          <w:color w:val="000000"/>
          <w:sz w:val="20"/>
          <w:lang w:val="en-US" w:eastAsia="fi-FI"/>
        </w:rPr>
        <w:t>EVN</w:t>
      </w:r>
      <w:r w:rsidRPr="00533972">
        <w:rPr>
          <w:rFonts w:ascii="Arial" w:hAnsi="Arial" w:cs="Arial"/>
          <w:color w:val="0000FF"/>
          <w:sz w:val="20"/>
          <w:lang w:val="en-US" w:eastAsia="fi-FI"/>
        </w:rPr>
        <w:t>"&gt;</w:t>
      </w:r>
    </w:p>
    <w:p w14:paraId="7E12B39E" w14:textId="40BF75FA"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code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13.</w:t>
      </w:r>
      <w:r w:rsidR="002448EA">
        <w:rPr>
          <w:rFonts w:ascii="Arial" w:hAnsi="Arial" w:cs="Arial"/>
          <w:color w:val="000000"/>
          <w:sz w:val="20"/>
          <w:lang w:val="en-US" w:eastAsia="fi-FI"/>
        </w:rPr>
        <w:t>7</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1.2.246.537.6.12.999.2003</w:t>
      </w:r>
      <w:r w:rsidRPr="00533972">
        <w:rPr>
          <w:rFonts w:ascii="Arial" w:hAnsi="Arial" w:cs="Arial"/>
          <w:color w:val="0000FF"/>
          <w:sz w:val="20"/>
          <w:lang w:val="en-US" w:eastAsia="fi-FI"/>
        </w:rPr>
        <w:t>"/&gt;</w:t>
      </w:r>
    </w:p>
    <w:p w14:paraId="2E81A1F2" w14:textId="4003A920"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3E2E89F8" w14:textId="5DB186E8"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reference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value</w:t>
      </w:r>
      <w:r w:rsidRPr="00533972">
        <w:rPr>
          <w:rFonts w:ascii="Arial" w:hAnsi="Arial" w:cs="Arial"/>
          <w:color w:val="0000FF"/>
          <w:sz w:val="20"/>
          <w:lang w:val="en-US" w:eastAsia="fi-FI"/>
        </w:rPr>
        <w:t>="</w:t>
      </w:r>
      <w:r w:rsidRPr="00533972">
        <w:rPr>
          <w:rFonts w:ascii="Arial" w:hAnsi="Arial" w:cs="Arial"/>
          <w:color w:val="000000"/>
          <w:sz w:val="20"/>
          <w:lang w:val="en-US" w:eastAsia="fi-FI"/>
        </w:rPr>
        <w:t>#OID1.2.246.10.1246109.11.2011.152.8</w:t>
      </w:r>
      <w:r w:rsidRPr="00533972">
        <w:rPr>
          <w:rFonts w:ascii="Arial" w:hAnsi="Arial" w:cs="Arial"/>
          <w:color w:val="0000FF"/>
          <w:sz w:val="20"/>
          <w:lang w:val="en-US" w:eastAsia="fi-FI"/>
        </w:rPr>
        <w:t>"/&gt;</w:t>
      </w:r>
    </w:p>
    <w:p w14:paraId="1A6FCCC2" w14:textId="20F21134"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text</w:t>
      </w:r>
      <w:r w:rsidRPr="00533972">
        <w:rPr>
          <w:rFonts w:ascii="Arial" w:hAnsi="Arial" w:cs="Arial"/>
          <w:color w:val="0000FF"/>
          <w:sz w:val="20"/>
          <w:lang w:val="en-US" w:eastAsia="fi-FI"/>
        </w:rPr>
        <w:t>&gt;</w:t>
      </w:r>
    </w:p>
    <w:p w14:paraId="4E0EE3E6" w14:textId="3FB0559D" w:rsidR="00533972" w:rsidRPr="00533972" w:rsidRDefault="00533972" w:rsidP="00533972">
      <w:pPr>
        <w:autoSpaceDE w:val="0"/>
        <w:autoSpaceDN w:val="0"/>
        <w:adjustRightInd w:val="0"/>
        <w:spacing w:before="0"/>
        <w:ind w:left="1418"/>
        <w:rPr>
          <w:rFonts w:ascii="Arial" w:hAnsi="Arial" w:cs="Arial"/>
          <w:color w:val="0000FF"/>
          <w:sz w:val="20"/>
          <w:lang w:val="en-US" w:eastAsia="fi-FI"/>
        </w:rPr>
      </w:pPr>
      <w:r>
        <w:rPr>
          <w:rFonts w:ascii="Arial" w:hAnsi="Arial" w:cs="Arial"/>
          <w:i/>
          <w:iCs/>
          <w:color w:val="008080"/>
          <w:sz w:val="20"/>
          <w:lang w:val="en-US" w:eastAsia="fi-FI"/>
        </w:rPr>
        <w:t xml:space="preserve">          </w:t>
      </w:r>
      <w:r w:rsidRPr="00533972">
        <w:rPr>
          <w:rFonts w:ascii="Arial" w:hAnsi="Arial" w:cs="Arial"/>
          <w:color w:val="0000FF"/>
          <w:sz w:val="20"/>
          <w:lang w:val="en-US" w:eastAsia="fi-FI"/>
        </w:rPr>
        <w:t>&lt;</w:t>
      </w:r>
      <w:r w:rsidRPr="00533972">
        <w:rPr>
          <w:rFonts w:ascii="Arial" w:hAnsi="Arial" w:cs="Arial"/>
          <w:color w:val="800000"/>
          <w:sz w:val="20"/>
          <w:lang w:val="en-US" w:eastAsia="fi-FI"/>
        </w:rPr>
        <w:t>value</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xsi:type</w:t>
      </w:r>
      <w:r w:rsidRPr="00533972">
        <w:rPr>
          <w:rFonts w:ascii="Arial" w:hAnsi="Arial" w:cs="Arial"/>
          <w:color w:val="0000FF"/>
          <w:sz w:val="20"/>
          <w:lang w:val="en-US" w:eastAsia="fi-FI"/>
        </w:rPr>
        <w:t>="</w:t>
      </w:r>
      <w:r w:rsidRPr="00533972">
        <w:rPr>
          <w:rFonts w:ascii="Arial" w:hAnsi="Arial" w:cs="Arial"/>
          <w:color w:val="000000"/>
          <w:sz w:val="20"/>
          <w:lang w:val="en-US" w:eastAsia="fi-FI"/>
        </w:rPr>
        <w:t>CE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w:t>
      </w:r>
      <w:r w:rsidRPr="00533972">
        <w:rPr>
          <w:rFonts w:ascii="Arial" w:hAnsi="Arial" w:cs="Arial"/>
          <w:color w:val="0000FF"/>
          <w:sz w:val="20"/>
          <w:lang w:val="en-US" w:eastAsia="fi-FI"/>
        </w:rPr>
        <w:t>="</w:t>
      </w:r>
      <w:r w:rsidRPr="00533972">
        <w:rPr>
          <w:rFonts w:ascii="Arial" w:hAnsi="Arial" w:cs="Arial"/>
          <w:color w:val="000000"/>
          <w:sz w:val="20"/>
          <w:lang w:val="en-US" w:eastAsia="fi-FI"/>
        </w:rPr>
        <w:t>LAAKRE</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w:t>
      </w:r>
      <w:r w:rsidRPr="00533972">
        <w:rPr>
          <w:rFonts w:ascii="Arial" w:hAnsi="Arial" w:cs="Arial"/>
          <w:color w:val="0000FF"/>
          <w:sz w:val="20"/>
          <w:lang w:val="en-US" w:eastAsia="fi-FI"/>
        </w:rPr>
        <w:t>="</w:t>
      </w:r>
      <w:r w:rsidRPr="00533972">
        <w:rPr>
          <w:rFonts w:ascii="Arial" w:hAnsi="Arial" w:cs="Arial"/>
          <w:color w:val="000000"/>
          <w:sz w:val="20"/>
          <w:lang w:val="en-US" w:eastAsia="fi-FI"/>
        </w:rPr>
        <w:t>1.2.246.537.5.40034.2006</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codeSystemName</w:t>
      </w:r>
      <w:r w:rsidRPr="00533972">
        <w:rPr>
          <w:rFonts w:ascii="Arial" w:hAnsi="Arial" w:cs="Arial"/>
          <w:color w:val="0000FF"/>
          <w:sz w:val="20"/>
          <w:lang w:val="en-US" w:eastAsia="fi-FI"/>
        </w:rPr>
        <w:t>="</w:t>
      </w:r>
      <w:r w:rsidRPr="00533972">
        <w:rPr>
          <w:rFonts w:ascii="Arial" w:hAnsi="Arial" w:cs="Arial"/>
          <w:color w:val="000000"/>
          <w:sz w:val="20"/>
          <w:lang w:val="en-US" w:eastAsia="fi-FI"/>
        </w:rPr>
        <w:t>AR/Ydin - Riskitiedon tyyppi</w:t>
      </w:r>
      <w:r w:rsidRPr="00533972">
        <w:rPr>
          <w:rFonts w:ascii="Arial" w:hAnsi="Arial" w:cs="Arial"/>
          <w:color w:val="0000FF"/>
          <w:sz w:val="20"/>
          <w:lang w:val="en-US" w:eastAsia="fi-FI"/>
        </w:rPr>
        <w:t>"</w:t>
      </w:r>
      <w:r w:rsidRPr="00533972">
        <w:rPr>
          <w:rFonts w:ascii="Arial" w:hAnsi="Arial" w:cs="Arial"/>
          <w:i/>
          <w:iCs/>
          <w:color w:val="008080"/>
          <w:sz w:val="20"/>
          <w:lang w:val="en-US" w:eastAsia="fi-FI"/>
        </w:rPr>
        <w:t xml:space="preserve"> </w:t>
      </w:r>
      <w:r w:rsidRPr="00533972">
        <w:rPr>
          <w:rFonts w:ascii="Arial" w:hAnsi="Arial" w:cs="Arial"/>
          <w:color w:val="FF0000"/>
          <w:sz w:val="20"/>
          <w:lang w:val="en-US" w:eastAsia="fi-FI"/>
        </w:rPr>
        <w:t>displayName</w:t>
      </w:r>
      <w:r w:rsidRPr="00533972">
        <w:rPr>
          <w:rFonts w:ascii="Arial" w:hAnsi="Arial" w:cs="Arial"/>
          <w:color w:val="0000FF"/>
          <w:sz w:val="20"/>
          <w:lang w:val="en-US" w:eastAsia="fi-FI"/>
        </w:rPr>
        <w:t>="</w:t>
      </w:r>
      <w:r w:rsidRPr="00533972">
        <w:rPr>
          <w:rFonts w:ascii="Arial" w:hAnsi="Arial" w:cs="Arial"/>
          <w:color w:val="000000"/>
          <w:sz w:val="20"/>
          <w:lang w:val="en-US" w:eastAsia="fi-FI"/>
        </w:rPr>
        <w:t>Lääkereaktio</w:t>
      </w:r>
      <w:r w:rsidRPr="00533972">
        <w:rPr>
          <w:rFonts w:ascii="Arial" w:hAnsi="Arial" w:cs="Arial"/>
          <w:color w:val="0000FF"/>
          <w:sz w:val="20"/>
          <w:lang w:val="en-US" w:eastAsia="fi-FI"/>
        </w:rPr>
        <w:t>"/&gt;</w:t>
      </w:r>
    </w:p>
    <w:p w14:paraId="2C49DBF4" w14:textId="7ADB88E5" w:rsidR="00533972" w:rsidRPr="00C117CA" w:rsidRDefault="00533972" w:rsidP="00533972">
      <w:pPr>
        <w:autoSpaceDE w:val="0"/>
        <w:autoSpaceDN w:val="0"/>
        <w:adjustRightInd w:val="0"/>
        <w:spacing w:before="0"/>
        <w:ind w:left="1418"/>
        <w:rPr>
          <w:rFonts w:ascii="Arial" w:hAnsi="Arial" w:cs="Arial"/>
          <w:color w:val="0000FF"/>
          <w:sz w:val="20"/>
          <w:lang w:eastAsia="fi-FI"/>
        </w:rPr>
      </w:pPr>
      <w:r>
        <w:rPr>
          <w:rFonts w:ascii="Arial" w:hAnsi="Arial" w:cs="Arial"/>
          <w:i/>
          <w:iCs/>
          <w:color w:val="008080"/>
          <w:sz w:val="20"/>
          <w:lang w:val="en-US" w:eastAsia="fi-FI"/>
        </w:rPr>
        <w:t xml:space="preserve">     </w:t>
      </w:r>
      <w:r w:rsidRPr="00C117CA">
        <w:rPr>
          <w:rFonts w:ascii="Arial" w:hAnsi="Arial" w:cs="Arial"/>
          <w:color w:val="0000FF"/>
          <w:sz w:val="20"/>
          <w:lang w:eastAsia="fi-FI"/>
        </w:rPr>
        <w:t>&lt;/</w:t>
      </w:r>
      <w:r w:rsidRPr="00C117CA">
        <w:rPr>
          <w:rFonts w:ascii="Arial" w:hAnsi="Arial" w:cs="Arial"/>
          <w:color w:val="800000"/>
          <w:sz w:val="20"/>
          <w:lang w:eastAsia="fi-FI"/>
        </w:rPr>
        <w:t>observation</w:t>
      </w:r>
      <w:r w:rsidRPr="00C117CA">
        <w:rPr>
          <w:rFonts w:ascii="Arial" w:hAnsi="Arial" w:cs="Arial"/>
          <w:color w:val="0000FF"/>
          <w:sz w:val="20"/>
          <w:lang w:eastAsia="fi-FI"/>
        </w:rPr>
        <w:t>&gt;</w:t>
      </w:r>
    </w:p>
    <w:p w14:paraId="2887DA9C" w14:textId="77777777" w:rsidR="00533972" w:rsidRPr="00C117CA" w:rsidRDefault="00533972" w:rsidP="00533972">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800000"/>
          <w:sz w:val="20"/>
          <w:lang w:eastAsia="fi-FI"/>
        </w:rPr>
        <w:t>entryRelationship</w:t>
      </w:r>
      <w:r w:rsidRPr="00C117CA">
        <w:rPr>
          <w:rFonts w:ascii="Arial" w:hAnsi="Arial" w:cs="Arial"/>
          <w:color w:val="0000FF"/>
          <w:sz w:val="20"/>
          <w:lang w:eastAsia="fi-FI"/>
        </w:rPr>
        <w:t>&gt;</w:t>
      </w:r>
    </w:p>
    <w:p w14:paraId="17837CB1" w14:textId="77777777" w:rsidR="000E5167" w:rsidRPr="00376599" w:rsidRDefault="000E5167" w:rsidP="000E5167">
      <w:pPr>
        <w:ind w:left="1418"/>
        <w:rPr>
          <w:i/>
        </w:rPr>
      </w:pPr>
      <w:r>
        <w:rPr>
          <w:i/>
        </w:rPr>
        <w:t xml:space="preserve">Ydintieto: </w:t>
      </w:r>
      <w:r w:rsidRPr="00376599">
        <w:rPr>
          <w:i/>
        </w:rPr>
        <w:t>Riskin selite ja huomiointi potilaan hoidossa</w:t>
      </w:r>
    </w:p>
    <w:p w14:paraId="17837CB2" w14:textId="77777777" w:rsidR="000E5167" w:rsidRPr="00376599" w:rsidRDefault="000E5167" w:rsidP="000E5167">
      <w:pPr>
        <w:ind w:left="1418"/>
      </w:pPr>
      <w:r w:rsidRPr="00376599">
        <w:t>Vapaata tekstiä.</w:t>
      </w:r>
    </w:p>
    <w:p w14:paraId="17837CB3" w14:textId="643AFB6C" w:rsidR="000E5167" w:rsidRDefault="000E5167" w:rsidP="000E5167">
      <w:pPr>
        <w:ind w:left="1418"/>
      </w:pPr>
      <w:r w:rsidRPr="00376599">
        <w:t xml:space="preserve">Riskin selitteen ja huomioinnin tekstin linkkausta varten muodostetaan observation, jonka tunnistamiseen käytetään CDA R2 Rakenne </w:t>
      </w:r>
      <w:r w:rsidR="00A6658A">
        <w:t>-</w:t>
      </w:r>
      <w:r w:rsidRPr="00376599">
        <w:t xml:space="preserve">koodiston </w:t>
      </w:r>
      <w:r>
        <w:lastRenderedPageBreak/>
        <w:t>OID:</w:t>
      </w:r>
      <w:r w:rsidRPr="00721FB8">
        <w:t>1.2.246.537.6.12.999.2003</w:t>
      </w:r>
      <w:r w:rsidRPr="00376599">
        <w:t xml:space="preserve"> arvoa </w:t>
      </w:r>
      <w:r>
        <w:t>13.4 (</w:t>
      </w:r>
      <w:r w:rsidRPr="00721FB8">
        <w:t>Riskin selite ja huomiointi tekstin linkitystä varten</w:t>
      </w:r>
      <w:r w:rsidRPr="00376599">
        <w:t>).</w:t>
      </w:r>
      <w:r>
        <w:t xml:space="preserve"> Kyseinen observation on samalla tasolla kuin riskitietoon liittyvä tieto. </w:t>
      </w:r>
    </w:p>
    <w:p w14:paraId="0447E4C8" w14:textId="77777777" w:rsidR="00533972" w:rsidRDefault="00533972" w:rsidP="000E5167">
      <w:pPr>
        <w:ind w:left="1418"/>
      </w:pPr>
    </w:p>
    <w:p w14:paraId="3577B008" w14:textId="77777777" w:rsidR="00533972" w:rsidRPr="00C117CA" w:rsidRDefault="00533972" w:rsidP="00E80C2D">
      <w:pPr>
        <w:autoSpaceDE w:val="0"/>
        <w:autoSpaceDN w:val="0"/>
        <w:adjustRightInd w:val="0"/>
        <w:spacing w:before="0"/>
        <w:ind w:left="1418"/>
        <w:rPr>
          <w:rFonts w:ascii="Arial" w:hAnsi="Arial" w:cs="Arial"/>
          <w:color w:val="0000FF"/>
          <w:sz w:val="20"/>
          <w:lang w:eastAsia="fi-FI"/>
        </w:rPr>
      </w:pPr>
      <w:r w:rsidRPr="00C117CA">
        <w:rPr>
          <w:rFonts w:ascii="Arial" w:hAnsi="Arial" w:cs="Arial"/>
          <w:color w:val="0000FF"/>
          <w:sz w:val="20"/>
          <w:lang w:eastAsia="fi-FI"/>
        </w:rPr>
        <w:t>&lt;!--</w:t>
      </w:r>
      <w:r w:rsidRPr="00C117CA">
        <w:rPr>
          <w:rFonts w:ascii="Arial" w:hAnsi="Arial" w:cs="Arial"/>
          <w:color w:val="585858"/>
          <w:sz w:val="20"/>
          <w:lang w:eastAsia="fi-FI"/>
        </w:rPr>
        <w:t xml:space="preserve"> viittaus selitetekstiin </w:t>
      </w:r>
      <w:r w:rsidRPr="00C117CA">
        <w:rPr>
          <w:rFonts w:ascii="Arial" w:hAnsi="Arial" w:cs="Arial"/>
          <w:color w:val="0000FF"/>
          <w:sz w:val="20"/>
          <w:lang w:eastAsia="fi-FI"/>
        </w:rPr>
        <w:t>--&gt;</w:t>
      </w:r>
    </w:p>
    <w:p w14:paraId="4BA90297" w14:textId="77777777" w:rsidR="00533972" w:rsidRPr="00E80C2D" w:rsidRDefault="00533972"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color w:val="0000FF"/>
          <w:sz w:val="20"/>
          <w:lang w:val="en-US" w:eastAsia="fi-FI"/>
        </w:rPr>
        <w:t>&lt;</w:t>
      </w:r>
      <w:r w:rsidRPr="00E80C2D">
        <w:rPr>
          <w:rFonts w:ascii="Arial" w:hAnsi="Arial" w:cs="Arial"/>
          <w:color w:val="800000"/>
          <w:sz w:val="20"/>
          <w:lang w:val="en-US" w:eastAsia="fi-FI"/>
        </w:rPr>
        <w:t>entryRelationship</w:t>
      </w:r>
      <w:r w:rsidRPr="00E80C2D">
        <w:rPr>
          <w:rFonts w:ascii="Arial" w:hAnsi="Arial" w:cs="Arial"/>
          <w:i/>
          <w:iCs/>
          <w:color w:val="008080"/>
          <w:sz w:val="20"/>
          <w:lang w:val="en-US" w:eastAsia="fi-FI"/>
        </w:rPr>
        <w:t xml:space="preserve"> </w:t>
      </w:r>
      <w:r w:rsidRPr="00E80C2D">
        <w:rPr>
          <w:rFonts w:ascii="Arial" w:hAnsi="Arial" w:cs="Arial"/>
          <w:color w:val="FF0000"/>
          <w:sz w:val="20"/>
          <w:lang w:val="en-US" w:eastAsia="fi-FI"/>
        </w:rPr>
        <w:t>typeCode</w:t>
      </w:r>
      <w:r w:rsidRPr="00E80C2D">
        <w:rPr>
          <w:rFonts w:ascii="Arial" w:hAnsi="Arial" w:cs="Arial"/>
          <w:color w:val="0000FF"/>
          <w:sz w:val="20"/>
          <w:lang w:val="en-US" w:eastAsia="fi-FI"/>
        </w:rPr>
        <w:t>="</w:t>
      </w:r>
      <w:r w:rsidRPr="00E80C2D">
        <w:rPr>
          <w:rFonts w:ascii="Arial" w:hAnsi="Arial" w:cs="Arial"/>
          <w:color w:val="000000"/>
          <w:sz w:val="20"/>
          <w:lang w:val="en-US" w:eastAsia="fi-FI"/>
        </w:rPr>
        <w:t>COMP</w:t>
      </w:r>
      <w:r w:rsidRPr="00E80C2D">
        <w:rPr>
          <w:rFonts w:ascii="Arial" w:hAnsi="Arial" w:cs="Arial"/>
          <w:color w:val="0000FF"/>
          <w:sz w:val="20"/>
          <w:lang w:val="en-US" w:eastAsia="fi-FI"/>
        </w:rPr>
        <w:t>"&gt;</w:t>
      </w:r>
    </w:p>
    <w:p w14:paraId="2DD532F9" w14:textId="6A95D09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observation</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classCode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OBS</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moodCode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EVN</w:t>
      </w:r>
      <w:r w:rsidR="00533972" w:rsidRPr="00E80C2D">
        <w:rPr>
          <w:rFonts w:ascii="Arial" w:hAnsi="Arial" w:cs="Arial"/>
          <w:color w:val="0000FF"/>
          <w:sz w:val="20"/>
          <w:lang w:val="en-US" w:eastAsia="fi-FI"/>
        </w:rPr>
        <w:t>"&gt;</w:t>
      </w:r>
    </w:p>
    <w:p w14:paraId="6711454F" w14:textId="3D4F1E14"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code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13.4</w:t>
      </w:r>
      <w:r w:rsidR="00533972" w:rsidRPr="00E80C2D">
        <w:rPr>
          <w:rFonts w:ascii="Arial" w:hAnsi="Arial" w:cs="Arial"/>
          <w:color w:val="0000FF"/>
          <w:sz w:val="20"/>
          <w:lang w:val="en-US" w:eastAsia="fi-FI"/>
        </w:rPr>
        <w:t>"</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codeSystem</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1.2.246.537.6.12.999.2003</w:t>
      </w:r>
      <w:r w:rsidR="00533972" w:rsidRPr="00E80C2D">
        <w:rPr>
          <w:rFonts w:ascii="Arial" w:hAnsi="Arial" w:cs="Arial"/>
          <w:color w:val="0000FF"/>
          <w:sz w:val="20"/>
          <w:lang w:val="en-US" w:eastAsia="fi-FI"/>
        </w:rPr>
        <w:t>"/&gt;</w:t>
      </w:r>
    </w:p>
    <w:p w14:paraId="1C9CD326" w14:textId="12A287C6"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text</w:t>
      </w:r>
      <w:r w:rsidR="00533972" w:rsidRPr="00E80C2D">
        <w:rPr>
          <w:rFonts w:ascii="Arial" w:hAnsi="Arial" w:cs="Arial"/>
          <w:color w:val="0000FF"/>
          <w:sz w:val="20"/>
          <w:lang w:val="en-US" w:eastAsia="fi-FI"/>
        </w:rPr>
        <w:t>&gt;</w:t>
      </w:r>
    </w:p>
    <w:p w14:paraId="475D1E6A" w14:textId="47EA4CFC" w:rsidR="00533972" w:rsidRPr="00E80C2D" w:rsidRDefault="00E80C2D" w:rsidP="00E80C2D">
      <w:pPr>
        <w:autoSpaceDE w:val="0"/>
        <w:autoSpaceDN w:val="0"/>
        <w:adjustRightInd w:val="0"/>
        <w:spacing w:before="0"/>
        <w:ind w:left="1418"/>
        <w:rPr>
          <w:rFonts w:ascii="Arial" w:hAnsi="Arial" w:cs="Arial"/>
          <w:color w:val="0000FF"/>
          <w:sz w:val="20"/>
          <w:lang w:val="en-US" w:eastAsia="fi-FI"/>
        </w:rPr>
      </w:pPr>
      <w:r w:rsidRPr="00E80C2D">
        <w:rPr>
          <w:rFonts w:ascii="Arial" w:hAnsi="Arial" w:cs="Arial"/>
          <w:i/>
          <w:iCs/>
          <w:color w:val="008080"/>
          <w:sz w:val="20"/>
          <w:lang w:val="en-US" w:eastAsia="fi-FI"/>
        </w:rPr>
        <w:t xml:space="preserve">               </w:t>
      </w:r>
      <w:r w:rsidR="00533972" w:rsidRPr="00E80C2D">
        <w:rPr>
          <w:rFonts w:ascii="Arial" w:hAnsi="Arial" w:cs="Arial"/>
          <w:color w:val="0000FF"/>
          <w:sz w:val="20"/>
          <w:lang w:val="en-US" w:eastAsia="fi-FI"/>
        </w:rPr>
        <w:t>&lt;</w:t>
      </w:r>
      <w:r w:rsidR="00533972" w:rsidRPr="00E80C2D">
        <w:rPr>
          <w:rFonts w:ascii="Arial" w:hAnsi="Arial" w:cs="Arial"/>
          <w:color w:val="800000"/>
          <w:sz w:val="20"/>
          <w:lang w:val="en-US" w:eastAsia="fi-FI"/>
        </w:rPr>
        <w:t>reference</w:t>
      </w:r>
      <w:r w:rsidR="00533972" w:rsidRPr="00E80C2D">
        <w:rPr>
          <w:rFonts w:ascii="Arial" w:hAnsi="Arial" w:cs="Arial"/>
          <w:i/>
          <w:iCs/>
          <w:color w:val="008080"/>
          <w:sz w:val="20"/>
          <w:lang w:val="en-US" w:eastAsia="fi-FI"/>
        </w:rPr>
        <w:t xml:space="preserve"> </w:t>
      </w:r>
      <w:r w:rsidR="00533972" w:rsidRPr="00E80C2D">
        <w:rPr>
          <w:rFonts w:ascii="Arial" w:hAnsi="Arial" w:cs="Arial"/>
          <w:color w:val="FF0000"/>
          <w:sz w:val="20"/>
          <w:lang w:val="en-US" w:eastAsia="fi-FI"/>
        </w:rPr>
        <w:t>value</w:t>
      </w:r>
      <w:r w:rsidR="00533972" w:rsidRPr="00E80C2D">
        <w:rPr>
          <w:rFonts w:ascii="Arial" w:hAnsi="Arial" w:cs="Arial"/>
          <w:color w:val="0000FF"/>
          <w:sz w:val="20"/>
          <w:lang w:val="en-US" w:eastAsia="fi-FI"/>
        </w:rPr>
        <w:t>="</w:t>
      </w:r>
      <w:r w:rsidR="00533972" w:rsidRPr="00E80C2D">
        <w:rPr>
          <w:rFonts w:ascii="Arial" w:hAnsi="Arial" w:cs="Arial"/>
          <w:color w:val="000000"/>
          <w:sz w:val="20"/>
          <w:lang w:val="en-US" w:eastAsia="fi-FI"/>
        </w:rPr>
        <w:t>#OID1.2.246.10.1246109.11.2011.152.9</w:t>
      </w:r>
      <w:r w:rsidR="00533972" w:rsidRPr="00E80C2D">
        <w:rPr>
          <w:rFonts w:ascii="Arial" w:hAnsi="Arial" w:cs="Arial"/>
          <w:color w:val="0000FF"/>
          <w:sz w:val="20"/>
          <w:lang w:val="en-US" w:eastAsia="fi-FI"/>
        </w:rPr>
        <w:t>"/&gt;</w:t>
      </w:r>
    </w:p>
    <w:p w14:paraId="5A649888" w14:textId="29F3975D" w:rsidR="00533972" w:rsidRPr="00D05B0B" w:rsidRDefault="00E80C2D" w:rsidP="00E80C2D">
      <w:pPr>
        <w:autoSpaceDE w:val="0"/>
        <w:autoSpaceDN w:val="0"/>
        <w:adjustRightInd w:val="0"/>
        <w:spacing w:before="0"/>
        <w:ind w:left="1418"/>
        <w:rPr>
          <w:rFonts w:ascii="Arial" w:hAnsi="Arial" w:cs="Arial"/>
          <w:color w:val="0000FF"/>
          <w:sz w:val="20"/>
          <w:lang w:eastAsia="fi-FI"/>
        </w:rPr>
      </w:pPr>
      <w:r w:rsidRPr="00E80C2D">
        <w:rPr>
          <w:rFonts w:ascii="Arial" w:hAnsi="Arial" w:cs="Arial"/>
          <w:i/>
          <w:iCs/>
          <w:color w:val="008080"/>
          <w:sz w:val="20"/>
          <w:lang w:val="en-US" w:eastAsia="fi-FI"/>
        </w:rPr>
        <w:t xml:space="preserve">          </w:t>
      </w:r>
      <w:r w:rsidR="00533972" w:rsidRPr="00D05B0B">
        <w:rPr>
          <w:rFonts w:ascii="Arial" w:hAnsi="Arial" w:cs="Arial"/>
          <w:color w:val="0000FF"/>
          <w:sz w:val="20"/>
          <w:lang w:eastAsia="fi-FI"/>
        </w:rPr>
        <w:t>&lt;/</w:t>
      </w:r>
      <w:r w:rsidR="00533972" w:rsidRPr="00D05B0B">
        <w:rPr>
          <w:rFonts w:ascii="Arial" w:hAnsi="Arial" w:cs="Arial"/>
          <w:color w:val="800000"/>
          <w:sz w:val="20"/>
          <w:lang w:eastAsia="fi-FI"/>
        </w:rPr>
        <w:t>text</w:t>
      </w:r>
      <w:r w:rsidR="00533972" w:rsidRPr="00D05B0B">
        <w:rPr>
          <w:rFonts w:ascii="Arial" w:hAnsi="Arial" w:cs="Arial"/>
          <w:color w:val="0000FF"/>
          <w:sz w:val="20"/>
          <w:lang w:eastAsia="fi-FI"/>
        </w:rPr>
        <w:t>&gt;</w:t>
      </w:r>
    </w:p>
    <w:p w14:paraId="603C72F2" w14:textId="5B6FD6F2" w:rsidR="00533972" w:rsidRPr="005B3919" w:rsidRDefault="00E80C2D" w:rsidP="00E80C2D">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 xml:space="preserve">     </w:t>
      </w:r>
      <w:r w:rsidR="00533972" w:rsidRPr="005B3919">
        <w:rPr>
          <w:rFonts w:ascii="Arial" w:hAnsi="Arial" w:cs="Arial"/>
          <w:color w:val="0000FF"/>
          <w:sz w:val="20"/>
          <w:lang w:eastAsia="fi-FI"/>
        </w:rPr>
        <w:t>&lt;/</w:t>
      </w:r>
      <w:r w:rsidR="00533972" w:rsidRPr="005B3919">
        <w:rPr>
          <w:rFonts w:ascii="Arial" w:hAnsi="Arial" w:cs="Arial"/>
          <w:color w:val="800000"/>
          <w:sz w:val="20"/>
          <w:lang w:eastAsia="fi-FI"/>
        </w:rPr>
        <w:t>observation</w:t>
      </w:r>
      <w:r w:rsidR="00533972" w:rsidRPr="005B3919">
        <w:rPr>
          <w:rFonts w:ascii="Arial" w:hAnsi="Arial" w:cs="Arial"/>
          <w:color w:val="0000FF"/>
          <w:sz w:val="20"/>
          <w:lang w:eastAsia="fi-FI"/>
        </w:rPr>
        <w:t>&gt;</w:t>
      </w:r>
    </w:p>
    <w:p w14:paraId="0A128A14" w14:textId="77777777" w:rsidR="00533972" w:rsidRPr="005B3919" w:rsidRDefault="00533972" w:rsidP="00E80C2D">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800000"/>
          <w:sz w:val="20"/>
          <w:lang w:eastAsia="fi-FI"/>
        </w:rPr>
        <w:t>entryRelationship</w:t>
      </w:r>
      <w:r w:rsidRPr="005B3919">
        <w:rPr>
          <w:rFonts w:ascii="Arial" w:hAnsi="Arial" w:cs="Arial"/>
          <w:color w:val="0000FF"/>
          <w:sz w:val="20"/>
          <w:lang w:eastAsia="fi-FI"/>
        </w:rPr>
        <w:t>&gt;</w:t>
      </w:r>
    </w:p>
    <w:p w14:paraId="17837CF0" w14:textId="77777777" w:rsidR="000E5167" w:rsidRPr="008A3D1B" w:rsidRDefault="000E5167" w:rsidP="000E5167">
      <w:pPr>
        <w:ind w:left="0"/>
        <w:rPr>
          <w:b/>
          <w:i/>
        </w:rPr>
      </w:pPr>
      <w:r w:rsidRPr="008A3D1B">
        <w:rPr>
          <w:b/>
          <w:i/>
        </w:rPr>
        <w:tab/>
      </w:r>
      <w:r w:rsidRPr="008A3D1B">
        <w:rPr>
          <w:b/>
          <w:i/>
        </w:rPr>
        <w:tab/>
      </w:r>
      <w:r w:rsidRPr="008A3D1B">
        <w:rPr>
          <w:i/>
        </w:rPr>
        <w:t>Poikkeukset yksityiskohtaiseen rakenteeseen</w:t>
      </w:r>
      <w:r w:rsidRPr="008A3D1B">
        <w:rPr>
          <w:b/>
          <w:i/>
        </w:rPr>
        <w:t>:</w:t>
      </w:r>
    </w:p>
    <w:p w14:paraId="17837CF2" w14:textId="177D1C5E" w:rsidR="000E5167" w:rsidRDefault="000E5167" w:rsidP="000E5167">
      <w:pPr>
        <w:ind w:left="1418"/>
      </w:pPr>
      <w:r w:rsidRPr="00864A7F">
        <w:t xml:space="preserve">Verituotteiden annossa huomioitavat asiat </w:t>
      </w:r>
      <w:r w:rsidR="00EE3A36">
        <w:t>-</w:t>
      </w:r>
      <w:r w:rsidRPr="00864A7F">
        <w:t>kohdassa ilmoitettava elinsiirtolistalla olo ilmaistaan alla esitetyllä tavalla:</w:t>
      </w:r>
    </w:p>
    <w:p w14:paraId="7E701BFF" w14:textId="77777777" w:rsidR="006B6A40" w:rsidRDefault="006B6A40" w:rsidP="000E5167">
      <w:pPr>
        <w:ind w:left="1418"/>
      </w:pPr>
    </w:p>
    <w:p w14:paraId="5C1E5BE1"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color w:val="0000FF"/>
          <w:sz w:val="20"/>
          <w:lang w:val="en-US" w:eastAsia="fi-FI"/>
        </w:rPr>
        <w:t>&lt;</w:t>
      </w:r>
      <w:r w:rsidRPr="00504CC7">
        <w:rPr>
          <w:rFonts w:ascii="Arial" w:hAnsi="Arial" w:cs="Arial"/>
          <w:color w:val="800000"/>
          <w:sz w:val="20"/>
          <w:lang w:val="en-US" w:eastAsia="fi-FI"/>
        </w:rPr>
        <w:t>entry</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13B7BF4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päähavainto </w:t>
      </w:r>
      <w:r w:rsidRPr="00504CC7">
        <w:rPr>
          <w:rFonts w:ascii="Arial" w:hAnsi="Arial" w:cs="Arial"/>
          <w:color w:val="0000FF"/>
          <w:sz w:val="20"/>
          <w:lang w:val="en-US" w:eastAsia="fi-FI"/>
        </w:rPr>
        <w:t>--&gt;</w:t>
      </w:r>
    </w:p>
    <w:p w14:paraId="0B32AA6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31C07C40"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templateId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1.2.246.537.6.12.999.2003.13</w:t>
      </w:r>
      <w:r w:rsidRPr="00504CC7">
        <w:rPr>
          <w:rFonts w:ascii="Arial" w:hAnsi="Arial" w:cs="Arial"/>
          <w:color w:val="0000FF"/>
          <w:sz w:val="20"/>
          <w:lang w:val="en-US" w:eastAsia="fi-FI"/>
        </w:rPr>
        <w:t>"/&gt;</w:t>
      </w:r>
    </w:p>
    <w:p w14:paraId="5432A87B" w14:textId="42CB5871" w:rsidR="009509C5" w:rsidRDefault="009509C5" w:rsidP="009509C5">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0090778B">
        <w:rPr>
          <w:rFonts w:ascii="Arial" w:hAnsi="Arial" w:cs="Arial"/>
          <w:color w:val="800000"/>
          <w:sz w:val="20"/>
          <w:lang w:val="en-US" w:eastAsia="fi-FI"/>
        </w:rPr>
        <w:t>i</w:t>
      </w:r>
      <w:r w:rsidRPr="00504CC7">
        <w:rPr>
          <w:rFonts w:ascii="Arial" w:hAnsi="Arial" w:cs="Arial"/>
          <w:color w:val="800000"/>
          <w:sz w:val="20"/>
          <w:lang w:val="en-US" w:eastAsia="fi-FI"/>
        </w:rPr>
        <w:t>d</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root</w:t>
      </w:r>
      <w:r w:rsidRPr="00504CC7">
        <w:rPr>
          <w:rFonts w:ascii="Arial" w:hAnsi="Arial" w:cs="Arial"/>
          <w:color w:val="0000FF"/>
          <w:sz w:val="20"/>
          <w:lang w:val="en-US" w:eastAsia="fi-FI"/>
        </w:rPr>
        <w:t>="</w:t>
      </w:r>
      <w:r w:rsidRPr="00504CC7">
        <w:rPr>
          <w:rFonts w:ascii="Arial" w:hAnsi="Arial" w:cs="Arial"/>
          <w:color w:val="000000"/>
          <w:sz w:val="20"/>
          <w:lang w:val="en-US" w:eastAsia="fi-FI"/>
        </w:rPr>
        <w:t>1.2.246.10.1246500.11.2012.31</w:t>
      </w:r>
      <w:r w:rsidRPr="00504CC7">
        <w:rPr>
          <w:rFonts w:ascii="Arial" w:hAnsi="Arial" w:cs="Arial"/>
          <w:color w:val="0000FF"/>
          <w:sz w:val="20"/>
          <w:lang w:val="en-US" w:eastAsia="fi-FI"/>
        </w:rPr>
        <w:t>"/&gt;</w:t>
      </w:r>
    </w:p>
    <w:p w14:paraId="406B71A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displayName</w:t>
      </w:r>
      <w:r w:rsidRPr="00504CC7">
        <w:rPr>
          <w:rFonts w:ascii="Arial" w:hAnsi="Arial" w:cs="Arial"/>
          <w:color w:val="0000FF"/>
          <w:sz w:val="20"/>
          <w:lang w:val="en-US" w:eastAsia="fi-FI"/>
        </w:rPr>
        <w:t>="</w:t>
      </w:r>
      <w:r w:rsidRPr="00504CC7">
        <w:rPr>
          <w:rFonts w:ascii="Arial" w:hAnsi="Arial" w:cs="Arial"/>
          <w:color w:val="000000"/>
          <w:sz w:val="20"/>
          <w:lang w:val="en-US" w:eastAsia="fi-FI"/>
        </w:rPr>
        <w:t>Riskitieto</w:t>
      </w:r>
      <w:r w:rsidRPr="00504CC7">
        <w:rPr>
          <w:rFonts w:ascii="Arial" w:hAnsi="Arial" w:cs="Arial"/>
          <w:color w:val="0000FF"/>
          <w:sz w:val="20"/>
          <w:lang w:val="en-US" w:eastAsia="fi-FI"/>
        </w:rPr>
        <w:t>"/&gt;</w:t>
      </w:r>
    </w:p>
    <w:p w14:paraId="74F2E0D0"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24A775A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#OID1.2.246.10.1246500.11.2012.301.32</w:t>
      </w:r>
      <w:r w:rsidRPr="00504CC7">
        <w:rPr>
          <w:rFonts w:ascii="Arial" w:hAnsi="Arial" w:cs="Arial"/>
          <w:color w:val="0000FF"/>
          <w:sz w:val="20"/>
          <w:lang w:val="en-US" w:eastAsia="fi-FI"/>
        </w:rPr>
        <w:t>"/&gt;</w:t>
      </w:r>
    </w:p>
    <w:p w14:paraId="4759B60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57A8F805"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eastAsia="fi-FI"/>
        </w:rPr>
        <w:t>&lt;!--</w:t>
      </w:r>
      <w:r w:rsidRPr="00504CC7">
        <w:rPr>
          <w:rFonts w:ascii="Arial" w:hAnsi="Arial" w:cs="Arial"/>
          <w:color w:val="585858"/>
          <w:sz w:val="20"/>
          <w:lang w:eastAsia="fi-FI"/>
        </w:rPr>
        <w:t xml:space="preserve"> Riskin koodi ja käytetty koodisto/luokitus </w:t>
      </w:r>
      <w:r w:rsidRPr="00504CC7">
        <w:rPr>
          <w:rFonts w:ascii="Arial" w:hAnsi="Arial" w:cs="Arial"/>
          <w:color w:val="0000FF"/>
          <w:sz w:val="20"/>
          <w:lang w:eastAsia="fi-FI"/>
        </w:rPr>
        <w:t>--&gt;</w:t>
      </w:r>
    </w:p>
    <w:p w14:paraId="083FAA9E"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xsi:type</w:t>
      </w:r>
      <w:r w:rsidRPr="00504CC7">
        <w:rPr>
          <w:rFonts w:ascii="Arial" w:hAnsi="Arial" w:cs="Arial"/>
          <w:color w:val="0000FF"/>
          <w:sz w:val="20"/>
          <w:lang w:val="en-US" w:eastAsia="fi-FI"/>
        </w:rPr>
        <w:t>="</w:t>
      </w:r>
      <w:r w:rsidRPr="00504CC7">
        <w:rPr>
          <w:rFonts w:ascii="Arial" w:hAnsi="Arial" w:cs="Arial"/>
          <w:color w:val="000000"/>
          <w:sz w:val="20"/>
          <w:lang w:val="en-US" w:eastAsia="fi-FI"/>
        </w:rPr>
        <w:t>CV</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nullFlavor</w:t>
      </w:r>
      <w:r w:rsidRPr="00504CC7">
        <w:rPr>
          <w:rFonts w:ascii="Arial" w:hAnsi="Arial" w:cs="Arial"/>
          <w:color w:val="0000FF"/>
          <w:sz w:val="20"/>
          <w:lang w:val="en-US" w:eastAsia="fi-FI"/>
        </w:rPr>
        <w:t>="</w:t>
      </w:r>
      <w:r w:rsidRPr="00504CC7">
        <w:rPr>
          <w:rFonts w:ascii="Arial" w:hAnsi="Arial" w:cs="Arial"/>
          <w:color w:val="000000"/>
          <w:sz w:val="20"/>
          <w:lang w:val="en-US" w:eastAsia="fi-FI"/>
        </w:rPr>
        <w:t>OTH</w:t>
      </w:r>
      <w:r w:rsidRPr="00504CC7">
        <w:rPr>
          <w:rFonts w:ascii="Arial" w:hAnsi="Arial" w:cs="Arial"/>
          <w:color w:val="0000FF"/>
          <w:sz w:val="20"/>
          <w:lang w:val="en-US" w:eastAsia="fi-FI"/>
        </w:rPr>
        <w:t>"&gt;</w:t>
      </w:r>
    </w:p>
    <w:p w14:paraId="0D8117DD"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2C7D300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#OID1.2.246.10.1246500.11.2012.301.33</w:t>
      </w:r>
      <w:r w:rsidRPr="00504CC7">
        <w:rPr>
          <w:rFonts w:ascii="Arial" w:hAnsi="Arial" w:cs="Arial"/>
          <w:color w:val="0000FF"/>
          <w:sz w:val="20"/>
          <w:lang w:val="en-US" w:eastAsia="fi-FI"/>
        </w:rPr>
        <w:t>"/&gt;</w:t>
      </w:r>
    </w:p>
    <w:p w14:paraId="59A980D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originalText</w:t>
      </w:r>
      <w:r w:rsidRPr="00504CC7">
        <w:rPr>
          <w:rFonts w:ascii="Arial" w:hAnsi="Arial" w:cs="Arial"/>
          <w:color w:val="0000FF"/>
          <w:sz w:val="20"/>
          <w:lang w:val="en-US" w:eastAsia="fi-FI"/>
        </w:rPr>
        <w:t>&gt;</w:t>
      </w:r>
    </w:p>
    <w:p w14:paraId="56BFDC2B"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value</w:t>
      </w:r>
      <w:r w:rsidRPr="00504CC7">
        <w:rPr>
          <w:rFonts w:ascii="Arial" w:hAnsi="Arial" w:cs="Arial"/>
          <w:color w:val="0000FF"/>
          <w:sz w:val="20"/>
          <w:lang w:val="en-US" w:eastAsia="fi-FI"/>
        </w:rPr>
        <w:t>&gt;</w:t>
      </w:r>
    </w:p>
    <w:p w14:paraId="196E3C55" w14:textId="77777777" w:rsidR="006B6A40" w:rsidRPr="00504CC7" w:rsidRDefault="006B6A40" w:rsidP="006B6A40">
      <w:pPr>
        <w:autoSpaceDE w:val="0"/>
        <w:autoSpaceDN w:val="0"/>
        <w:adjustRightInd w:val="0"/>
        <w:spacing w:before="0"/>
        <w:ind w:left="1418"/>
        <w:rPr>
          <w:rFonts w:ascii="Arial" w:hAnsi="Arial" w:cs="Arial"/>
          <w:color w:val="000000"/>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00"/>
          <w:sz w:val="20"/>
          <w:lang w:val="en-US" w:eastAsia="fi-FI"/>
        </w:rPr>
        <w:t>....</w:t>
      </w:r>
    </w:p>
    <w:p w14:paraId="350D5322"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585858"/>
          <w:sz w:val="20"/>
          <w:lang w:val="en-US" w:eastAsia="fi-FI"/>
        </w:rPr>
        <w:t xml:space="preserve"> Riskitiedon tyyppi </w:t>
      </w:r>
      <w:r w:rsidRPr="00504CC7">
        <w:rPr>
          <w:rFonts w:ascii="Arial" w:hAnsi="Arial" w:cs="Arial"/>
          <w:color w:val="0000FF"/>
          <w:sz w:val="20"/>
          <w:lang w:val="en-US" w:eastAsia="fi-FI"/>
        </w:rPr>
        <w:t>--&gt;</w:t>
      </w:r>
    </w:p>
    <w:p w14:paraId="5B3B196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entryRelationship</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typeCode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COMP</w:t>
      </w:r>
      <w:r w:rsidRPr="00504CC7">
        <w:rPr>
          <w:rFonts w:ascii="Arial" w:hAnsi="Arial" w:cs="Arial"/>
          <w:color w:val="0000FF"/>
          <w:sz w:val="20"/>
          <w:lang w:val="en-US" w:eastAsia="fi-FI"/>
        </w:rPr>
        <w:t>"&gt;</w:t>
      </w:r>
    </w:p>
    <w:p w14:paraId="054ADE17"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observation</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classCode</w:t>
      </w:r>
      <w:r w:rsidRPr="00504CC7">
        <w:rPr>
          <w:rFonts w:ascii="Arial" w:hAnsi="Arial" w:cs="Arial"/>
          <w:color w:val="0000FF"/>
          <w:sz w:val="20"/>
          <w:lang w:val="en-US" w:eastAsia="fi-FI"/>
        </w:rPr>
        <w:t>="</w:t>
      </w:r>
      <w:r w:rsidRPr="00504CC7">
        <w:rPr>
          <w:rFonts w:ascii="Arial" w:hAnsi="Arial" w:cs="Arial"/>
          <w:color w:val="000000"/>
          <w:sz w:val="20"/>
          <w:lang w:val="en-US" w:eastAsia="fi-FI"/>
        </w:rPr>
        <w:t>COND</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moodCode</w:t>
      </w:r>
      <w:r w:rsidRPr="00504CC7">
        <w:rPr>
          <w:rFonts w:ascii="Arial" w:hAnsi="Arial" w:cs="Arial"/>
          <w:color w:val="0000FF"/>
          <w:sz w:val="20"/>
          <w:lang w:val="en-US" w:eastAsia="fi-FI"/>
        </w:rPr>
        <w:t>="</w:t>
      </w:r>
      <w:r w:rsidRPr="00504CC7">
        <w:rPr>
          <w:rFonts w:ascii="Arial" w:hAnsi="Arial" w:cs="Arial"/>
          <w:color w:val="000000"/>
          <w:sz w:val="20"/>
          <w:lang w:val="en-US" w:eastAsia="fi-FI"/>
        </w:rPr>
        <w:t>EVN</w:t>
      </w:r>
      <w:r w:rsidRPr="00504CC7">
        <w:rPr>
          <w:rFonts w:ascii="Arial" w:hAnsi="Arial" w:cs="Arial"/>
          <w:color w:val="0000FF"/>
          <w:sz w:val="20"/>
          <w:lang w:val="en-US" w:eastAsia="fi-FI"/>
        </w:rPr>
        <w:t>"&gt;</w:t>
      </w:r>
    </w:p>
    <w:p w14:paraId="2436BF05"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code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w:t>
      </w:r>
      <w:r w:rsidRPr="00504CC7">
        <w:rPr>
          <w:rFonts w:ascii="Arial" w:hAnsi="Arial" w:cs="Arial"/>
          <w:color w:val="0000FF"/>
          <w:sz w:val="20"/>
          <w:lang w:val="en-US" w:eastAsia="fi-FI"/>
        </w:rPr>
        <w:t>="</w:t>
      </w:r>
      <w:r w:rsidRPr="00504CC7">
        <w:rPr>
          <w:rFonts w:ascii="Arial" w:hAnsi="Arial" w:cs="Arial"/>
          <w:color w:val="000000"/>
          <w:sz w:val="20"/>
          <w:lang w:val="en-US" w:eastAsia="fi-FI"/>
        </w:rPr>
        <w:t>13.7</w:t>
      </w:r>
      <w:r w:rsidRPr="00504CC7">
        <w:rPr>
          <w:rFonts w:ascii="Arial" w:hAnsi="Arial" w:cs="Arial"/>
          <w:color w:val="0000FF"/>
          <w:sz w:val="20"/>
          <w:lang w:val="en-US" w:eastAsia="fi-FI"/>
        </w:rPr>
        <w:t>"</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codeSystem</w:t>
      </w:r>
      <w:r w:rsidRPr="00504CC7">
        <w:rPr>
          <w:rFonts w:ascii="Arial" w:hAnsi="Arial" w:cs="Arial"/>
          <w:color w:val="0000FF"/>
          <w:sz w:val="20"/>
          <w:lang w:val="en-US" w:eastAsia="fi-FI"/>
        </w:rPr>
        <w:t>="</w:t>
      </w:r>
      <w:r w:rsidRPr="00504CC7">
        <w:rPr>
          <w:rFonts w:ascii="Arial" w:hAnsi="Arial" w:cs="Arial"/>
          <w:color w:val="000000"/>
          <w:sz w:val="20"/>
          <w:lang w:val="en-US" w:eastAsia="fi-FI"/>
        </w:rPr>
        <w:t>1.2.246.537.6.12.999.2003</w:t>
      </w:r>
      <w:r w:rsidRPr="00504CC7">
        <w:rPr>
          <w:rFonts w:ascii="Arial" w:hAnsi="Arial" w:cs="Arial"/>
          <w:color w:val="0000FF"/>
          <w:sz w:val="20"/>
          <w:lang w:val="en-US" w:eastAsia="fi-FI"/>
        </w:rPr>
        <w:t>"/&gt;</w:t>
      </w:r>
    </w:p>
    <w:p w14:paraId="634AF22A"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text</w:t>
      </w:r>
      <w:r w:rsidRPr="00504CC7">
        <w:rPr>
          <w:rFonts w:ascii="Arial" w:hAnsi="Arial" w:cs="Arial"/>
          <w:color w:val="0000FF"/>
          <w:sz w:val="20"/>
          <w:lang w:val="en-US" w:eastAsia="fi-FI"/>
        </w:rPr>
        <w:t>&gt;</w:t>
      </w:r>
    </w:p>
    <w:p w14:paraId="4D391CCF" w14:textId="77777777" w:rsidR="006B6A40" w:rsidRPr="00504CC7" w:rsidRDefault="006B6A40" w:rsidP="006B6A40">
      <w:pPr>
        <w:autoSpaceDE w:val="0"/>
        <w:autoSpaceDN w:val="0"/>
        <w:adjustRightInd w:val="0"/>
        <w:spacing w:before="0"/>
        <w:ind w:left="1418"/>
        <w:rPr>
          <w:rFonts w:ascii="Arial" w:hAnsi="Arial" w:cs="Arial"/>
          <w:color w:val="0000FF"/>
          <w:sz w:val="20"/>
          <w:lang w:val="en-US"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color w:val="0000FF"/>
          <w:sz w:val="20"/>
          <w:lang w:val="en-US" w:eastAsia="fi-FI"/>
        </w:rPr>
        <w:t>&lt;</w:t>
      </w:r>
      <w:r w:rsidRPr="00504CC7">
        <w:rPr>
          <w:rFonts w:ascii="Arial" w:hAnsi="Arial" w:cs="Arial"/>
          <w:color w:val="800000"/>
          <w:sz w:val="20"/>
          <w:lang w:val="en-US" w:eastAsia="fi-FI"/>
        </w:rPr>
        <w:t>reference</w:t>
      </w:r>
      <w:r w:rsidRPr="00504CC7">
        <w:rPr>
          <w:rFonts w:ascii="Arial" w:hAnsi="Arial" w:cs="Arial"/>
          <w:i/>
          <w:iCs/>
          <w:color w:val="008080"/>
          <w:sz w:val="20"/>
          <w:lang w:val="en-US" w:eastAsia="fi-FI"/>
        </w:rPr>
        <w:t xml:space="preserve"> </w:t>
      </w:r>
      <w:r w:rsidRPr="00504CC7">
        <w:rPr>
          <w:rFonts w:ascii="Arial" w:hAnsi="Arial" w:cs="Arial"/>
          <w:color w:val="FF0000"/>
          <w:sz w:val="20"/>
          <w:lang w:val="en-US" w:eastAsia="fi-FI"/>
        </w:rPr>
        <w:t>value</w:t>
      </w:r>
      <w:r w:rsidRPr="00504CC7">
        <w:rPr>
          <w:rFonts w:ascii="Arial" w:hAnsi="Arial" w:cs="Arial"/>
          <w:color w:val="0000FF"/>
          <w:sz w:val="20"/>
          <w:lang w:val="en-US" w:eastAsia="fi-FI"/>
        </w:rPr>
        <w:t>="</w:t>
      </w:r>
      <w:r w:rsidRPr="00504CC7">
        <w:rPr>
          <w:rFonts w:ascii="Arial" w:hAnsi="Arial" w:cs="Arial"/>
          <w:color w:val="000000"/>
          <w:sz w:val="20"/>
          <w:lang w:val="en-US" w:eastAsia="fi-FI"/>
        </w:rPr>
        <w:t>#OID1.2.246.10.1246500.11.2012.301.35</w:t>
      </w:r>
      <w:r w:rsidRPr="00504CC7">
        <w:rPr>
          <w:rFonts w:ascii="Arial" w:hAnsi="Arial" w:cs="Arial"/>
          <w:color w:val="0000FF"/>
          <w:sz w:val="20"/>
          <w:lang w:val="en-US" w:eastAsia="fi-FI"/>
        </w:rPr>
        <w:t>"/&gt;</w:t>
      </w:r>
    </w:p>
    <w:p w14:paraId="23130C17" w14:textId="77777777" w:rsidR="006B6A40" w:rsidRPr="00D05B0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504CC7">
        <w:rPr>
          <w:rFonts w:ascii="Arial" w:hAnsi="Arial" w:cs="Arial"/>
          <w:i/>
          <w:iCs/>
          <w:color w:val="008080"/>
          <w:sz w:val="20"/>
          <w:lang w:val="en-US" w:eastAsia="fi-FI"/>
        </w:rPr>
        <w:tab/>
      </w:r>
      <w:r w:rsidRPr="00D05B0B">
        <w:rPr>
          <w:rFonts w:ascii="Arial" w:hAnsi="Arial" w:cs="Arial"/>
          <w:color w:val="0000FF"/>
          <w:sz w:val="20"/>
          <w:lang w:eastAsia="fi-FI"/>
        </w:rPr>
        <w:t>&lt;/</w:t>
      </w:r>
      <w:r w:rsidRPr="00D05B0B">
        <w:rPr>
          <w:rFonts w:ascii="Arial" w:hAnsi="Arial" w:cs="Arial"/>
          <w:color w:val="800000"/>
          <w:sz w:val="20"/>
          <w:lang w:eastAsia="fi-FI"/>
        </w:rPr>
        <w:t>text</w:t>
      </w:r>
      <w:r w:rsidRPr="00D05B0B">
        <w:rPr>
          <w:rFonts w:ascii="Arial" w:hAnsi="Arial" w:cs="Arial"/>
          <w:color w:val="0000FF"/>
          <w:sz w:val="20"/>
          <w:lang w:eastAsia="fi-FI"/>
        </w:rPr>
        <w:t>&gt;</w:t>
      </w:r>
    </w:p>
    <w:p w14:paraId="2CC38E7F" w14:textId="77777777" w:rsidR="006B6A40" w:rsidRPr="00504CC7" w:rsidRDefault="006B6A40" w:rsidP="006B6A40">
      <w:pPr>
        <w:autoSpaceDE w:val="0"/>
        <w:autoSpaceDN w:val="0"/>
        <w:adjustRightInd w:val="0"/>
        <w:spacing w:before="0"/>
        <w:ind w:left="1418"/>
        <w:rPr>
          <w:rFonts w:ascii="Arial" w:hAnsi="Arial" w:cs="Arial"/>
          <w:color w:val="0000FF"/>
          <w:sz w:val="20"/>
          <w:lang w:eastAsia="fi-FI"/>
        </w:rPr>
      </w:pP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D05B0B">
        <w:rPr>
          <w:rFonts w:ascii="Arial" w:hAnsi="Arial" w:cs="Arial"/>
          <w:i/>
          <w:iCs/>
          <w:color w:val="008080"/>
          <w:sz w:val="20"/>
          <w:lang w:eastAsia="fi-FI"/>
        </w:rPr>
        <w:tab/>
      </w:r>
      <w:r w:rsidRPr="00504CC7">
        <w:rPr>
          <w:rFonts w:ascii="Arial" w:hAnsi="Arial" w:cs="Arial"/>
          <w:color w:val="0000FF"/>
          <w:sz w:val="20"/>
          <w:lang w:eastAsia="fi-FI"/>
        </w:rPr>
        <w:t>&lt;</w:t>
      </w:r>
      <w:r w:rsidRPr="00504CC7">
        <w:rPr>
          <w:rFonts w:ascii="Arial" w:hAnsi="Arial" w:cs="Arial"/>
          <w:color w:val="800000"/>
          <w:sz w:val="20"/>
          <w:lang w:eastAsia="fi-FI"/>
        </w:rPr>
        <w:t>value</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xsi:type</w:t>
      </w:r>
      <w:r w:rsidRPr="00504CC7">
        <w:rPr>
          <w:rFonts w:ascii="Arial" w:hAnsi="Arial" w:cs="Arial"/>
          <w:color w:val="0000FF"/>
          <w:sz w:val="20"/>
          <w:lang w:eastAsia="fi-FI"/>
        </w:rPr>
        <w:t>="</w:t>
      </w:r>
      <w:r w:rsidRPr="00504CC7">
        <w:rPr>
          <w:rFonts w:ascii="Arial" w:hAnsi="Arial" w:cs="Arial"/>
          <w:color w:val="000000"/>
          <w:sz w:val="20"/>
          <w:lang w:eastAsia="fi-FI"/>
        </w:rPr>
        <w:t>CE</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w:t>
      </w:r>
      <w:r w:rsidRPr="00504CC7">
        <w:rPr>
          <w:rFonts w:ascii="Arial" w:hAnsi="Arial" w:cs="Arial"/>
          <w:color w:val="0000FF"/>
          <w:sz w:val="20"/>
          <w:lang w:eastAsia="fi-FI"/>
        </w:rPr>
        <w:t>="</w:t>
      </w:r>
      <w:r w:rsidRPr="00504CC7">
        <w:rPr>
          <w:rFonts w:ascii="Arial" w:hAnsi="Arial" w:cs="Arial"/>
          <w:color w:val="000000"/>
          <w:sz w:val="20"/>
          <w:lang w:eastAsia="fi-FI"/>
        </w:rPr>
        <w:t>VERTUO</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w:t>
      </w:r>
      <w:r w:rsidRPr="00504CC7">
        <w:rPr>
          <w:rFonts w:ascii="Arial" w:hAnsi="Arial" w:cs="Arial"/>
          <w:color w:val="0000FF"/>
          <w:sz w:val="20"/>
          <w:lang w:eastAsia="fi-FI"/>
        </w:rPr>
        <w:t>="</w:t>
      </w:r>
      <w:r w:rsidRPr="00504CC7">
        <w:rPr>
          <w:rFonts w:ascii="Arial" w:hAnsi="Arial" w:cs="Arial"/>
          <w:color w:val="000000"/>
          <w:sz w:val="20"/>
          <w:lang w:eastAsia="fi-FI"/>
        </w:rPr>
        <w:t>1.2.246.537.5.40034.2006</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codeSystemName</w:t>
      </w:r>
      <w:r w:rsidRPr="00504CC7">
        <w:rPr>
          <w:rFonts w:ascii="Arial" w:hAnsi="Arial" w:cs="Arial"/>
          <w:color w:val="0000FF"/>
          <w:sz w:val="20"/>
          <w:lang w:eastAsia="fi-FI"/>
        </w:rPr>
        <w:t>="</w:t>
      </w:r>
      <w:r w:rsidRPr="00504CC7">
        <w:rPr>
          <w:rFonts w:ascii="Arial" w:hAnsi="Arial" w:cs="Arial"/>
          <w:color w:val="000000"/>
          <w:sz w:val="20"/>
          <w:lang w:eastAsia="fi-FI"/>
        </w:rPr>
        <w:t>AR/Ydin - Riskitiedon tyyppi</w:t>
      </w:r>
      <w:r w:rsidRPr="00504CC7">
        <w:rPr>
          <w:rFonts w:ascii="Arial" w:hAnsi="Arial" w:cs="Arial"/>
          <w:color w:val="0000FF"/>
          <w:sz w:val="20"/>
          <w:lang w:eastAsia="fi-FI"/>
        </w:rPr>
        <w:t>"</w:t>
      </w:r>
      <w:r w:rsidRPr="00504CC7">
        <w:rPr>
          <w:rFonts w:ascii="Arial" w:hAnsi="Arial" w:cs="Arial"/>
          <w:i/>
          <w:iCs/>
          <w:color w:val="008080"/>
          <w:sz w:val="20"/>
          <w:lang w:eastAsia="fi-FI"/>
        </w:rPr>
        <w:t xml:space="preserve"> </w:t>
      </w:r>
      <w:r w:rsidRPr="00504CC7">
        <w:rPr>
          <w:rFonts w:ascii="Arial" w:hAnsi="Arial" w:cs="Arial"/>
          <w:color w:val="FF0000"/>
          <w:sz w:val="20"/>
          <w:lang w:eastAsia="fi-FI"/>
        </w:rPr>
        <w:t>displayName</w:t>
      </w:r>
      <w:r w:rsidRPr="00504CC7">
        <w:rPr>
          <w:rFonts w:ascii="Arial" w:hAnsi="Arial" w:cs="Arial"/>
          <w:color w:val="0000FF"/>
          <w:sz w:val="20"/>
          <w:lang w:eastAsia="fi-FI"/>
        </w:rPr>
        <w:t>="</w:t>
      </w:r>
      <w:r w:rsidRPr="00504CC7">
        <w:rPr>
          <w:rFonts w:ascii="Arial" w:hAnsi="Arial" w:cs="Arial"/>
          <w:color w:val="000000"/>
          <w:sz w:val="20"/>
          <w:lang w:eastAsia="fi-FI"/>
        </w:rPr>
        <w:t>Verituotteiden annossa huomioitavat asiat</w:t>
      </w:r>
      <w:r w:rsidRPr="00504CC7">
        <w:rPr>
          <w:rFonts w:ascii="Arial" w:hAnsi="Arial" w:cs="Arial"/>
          <w:color w:val="0000FF"/>
          <w:sz w:val="20"/>
          <w:lang w:eastAsia="fi-FI"/>
        </w:rPr>
        <w:t>"/&gt;</w:t>
      </w:r>
    </w:p>
    <w:p w14:paraId="653E6431"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504CC7">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observation</w:t>
      </w:r>
      <w:r w:rsidRPr="00FD7C2B">
        <w:rPr>
          <w:rFonts w:ascii="Arial" w:hAnsi="Arial" w:cs="Arial"/>
          <w:color w:val="0000FF"/>
          <w:sz w:val="20"/>
          <w:lang w:eastAsia="fi-FI"/>
        </w:rPr>
        <w:t>&gt;</w:t>
      </w:r>
    </w:p>
    <w:p w14:paraId="2596A5A3" w14:textId="77777777" w:rsidR="006B6A40" w:rsidRPr="00FD7C2B" w:rsidRDefault="006B6A40" w:rsidP="006B6A40">
      <w:pPr>
        <w:autoSpaceDE w:val="0"/>
        <w:autoSpaceDN w:val="0"/>
        <w:adjustRightInd w:val="0"/>
        <w:spacing w:before="0"/>
        <w:ind w:left="1418"/>
        <w:rPr>
          <w:rFonts w:ascii="Arial" w:hAnsi="Arial" w:cs="Arial"/>
          <w:color w:val="0000FF"/>
          <w:sz w:val="20"/>
          <w:lang w:eastAsia="fi-FI"/>
        </w:rPr>
      </w:pPr>
      <w:r w:rsidRPr="00FD7C2B">
        <w:rPr>
          <w:rFonts w:ascii="Arial" w:hAnsi="Arial" w:cs="Arial"/>
          <w:i/>
          <w:iCs/>
          <w:color w:val="008080"/>
          <w:sz w:val="20"/>
          <w:lang w:eastAsia="fi-FI"/>
        </w:rPr>
        <w:tab/>
      </w:r>
      <w:r w:rsidRPr="00FD7C2B">
        <w:rPr>
          <w:rFonts w:ascii="Arial" w:hAnsi="Arial" w:cs="Arial"/>
          <w:i/>
          <w:iCs/>
          <w:color w:val="008080"/>
          <w:sz w:val="20"/>
          <w:lang w:eastAsia="fi-FI"/>
        </w:rPr>
        <w:tab/>
      </w:r>
      <w:r w:rsidRPr="00FD7C2B">
        <w:rPr>
          <w:rFonts w:ascii="Arial" w:hAnsi="Arial" w:cs="Arial"/>
          <w:color w:val="0000FF"/>
          <w:sz w:val="20"/>
          <w:lang w:eastAsia="fi-FI"/>
        </w:rPr>
        <w:t>&lt;/</w:t>
      </w:r>
      <w:r w:rsidRPr="00FD7C2B">
        <w:rPr>
          <w:rFonts w:ascii="Arial" w:hAnsi="Arial" w:cs="Arial"/>
          <w:color w:val="800000"/>
          <w:sz w:val="20"/>
          <w:lang w:eastAsia="fi-FI"/>
        </w:rPr>
        <w:t>entryRelationship</w:t>
      </w:r>
      <w:r w:rsidRPr="00FD7C2B">
        <w:rPr>
          <w:rFonts w:ascii="Arial" w:hAnsi="Arial" w:cs="Arial"/>
          <w:color w:val="0000FF"/>
          <w:sz w:val="20"/>
          <w:lang w:eastAsia="fi-FI"/>
        </w:rPr>
        <w:t>&gt;</w:t>
      </w:r>
    </w:p>
    <w:p w14:paraId="1F5D1F08" w14:textId="77777777" w:rsidR="006B6A40" w:rsidRPr="00FD7C2B" w:rsidRDefault="006B6A40" w:rsidP="006B6A40">
      <w:pPr>
        <w:autoSpaceDE w:val="0"/>
        <w:autoSpaceDN w:val="0"/>
        <w:adjustRightInd w:val="0"/>
        <w:spacing w:before="0"/>
        <w:ind w:left="1418"/>
        <w:rPr>
          <w:rFonts w:ascii="Arial" w:hAnsi="Arial" w:cs="Arial"/>
          <w:color w:val="000000"/>
          <w:sz w:val="20"/>
          <w:lang w:eastAsia="fi-FI"/>
        </w:rPr>
      </w:pPr>
      <w:r w:rsidRPr="00FD7C2B">
        <w:rPr>
          <w:rFonts w:ascii="Arial" w:hAnsi="Arial" w:cs="Arial"/>
          <w:color w:val="000000"/>
          <w:sz w:val="20"/>
          <w:lang w:eastAsia="fi-FI"/>
        </w:rPr>
        <w:t xml:space="preserve">        ...</w:t>
      </w:r>
    </w:p>
    <w:p w14:paraId="379487C9" w14:textId="77777777" w:rsidR="006B6A40" w:rsidRPr="00FD7C2B" w:rsidRDefault="006B6A40" w:rsidP="006B6A40">
      <w:pPr>
        <w:spacing w:before="0"/>
        <w:ind w:left="1418"/>
        <w:rPr>
          <w:rFonts w:ascii="Arial" w:hAnsi="Arial" w:cs="Arial"/>
          <w:sz w:val="20"/>
        </w:rPr>
      </w:pPr>
      <w:r w:rsidRPr="00504CC7">
        <w:rPr>
          <w:rFonts w:ascii="Arial" w:hAnsi="Arial" w:cs="Arial"/>
          <w:sz w:val="20"/>
        </w:rPr>
        <w:t xml:space="preserve">        </w:t>
      </w:r>
      <w:r w:rsidRPr="00FD7C2B">
        <w:rPr>
          <w:rFonts w:ascii="Arial" w:hAnsi="Arial" w:cs="Arial"/>
          <w:sz w:val="20"/>
        </w:rPr>
        <w:t>...</w:t>
      </w:r>
    </w:p>
    <w:p w14:paraId="17837CF3" w14:textId="77777777" w:rsidR="000E5167" w:rsidRPr="006B6A40" w:rsidRDefault="000E5167" w:rsidP="000E5167">
      <w:pPr>
        <w:ind w:left="1418"/>
        <w:rPr>
          <w:rFonts w:ascii="Arial" w:hAnsi="Arial" w:cs="Arial"/>
          <w:sz w:val="20"/>
        </w:rPr>
      </w:pPr>
    </w:p>
    <w:p w14:paraId="17837D01" w14:textId="77777777" w:rsidR="000E5167" w:rsidRPr="008A3D1B" w:rsidRDefault="000E5167" w:rsidP="000E5167">
      <w:pPr>
        <w:ind w:left="1418"/>
        <w:rPr>
          <w:i/>
        </w:rPr>
      </w:pPr>
      <w:r w:rsidRPr="008A3D1B">
        <w:rPr>
          <w:i/>
        </w:rPr>
        <w:t>Keinoelimet, siirtoelimet, vierasesineet:</w:t>
      </w:r>
    </w:p>
    <w:p w14:paraId="17837D02" w14:textId="7F85D436" w:rsidR="000E5167" w:rsidRPr="00FD7C2B" w:rsidRDefault="00A6658A"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lang w:val="en-US"/>
        </w:rPr>
      </w:pPr>
      <w:r w:rsidRPr="00FD7C2B">
        <w:rPr>
          <w:lang w:val="en-US"/>
        </w:rPr>
        <w:t>THL –</w:t>
      </w:r>
      <w:r w:rsidR="000E5167" w:rsidRPr="00FD7C2B">
        <w:rPr>
          <w:lang w:val="en-US"/>
        </w:rPr>
        <w:t xml:space="preserve"> Toimenpideluokitus</w:t>
      </w:r>
      <w:r w:rsidRPr="00FD7C2B">
        <w:rPr>
          <w:lang w:val="en-US"/>
        </w:rPr>
        <w:t>, OID:</w:t>
      </w:r>
      <w:r w:rsidR="000E5167" w:rsidRPr="00FD7C2B">
        <w:rPr>
          <w:lang w:val="en-US"/>
        </w:rPr>
        <w:t xml:space="preserve"> 1.2.246.537.6.2.2007</w:t>
      </w:r>
    </w:p>
    <w:p w14:paraId="17837D03" w14:textId="77777777" w:rsidR="000E5167" w:rsidRPr="00FD7C2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rPr>
      </w:pPr>
    </w:p>
    <w:p w14:paraId="2857BB41" w14:textId="77777777" w:rsidR="006B6A40" w:rsidRPr="00862A23"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color w:val="0000FF"/>
          <w:sz w:val="20"/>
          <w:lang w:val="en-US" w:eastAsia="fi-FI"/>
        </w:rPr>
        <w:t>&lt;</w:t>
      </w:r>
      <w:r w:rsidRPr="00862A23">
        <w:rPr>
          <w:rFonts w:ascii="Arial" w:hAnsi="Arial" w:cs="Arial"/>
          <w:color w:val="800000"/>
          <w:sz w:val="20"/>
          <w:lang w:val="en-US" w:eastAsia="fi-FI"/>
        </w:rPr>
        <w:t>entry</w:t>
      </w:r>
      <w:r w:rsidRPr="00862A23">
        <w:rPr>
          <w:rFonts w:ascii="Arial" w:hAnsi="Arial" w:cs="Arial"/>
          <w:i/>
          <w:iCs/>
          <w:color w:val="008080"/>
          <w:sz w:val="20"/>
          <w:lang w:val="en-US" w:eastAsia="fi-FI"/>
        </w:rPr>
        <w:t xml:space="preserve"> </w:t>
      </w:r>
      <w:r w:rsidRPr="00862A23">
        <w:rPr>
          <w:rFonts w:ascii="Arial" w:hAnsi="Arial" w:cs="Arial"/>
          <w:color w:val="FF0000"/>
          <w:sz w:val="20"/>
          <w:lang w:val="en-US" w:eastAsia="fi-FI"/>
        </w:rPr>
        <w:t>typeCode</w:t>
      </w:r>
      <w:r w:rsidRPr="00862A23">
        <w:rPr>
          <w:rFonts w:ascii="Arial" w:hAnsi="Arial" w:cs="Arial"/>
          <w:color w:val="0000FF"/>
          <w:sz w:val="20"/>
          <w:lang w:val="en-US" w:eastAsia="fi-FI"/>
        </w:rPr>
        <w:t>="</w:t>
      </w:r>
      <w:r w:rsidRPr="00862A23">
        <w:rPr>
          <w:rFonts w:ascii="Arial" w:hAnsi="Arial" w:cs="Arial"/>
          <w:color w:val="000000"/>
          <w:sz w:val="20"/>
          <w:lang w:val="en-US" w:eastAsia="fi-FI"/>
        </w:rPr>
        <w:t>COMP</w:t>
      </w:r>
      <w:r w:rsidRPr="00862A23">
        <w:rPr>
          <w:rFonts w:ascii="Arial" w:hAnsi="Arial" w:cs="Arial"/>
          <w:color w:val="0000FF"/>
          <w:sz w:val="20"/>
          <w:lang w:val="en-US" w:eastAsia="fi-FI"/>
        </w:rPr>
        <w:t>"&gt;</w:t>
      </w:r>
    </w:p>
    <w:p w14:paraId="48B7863A" w14:textId="44C484A0"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862A23">
        <w:rPr>
          <w:rFonts w:ascii="Arial" w:hAnsi="Arial" w:cs="Arial"/>
          <w:i/>
          <w:iCs/>
          <w:color w:val="008080"/>
          <w:sz w:val="20"/>
          <w:lang w:val="en-US" w:eastAsia="fi-FI"/>
        </w:rPr>
        <w:tab/>
      </w:r>
      <w:r w:rsidRPr="006B6A40">
        <w:rPr>
          <w:rFonts w:ascii="Arial" w:hAnsi="Arial" w:cs="Arial"/>
          <w:color w:val="0000FF"/>
          <w:sz w:val="20"/>
          <w:lang w:val="en-US" w:eastAsia="fi-FI"/>
        </w:rPr>
        <w:t>&lt;</w:t>
      </w:r>
      <w:r w:rsidR="00E16F53">
        <w:rPr>
          <w:rFonts w:ascii="Arial" w:hAnsi="Arial" w:cs="Arial"/>
          <w:color w:val="800000"/>
          <w:sz w:val="20"/>
          <w:lang w:val="en-US" w:eastAsia="fi-FI"/>
        </w:rPr>
        <w:t>observation</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classCode</w:t>
      </w:r>
      <w:r w:rsidRPr="006B6A40">
        <w:rPr>
          <w:rFonts w:ascii="Arial" w:hAnsi="Arial" w:cs="Arial"/>
          <w:color w:val="0000FF"/>
          <w:sz w:val="20"/>
          <w:lang w:val="en-US" w:eastAsia="fi-FI"/>
        </w:rPr>
        <w:t>="</w:t>
      </w:r>
      <w:r w:rsidR="00663785" w:rsidRPr="006B6A40" w:rsidDel="00663785">
        <w:rPr>
          <w:rFonts w:ascii="Arial" w:hAnsi="Arial" w:cs="Arial"/>
          <w:color w:val="000000"/>
          <w:sz w:val="20"/>
          <w:lang w:val="en-US" w:eastAsia="fi-FI"/>
        </w:rPr>
        <w:t xml:space="preserve"> </w:t>
      </w:r>
      <w:r w:rsidR="00663785">
        <w:rPr>
          <w:rFonts w:ascii="Arial" w:hAnsi="Arial" w:cs="Arial"/>
          <w:color w:val="000000"/>
          <w:sz w:val="20"/>
          <w:lang w:val="en-US" w:eastAsia="fi-FI"/>
        </w:rPr>
        <w:t>COND</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moodCode</w:t>
      </w:r>
      <w:r w:rsidRPr="006B6A40">
        <w:rPr>
          <w:rFonts w:ascii="Arial" w:hAnsi="Arial" w:cs="Arial"/>
          <w:color w:val="0000FF"/>
          <w:sz w:val="20"/>
          <w:lang w:val="en-US" w:eastAsia="fi-FI"/>
        </w:rPr>
        <w:t>="</w:t>
      </w:r>
      <w:r w:rsidRPr="006B6A40">
        <w:rPr>
          <w:rFonts w:ascii="Arial" w:hAnsi="Arial" w:cs="Arial"/>
          <w:color w:val="000000"/>
          <w:sz w:val="20"/>
          <w:lang w:val="en-US" w:eastAsia="fi-FI"/>
        </w:rPr>
        <w:t>EVN</w:t>
      </w:r>
      <w:r w:rsidRPr="006B6A40">
        <w:rPr>
          <w:rFonts w:ascii="Arial" w:hAnsi="Arial" w:cs="Arial"/>
          <w:color w:val="0000FF"/>
          <w:sz w:val="20"/>
          <w:lang w:val="en-US" w:eastAsia="fi-FI"/>
        </w:rPr>
        <w:t>"&gt;</w:t>
      </w:r>
    </w:p>
    <w:p w14:paraId="43A54233" w14:textId="77777777" w:rsid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templateId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1.2.246.537.6.12.999.2003.13</w:t>
      </w:r>
      <w:r w:rsidRPr="006B6A40">
        <w:rPr>
          <w:rFonts w:ascii="Arial" w:hAnsi="Arial" w:cs="Arial"/>
          <w:color w:val="0000FF"/>
          <w:sz w:val="20"/>
          <w:lang w:val="en-US" w:eastAsia="fi-FI"/>
        </w:rPr>
        <w:t>"/&gt;</w:t>
      </w:r>
    </w:p>
    <w:p w14:paraId="12BE10A1" w14:textId="1B702F92" w:rsidR="009509C5" w:rsidRDefault="009509C5" w:rsidP="009509C5">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0090778B">
        <w:rPr>
          <w:rFonts w:ascii="Arial" w:hAnsi="Arial" w:cs="Arial"/>
          <w:color w:val="800000"/>
          <w:sz w:val="20"/>
          <w:lang w:val="en-US" w:eastAsia="fi-FI"/>
        </w:rPr>
        <w:t>i</w:t>
      </w:r>
      <w:r w:rsidRPr="006B6A40">
        <w:rPr>
          <w:rFonts w:ascii="Arial" w:hAnsi="Arial" w:cs="Arial"/>
          <w:color w:val="800000"/>
          <w:sz w:val="20"/>
          <w:lang w:val="en-US" w:eastAsia="fi-FI"/>
        </w:rPr>
        <w:t>d</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root</w:t>
      </w:r>
      <w:r w:rsidRPr="006B6A40">
        <w:rPr>
          <w:rFonts w:ascii="Arial" w:hAnsi="Arial" w:cs="Arial"/>
          <w:color w:val="0000FF"/>
          <w:sz w:val="20"/>
          <w:lang w:val="en-US" w:eastAsia="fi-FI"/>
        </w:rPr>
        <w:t>="</w:t>
      </w:r>
      <w:r w:rsidRPr="006B6A40">
        <w:rPr>
          <w:rFonts w:ascii="Arial" w:hAnsi="Arial" w:cs="Arial"/>
          <w:color w:val="000000"/>
          <w:sz w:val="20"/>
          <w:lang w:val="en-US" w:eastAsia="fi-FI"/>
        </w:rPr>
        <w:t>1.2.246.10.1246109.11.2012.152.1</w:t>
      </w:r>
      <w:r>
        <w:rPr>
          <w:rFonts w:ascii="Arial" w:hAnsi="Arial" w:cs="Arial"/>
          <w:color w:val="000000"/>
          <w:sz w:val="20"/>
          <w:lang w:val="en-US" w:eastAsia="fi-FI"/>
        </w:rPr>
        <w:t>5</w:t>
      </w:r>
      <w:r w:rsidRPr="006B6A40">
        <w:rPr>
          <w:rFonts w:ascii="Arial" w:hAnsi="Arial" w:cs="Arial"/>
          <w:color w:val="0000FF"/>
          <w:sz w:val="20"/>
          <w:lang w:val="en-US" w:eastAsia="fi-FI"/>
        </w:rPr>
        <w:t>"/&gt;</w:t>
      </w:r>
    </w:p>
    <w:p w14:paraId="35E98448"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code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w:t>
      </w:r>
      <w:r w:rsidRPr="006B6A40">
        <w:rPr>
          <w:rFonts w:ascii="Arial" w:hAnsi="Arial" w:cs="Arial"/>
          <w:color w:val="0000FF"/>
          <w:sz w:val="20"/>
          <w:lang w:val="en-US" w:eastAsia="fi-FI"/>
        </w:rPr>
        <w:t>="</w:t>
      </w:r>
      <w:r w:rsidRPr="006B6A40">
        <w:rPr>
          <w:rFonts w:ascii="Arial" w:hAnsi="Arial" w:cs="Arial"/>
          <w:color w:val="000000"/>
          <w:sz w:val="20"/>
          <w:lang w:val="en-US" w:eastAsia="fi-FI"/>
        </w:rPr>
        <w:t>NFB10</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displayName</w:t>
      </w:r>
      <w:r w:rsidRPr="006B6A40">
        <w:rPr>
          <w:rFonts w:ascii="Arial" w:hAnsi="Arial" w:cs="Arial"/>
          <w:color w:val="0000FF"/>
          <w:sz w:val="20"/>
          <w:lang w:val="en-US" w:eastAsia="fi-FI"/>
        </w:rPr>
        <w:t>="</w:t>
      </w:r>
      <w:r w:rsidRPr="006B6A40">
        <w:rPr>
          <w:rFonts w:ascii="Arial" w:hAnsi="Arial" w:cs="Arial"/>
          <w:color w:val="000000"/>
          <w:sz w:val="20"/>
          <w:lang w:val="en-US" w:eastAsia="fi-FI"/>
        </w:rPr>
        <w:t>Lonkan osatekonivel, sementitön</w:t>
      </w:r>
      <w:r w:rsidRPr="006B6A40">
        <w:rPr>
          <w:rFonts w:ascii="Arial" w:hAnsi="Arial" w:cs="Arial"/>
          <w:color w:val="0000FF"/>
          <w:sz w:val="20"/>
          <w:lang w:val="en-US" w:eastAsia="fi-FI"/>
        </w:rPr>
        <w:t>"</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codeSystem</w:t>
      </w:r>
      <w:r w:rsidRPr="006B6A40">
        <w:rPr>
          <w:rFonts w:ascii="Arial" w:hAnsi="Arial" w:cs="Arial"/>
          <w:color w:val="0000FF"/>
          <w:sz w:val="20"/>
          <w:lang w:val="en-US" w:eastAsia="fi-FI"/>
        </w:rPr>
        <w:t>="</w:t>
      </w:r>
      <w:r w:rsidRPr="006B6A40">
        <w:rPr>
          <w:rFonts w:ascii="Arial" w:hAnsi="Arial" w:cs="Arial"/>
          <w:color w:val="000000"/>
          <w:sz w:val="20"/>
          <w:lang w:val="en-US" w:eastAsia="fi-FI"/>
        </w:rPr>
        <w:t>1.2.246.537.6.2.2007</w:t>
      </w:r>
      <w:r w:rsidRPr="006B6A40">
        <w:rPr>
          <w:rFonts w:ascii="Arial" w:hAnsi="Arial" w:cs="Arial"/>
          <w:color w:val="0000FF"/>
          <w:sz w:val="20"/>
          <w:lang w:val="en-US" w:eastAsia="fi-FI"/>
        </w:rPr>
        <w:t>"&gt;</w:t>
      </w:r>
    </w:p>
    <w:p w14:paraId="5A848B42"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29DF394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reference</w:t>
      </w:r>
      <w:r w:rsidRPr="006B6A40">
        <w:rPr>
          <w:rFonts w:ascii="Arial" w:hAnsi="Arial" w:cs="Arial"/>
          <w:i/>
          <w:iCs/>
          <w:color w:val="008080"/>
          <w:sz w:val="20"/>
          <w:lang w:val="en-US" w:eastAsia="fi-FI"/>
        </w:rPr>
        <w:t xml:space="preserve"> </w:t>
      </w:r>
      <w:r w:rsidRPr="006B6A40">
        <w:rPr>
          <w:rFonts w:ascii="Arial" w:hAnsi="Arial" w:cs="Arial"/>
          <w:color w:val="FF0000"/>
          <w:sz w:val="20"/>
          <w:lang w:val="en-US" w:eastAsia="fi-FI"/>
        </w:rPr>
        <w:t>value</w:t>
      </w:r>
      <w:r w:rsidRPr="006B6A40">
        <w:rPr>
          <w:rFonts w:ascii="Arial" w:hAnsi="Arial" w:cs="Arial"/>
          <w:color w:val="0000FF"/>
          <w:sz w:val="20"/>
          <w:lang w:val="en-US" w:eastAsia="fi-FI"/>
        </w:rPr>
        <w:t>="</w:t>
      </w:r>
      <w:r w:rsidRPr="006B6A40">
        <w:rPr>
          <w:rFonts w:ascii="Arial" w:hAnsi="Arial" w:cs="Arial"/>
          <w:color w:val="000000"/>
          <w:sz w:val="20"/>
          <w:lang w:val="en-US" w:eastAsia="fi-FI"/>
        </w:rPr>
        <w:t>#OID1.2.246.10.1246109.11.2012.152.16</w:t>
      </w:r>
      <w:r w:rsidRPr="006B6A40">
        <w:rPr>
          <w:rFonts w:ascii="Arial" w:hAnsi="Arial" w:cs="Arial"/>
          <w:color w:val="0000FF"/>
          <w:sz w:val="20"/>
          <w:lang w:val="en-US" w:eastAsia="fi-FI"/>
        </w:rPr>
        <w:t>"/&gt;</w:t>
      </w:r>
    </w:p>
    <w:p w14:paraId="73A5D5AC" w14:textId="77777777" w:rsidR="006B6A40" w:rsidRPr="006B6A40" w:rsidRDefault="006B6A40" w:rsidP="006B6A40">
      <w:pPr>
        <w:autoSpaceDE w:val="0"/>
        <w:autoSpaceDN w:val="0"/>
        <w:adjustRightInd w:val="0"/>
        <w:spacing w:before="0"/>
        <w:ind w:left="1418"/>
        <w:rPr>
          <w:rFonts w:ascii="Arial" w:hAnsi="Arial" w:cs="Arial"/>
          <w:color w:val="0000FF"/>
          <w:sz w:val="20"/>
          <w:lang w:val="en-US"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val="en-US" w:eastAsia="fi-FI"/>
        </w:rPr>
        <w:t>&lt;/</w:t>
      </w:r>
      <w:r w:rsidRPr="006B6A40">
        <w:rPr>
          <w:rFonts w:ascii="Arial" w:hAnsi="Arial" w:cs="Arial"/>
          <w:color w:val="800000"/>
          <w:sz w:val="20"/>
          <w:lang w:val="en-US" w:eastAsia="fi-FI"/>
        </w:rPr>
        <w:t>originalText</w:t>
      </w:r>
      <w:r w:rsidRPr="006B6A40">
        <w:rPr>
          <w:rFonts w:ascii="Arial" w:hAnsi="Arial" w:cs="Arial"/>
          <w:color w:val="0000FF"/>
          <w:sz w:val="20"/>
          <w:lang w:val="en-US" w:eastAsia="fi-FI"/>
        </w:rPr>
        <w:t>&gt;</w:t>
      </w:r>
    </w:p>
    <w:p w14:paraId="3C03291C" w14:textId="77777777" w:rsidR="006B6A40" w:rsidRPr="006B6A40" w:rsidRDefault="006B6A40" w:rsidP="006B6A40">
      <w:pPr>
        <w:autoSpaceDE w:val="0"/>
        <w:autoSpaceDN w:val="0"/>
        <w:adjustRightInd w:val="0"/>
        <w:spacing w:before="0"/>
        <w:ind w:left="1418"/>
        <w:rPr>
          <w:rFonts w:ascii="Arial" w:hAnsi="Arial" w:cs="Arial"/>
          <w:color w:val="0000FF"/>
          <w:sz w:val="20"/>
          <w:lang w:eastAsia="fi-FI"/>
        </w:rPr>
      </w:pPr>
      <w:r w:rsidRPr="006B6A40">
        <w:rPr>
          <w:rFonts w:ascii="Arial" w:hAnsi="Arial" w:cs="Arial"/>
          <w:i/>
          <w:iCs/>
          <w:color w:val="008080"/>
          <w:sz w:val="20"/>
          <w:lang w:val="en-US" w:eastAsia="fi-FI"/>
        </w:rPr>
        <w:tab/>
      </w:r>
      <w:r w:rsidRPr="006B6A40">
        <w:rPr>
          <w:rFonts w:ascii="Arial" w:hAnsi="Arial" w:cs="Arial"/>
          <w:i/>
          <w:iCs/>
          <w:color w:val="008080"/>
          <w:sz w:val="20"/>
          <w:lang w:val="en-US" w:eastAsia="fi-FI"/>
        </w:rPr>
        <w:tab/>
      </w:r>
      <w:r w:rsidRPr="006B6A40">
        <w:rPr>
          <w:rFonts w:ascii="Arial" w:hAnsi="Arial" w:cs="Arial"/>
          <w:color w:val="0000FF"/>
          <w:sz w:val="20"/>
          <w:lang w:eastAsia="fi-FI"/>
        </w:rPr>
        <w:t>&lt;/</w:t>
      </w:r>
      <w:r w:rsidRPr="006B6A40">
        <w:rPr>
          <w:rFonts w:ascii="Arial" w:hAnsi="Arial" w:cs="Arial"/>
          <w:color w:val="800000"/>
          <w:sz w:val="20"/>
          <w:lang w:eastAsia="fi-FI"/>
        </w:rPr>
        <w:t>code</w:t>
      </w:r>
      <w:r w:rsidRPr="006B6A40">
        <w:rPr>
          <w:rFonts w:ascii="Arial" w:hAnsi="Arial" w:cs="Arial"/>
          <w:color w:val="0000FF"/>
          <w:sz w:val="20"/>
          <w:lang w:eastAsia="fi-FI"/>
        </w:rPr>
        <w:t>&gt;</w:t>
      </w:r>
    </w:p>
    <w:p w14:paraId="604CFA4D" w14:textId="77777777" w:rsidR="006B6A40" w:rsidRDefault="006B6A40" w:rsidP="006B6A40">
      <w:pPr>
        <w:autoSpaceDE w:val="0"/>
        <w:autoSpaceDN w:val="0"/>
        <w:adjustRightInd w:val="0"/>
        <w:spacing w:before="0"/>
        <w:ind w:left="1418"/>
        <w:rPr>
          <w:rFonts w:ascii="Arial" w:hAnsi="Arial" w:cs="Arial"/>
          <w:color w:val="000000"/>
          <w:sz w:val="20"/>
          <w:lang w:eastAsia="fi-FI"/>
        </w:rPr>
      </w:pPr>
      <w:r w:rsidRPr="006B6A40">
        <w:rPr>
          <w:rFonts w:ascii="Arial" w:hAnsi="Arial" w:cs="Arial"/>
          <w:i/>
          <w:iCs/>
          <w:color w:val="008080"/>
          <w:sz w:val="20"/>
          <w:lang w:eastAsia="fi-FI"/>
        </w:rPr>
        <w:tab/>
      </w:r>
      <w:r w:rsidRPr="006B6A40">
        <w:rPr>
          <w:rFonts w:ascii="Arial" w:hAnsi="Arial" w:cs="Arial"/>
          <w:i/>
          <w:iCs/>
          <w:color w:val="008080"/>
          <w:sz w:val="20"/>
          <w:lang w:eastAsia="fi-FI"/>
        </w:rPr>
        <w:tab/>
      </w:r>
      <w:r w:rsidRPr="006B6A40">
        <w:rPr>
          <w:rFonts w:ascii="Arial" w:hAnsi="Arial" w:cs="Arial"/>
          <w:color w:val="000000"/>
          <w:sz w:val="20"/>
          <w:lang w:eastAsia="fi-FI"/>
        </w:rPr>
        <w:t>...</w:t>
      </w:r>
    </w:p>
    <w:p w14:paraId="17837D10" w14:textId="45FE83AF" w:rsidR="000E5167" w:rsidRPr="00864A7F" w:rsidRDefault="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p>
    <w:p w14:paraId="17837D11" w14:textId="77777777" w:rsidR="000E5167" w:rsidRPr="00DB390D" w:rsidRDefault="000E5167" w:rsidP="000E5167">
      <w:pPr>
        <w:ind w:left="1440"/>
        <w:rPr>
          <w:i/>
        </w:rPr>
      </w:pPr>
      <w:r w:rsidRPr="00DB390D">
        <w:rPr>
          <w:i/>
        </w:rPr>
        <w:t>Ydintiedot: Riskin pysyvyys, riski</w:t>
      </w:r>
      <w:r>
        <w:rPr>
          <w:i/>
        </w:rPr>
        <w:t>n varmuusaste</w:t>
      </w:r>
    </w:p>
    <w:p w14:paraId="17837D12" w14:textId="6E45C0BB" w:rsidR="000E5167" w:rsidRDefault="000E5167" w:rsidP="000E5167">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rsidR="00CD2837">
        <w:t>-</w:t>
      </w:r>
      <w:r w:rsidRPr="00DB390D">
        <w:t xml:space="preserve">elementeillä. Observation.code </w:t>
      </w:r>
      <w:r w:rsidR="00CD2837">
        <w:t>-</w:t>
      </w:r>
      <w:r w:rsidRPr="00DB390D">
        <w:t xml:space="preserve">kenttä ilmaisee mistä täsmennyksestä on kyse ja varsinainen arvo annetaan observation.value </w:t>
      </w:r>
      <w:r w:rsidR="00CD2837">
        <w:t>-</w:t>
      </w:r>
      <w:r w:rsidRPr="00DB390D">
        <w:t>elementissä.</w:t>
      </w:r>
      <w:r w:rsidR="00E80C2D">
        <w:t xml:space="preserve"> Kenttäkoodeina käytetään samoja, </w:t>
      </w:r>
      <w:r w:rsidR="00465D38">
        <w:t>joita</w:t>
      </w:r>
      <w:r w:rsidR="00E80C2D">
        <w:t xml:space="preserve"> diagnooseissa on käytetty näille tiedoille (2.1 ja 2.2).</w:t>
      </w:r>
    </w:p>
    <w:p w14:paraId="17837D13" w14:textId="77777777" w:rsidR="000E5167" w:rsidRDefault="000E5167" w:rsidP="000E5167">
      <w:pPr>
        <w:ind w:left="1440"/>
      </w:pPr>
      <w:r w:rsidRPr="003F3D21">
        <w:t>AR/YDIN - Pysyvyys, OID: 1.2.246.537.5.40003.2003</w:t>
      </w:r>
    </w:p>
    <w:p w14:paraId="17837D14" w14:textId="6721FEF8" w:rsidR="000E5167" w:rsidRDefault="000E5167" w:rsidP="000E5167">
      <w:pPr>
        <w:ind w:left="1440"/>
      </w:pPr>
      <w:r w:rsidRPr="00DB390D">
        <w:t xml:space="preserve">AR/YDIN </w:t>
      </w:r>
      <w:r w:rsidR="00A6658A">
        <w:t>-</w:t>
      </w:r>
      <w:r w:rsidRPr="00DB390D">
        <w:t xml:space="preserve"> Varmuusaste, OID: 1.2.246.537.5.40004.2003</w:t>
      </w:r>
    </w:p>
    <w:p w14:paraId="17837D15" w14:textId="0AF473FE" w:rsidR="000E5167" w:rsidRPr="00DB390D" w:rsidRDefault="000E5167" w:rsidP="000E5167">
      <w:pPr>
        <w:ind w:left="1440"/>
      </w:pPr>
    </w:p>
    <w:p w14:paraId="17837D16" w14:textId="425EF790" w:rsidR="000E5167" w:rsidRPr="001D70FE"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FF"/>
          <w:sz w:val="20"/>
          <w:highlight w:val="white"/>
          <w:lang w:val="en-GB"/>
        </w:rPr>
        <w:t>&lt;!--</w:t>
      </w:r>
      <w:r w:rsidRPr="001D70FE">
        <w:rPr>
          <w:rFonts w:ascii="Arial" w:hAnsi="Arial" w:cs="Arial"/>
          <w:color w:val="808080"/>
          <w:sz w:val="20"/>
          <w:highlight w:val="white"/>
          <w:lang w:val="en-GB"/>
        </w:rPr>
        <w:t xml:space="preserve"> Riskitiedon pysyvyys </w:t>
      </w:r>
      <w:r w:rsidRPr="001D70FE">
        <w:rPr>
          <w:rFonts w:ascii="Arial" w:hAnsi="Arial" w:cs="Arial"/>
          <w:color w:val="0000FF"/>
          <w:sz w:val="20"/>
          <w:highlight w:val="white"/>
          <w:lang w:val="en-GB"/>
        </w:rPr>
        <w:t>--&gt;</w:t>
      </w:r>
    </w:p>
    <w:p w14:paraId="17837D17"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1D70FE">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18"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19"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2.1</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1A"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Pr>
          <w:rFonts w:ascii="Arial" w:hAnsi="Arial" w:cs="Arial"/>
          <w:color w:val="000000"/>
          <w:sz w:val="20"/>
          <w:highlight w:val="white"/>
          <w:lang w:val="en-GB"/>
        </w:rPr>
        <w:t xml:space="preserve">     </w:t>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1.2.246.537.5.40003.2003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1B"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t>displayName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Pysyvä</w:t>
      </w:r>
      <w:r w:rsidRPr="00B206A3">
        <w:rPr>
          <w:rFonts w:ascii="Arial" w:hAnsi="Arial" w:cs="Arial"/>
          <w:color w:val="0000FF"/>
          <w:sz w:val="20"/>
          <w:highlight w:val="white"/>
          <w:lang w:val="en-GB"/>
        </w:rPr>
        <w:t>"/&gt;</w:t>
      </w:r>
    </w:p>
    <w:p w14:paraId="17837D1C"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0000FF"/>
          <w:sz w:val="20"/>
          <w:highlight w:val="white"/>
          <w:lang w:val="en-GB"/>
        </w:rPr>
        <w:t>&gt;</w:t>
      </w:r>
    </w:p>
    <w:p w14:paraId="17837D1D"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0000FF"/>
          <w:sz w:val="20"/>
          <w:highlight w:val="white"/>
          <w:lang w:val="en-GB"/>
        </w:rPr>
        <w:t>&gt;</w:t>
      </w:r>
    </w:p>
    <w:p w14:paraId="17837D1E"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8080"/>
          <w:sz w:val="20"/>
          <w:highlight w:val="white"/>
          <w:lang w:val="en-GB"/>
        </w:rPr>
        <w:t xml:space="preserve"> Riskitiedon varmuusaste </w:t>
      </w:r>
      <w:r w:rsidRPr="00B206A3">
        <w:rPr>
          <w:rFonts w:ascii="Arial" w:hAnsi="Arial" w:cs="Arial"/>
          <w:color w:val="0000FF"/>
          <w:sz w:val="20"/>
          <w:highlight w:val="white"/>
          <w:lang w:val="en-GB"/>
        </w:rPr>
        <w:t>--&gt;</w:t>
      </w:r>
    </w:p>
    <w:p w14:paraId="17837D1F"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entryRelationship</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COMP</w:t>
      </w:r>
      <w:r w:rsidRPr="00B206A3">
        <w:rPr>
          <w:rFonts w:ascii="Arial" w:hAnsi="Arial" w:cs="Arial"/>
          <w:color w:val="0000FF"/>
          <w:sz w:val="20"/>
          <w:highlight w:val="white"/>
          <w:lang w:val="en-GB"/>
        </w:rPr>
        <w:t>"&gt;</w:t>
      </w:r>
    </w:p>
    <w:p w14:paraId="17837D20"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observation</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Pr>
          <w:rFonts w:ascii="Arial" w:hAnsi="Arial" w:cs="Arial"/>
          <w:color w:val="000000"/>
          <w:sz w:val="20"/>
          <w:highlight w:val="white"/>
          <w:lang w:val="en-GB"/>
        </w:rPr>
        <w:t>COND</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moodCode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EVN</w:t>
      </w:r>
      <w:r w:rsidRPr="00B206A3">
        <w:rPr>
          <w:rFonts w:ascii="Arial" w:hAnsi="Arial" w:cs="Arial"/>
          <w:color w:val="0000FF"/>
          <w:sz w:val="20"/>
          <w:highlight w:val="white"/>
          <w:lang w:val="en-GB"/>
        </w:rPr>
        <w:t>"&gt;</w:t>
      </w:r>
    </w:p>
    <w:p w14:paraId="17837D21"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2.2</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1.2.246.537.6.12.999.2003</w:t>
      </w:r>
      <w:r w:rsidRPr="00B206A3">
        <w:rPr>
          <w:rFonts w:ascii="Arial" w:hAnsi="Arial" w:cs="Arial"/>
          <w:color w:val="0000FF"/>
          <w:sz w:val="20"/>
          <w:highlight w:val="white"/>
          <w:lang w:val="en-GB"/>
        </w:rPr>
        <w:t>"/&gt;</w:t>
      </w:r>
    </w:p>
    <w:p w14:paraId="17837D22" w14:textId="77777777" w:rsidR="000E5167" w:rsidRPr="00B206A3"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FF"/>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value</w:t>
      </w:r>
      <w:r w:rsidRPr="00B206A3">
        <w:rPr>
          <w:rFonts w:ascii="Arial" w:hAnsi="Arial" w:cs="Arial"/>
          <w:color w:val="FF0000"/>
          <w:sz w:val="20"/>
          <w:highlight w:val="white"/>
          <w:lang w:val="en-GB"/>
        </w:rPr>
        <w:t xml:space="preserve"> xsi:type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CE</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VAR</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1.2.246.537.5.40004.2003</w:t>
      </w:r>
      <w:r w:rsidRPr="00B206A3">
        <w:rPr>
          <w:rFonts w:ascii="Arial" w:hAnsi="Arial" w:cs="Arial"/>
          <w:color w:val="0000FF"/>
          <w:sz w:val="20"/>
          <w:highlight w:val="white"/>
          <w:lang w:val="en-GB"/>
        </w:rPr>
        <w:t>"</w:t>
      </w:r>
    </w:p>
    <w:p w14:paraId="17837D23" w14:textId="77777777" w:rsidR="000E5167" w:rsidRPr="00A600C0" w:rsidRDefault="000E5167"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Pr="00B206A3">
        <w:rPr>
          <w:rFonts w:ascii="Arial" w:hAnsi="Arial" w:cs="Arial"/>
          <w:color w:val="0000FF"/>
          <w:sz w:val="20"/>
          <w:highlight w:val="white"/>
          <w:lang w:val="en-GB"/>
        </w:rPr>
        <w:tab/>
      </w:r>
      <w:r w:rsidR="00967CDB" w:rsidRPr="00A600C0">
        <w:rPr>
          <w:rFonts w:ascii="Arial" w:hAnsi="Arial" w:cs="Arial"/>
          <w:color w:val="FF0000"/>
          <w:sz w:val="20"/>
          <w:highlight w:val="white"/>
        </w:rPr>
        <w:t>displayName</w:t>
      </w:r>
      <w:r w:rsidR="00967CDB" w:rsidRPr="00A600C0">
        <w:rPr>
          <w:rFonts w:ascii="Arial" w:hAnsi="Arial" w:cs="Arial"/>
          <w:color w:val="0000FF"/>
          <w:sz w:val="20"/>
          <w:highlight w:val="white"/>
        </w:rPr>
        <w:t>="</w:t>
      </w:r>
      <w:r w:rsidR="00967CDB" w:rsidRPr="00A600C0">
        <w:rPr>
          <w:rFonts w:ascii="Arial" w:hAnsi="Arial" w:cs="Arial"/>
          <w:color w:val="000000"/>
          <w:sz w:val="20"/>
          <w:highlight w:val="white"/>
        </w:rPr>
        <w:t>Varma</w:t>
      </w:r>
      <w:r w:rsidR="00967CDB" w:rsidRPr="00A600C0">
        <w:rPr>
          <w:rFonts w:ascii="Arial" w:hAnsi="Arial" w:cs="Arial"/>
          <w:color w:val="0000FF"/>
          <w:sz w:val="20"/>
          <w:highlight w:val="white"/>
        </w:rPr>
        <w:t>"/&gt;</w:t>
      </w:r>
    </w:p>
    <w:p w14:paraId="17837D24" w14:textId="77777777" w:rsidR="000E5167" w:rsidRPr="00A600C0"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A600C0">
        <w:rPr>
          <w:rFonts w:ascii="Arial" w:hAnsi="Arial" w:cs="Arial"/>
          <w:color w:val="000000"/>
          <w:sz w:val="20"/>
          <w:highlight w:val="white"/>
        </w:rPr>
        <w:tab/>
      </w:r>
      <w:r w:rsidRPr="00A600C0">
        <w:rPr>
          <w:rFonts w:ascii="Arial" w:hAnsi="Arial" w:cs="Arial"/>
          <w:color w:val="000000"/>
          <w:sz w:val="20"/>
          <w:highlight w:val="white"/>
        </w:rPr>
        <w:tab/>
      </w:r>
      <w:r w:rsidRPr="00A600C0">
        <w:rPr>
          <w:rFonts w:ascii="Arial" w:hAnsi="Arial" w:cs="Arial"/>
          <w:color w:val="0000FF"/>
          <w:sz w:val="20"/>
          <w:highlight w:val="white"/>
        </w:rPr>
        <w:t>&lt;/</w:t>
      </w:r>
      <w:r w:rsidRPr="00A600C0">
        <w:rPr>
          <w:rFonts w:ascii="Arial" w:hAnsi="Arial" w:cs="Arial"/>
          <w:color w:val="800000"/>
          <w:sz w:val="20"/>
          <w:highlight w:val="white"/>
        </w:rPr>
        <w:t>observation</w:t>
      </w:r>
      <w:r w:rsidRPr="00A600C0">
        <w:rPr>
          <w:rFonts w:ascii="Arial" w:hAnsi="Arial" w:cs="Arial"/>
          <w:color w:val="0000FF"/>
          <w:sz w:val="20"/>
          <w:highlight w:val="white"/>
        </w:rPr>
        <w:t>&gt;</w:t>
      </w:r>
    </w:p>
    <w:p w14:paraId="17837D25" w14:textId="77777777" w:rsidR="000E5167" w:rsidRPr="00AA1EA9" w:rsidRDefault="00967CDB" w:rsidP="00E80C2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40"/>
        <w:rPr>
          <w:rFonts w:ascii="Arial" w:hAnsi="Arial" w:cs="Arial"/>
          <w:color w:val="000000"/>
          <w:sz w:val="20"/>
          <w:highlight w:val="white"/>
        </w:rPr>
      </w:pPr>
      <w:r w:rsidRPr="00A600C0">
        <w:rPr>
          <w:rFonts w:ascii="Arial" w:hAnsi="Arial" w:cs="Arial"/>
          <w:color w:val="000000"/>
          <w:sz w:val="20"/>
          <w:highlight w:val="white"/>
        </w:rPr>
        <w:tab/>
      </w:r>
      <w:r w:rsidR="000E5167" w:rsidRPr="00AA1EA9">
        <w:rPr>
          <w:rFonts w:ascii="Arial" w:hAnsi="Arial" w:cs="Arial"/>
          <w:color w:val="0000FF"/>
          <w:sz w:val="20"/>
          <w:highlight w:val="white"/>
        </w:rPr>
        <w:t>&lt;/</w:t>
      </w:r>
      <w:r w:rsidR="000E5167" w:rsidRPr="00AA1EA9">
        <w:rPr>
          <w:rFonts w:ascii="Arial" w:hAnsi="Arial" w:cs="Arial"/>
          <w:color w:val="800000"/>
          <w:sz w:val="20"/>
          <w:highlight w:val="white"/>
        </w:rPr>
        <w:t>entryRelationship</w:t>
      </w:r>
      <w:r w:rsidR="000E5167" w:rsidRPr="00AA1EA9">
        <w:rPr>
          <w:rFonts w:ascii="Arial" w:hAnsi="Arial" w:cs="Arial"/>
          <w:color w:val="0000FF"/>
          <w:sz w:val="20"/>
          <w:highlight w:val="white"/>
        </w:rPr>
        <w:t>&gt;</w:t>
      </w:r>
    </w:p>
    <w:p w14:paraId="17837D26" w14:textId="61FAE782" w:rsidR="000E5167" w:rsidRPr="001D70FE" w:rsidRDefault="000E5167" w:rsidP="00E80C2D">
      <w:pPr>
        <w:spacing w:before="0"/>
        <w:ind w:left="1440"/>
      </w:pPr>
      <w:r w:rsidRPr="00AA1EA9">
        <w:rPr>
          <w:rFonts w:ascii="Arial" w:hAnsi="Arial" w:cs="Arial"/>
          <w:color w:val="0000FF"/>
          <w:sz w:val="20"/>
          <w:highlight w:val="white"/>
        </w:rPr>
        <w:t>&lt;!--</w:t>
      </w:r>
      <w:r w:rsidRPr="00AA1EA9">
        <w:rPr>
          <w:rFonts w:ascii="Arial" w:hAnsi="Arial" w:cs="Arial"/>
          <w:color w:val="808080"/>
          <w:sz w:val="20"/>
          <w:highlight w:val="white"/>
        </w:rPr>
        <w:t xml:space="preserve"> Riskitiedon vakavuus poistettu </w:t>
      </w:r>
      <w:r w:rsidRPr="00AA1EA9">
        <w:rPr>
          <w:rFonts w:ascii="Arial" w:hAnsi="Arial" w:cs="Arial"/>
          <w:color w:val="0000FF"/>
          <w:sz w:val="20"/>
          <w:highlight w:val="white"/>
        </w:rPr>
        <w:t>--&gt;</w:t>
      </w:r>
    </w:p>
    <w:p w14:paraId="17837D28" w14:textId="77777777" w:rsidR="000E5167" w:rsidRPr="00864A7F" w:rsidRDefault="000E5167" w:rsidP="000E5167">
      <w:pPr>
        <w:ind w:left="1418"/>
        <w:rPr>
          <w:i/>
        </w:rPr>
      </w:pPr>
      <w:r w:rsidRPr="00864A7F">
        <w:rPr>
          <w:i/>
        </w:rPr>
        <w:t>Ydintieto: linkki kertomustekstiin jossa riski on todettu</w:t>
      </w:r>
    </w:p>
    <w:p w14:paraId="17837D29" w14:textId="5F22255E" w:rsidR="000E5167" w:rsidRDefault="000E5167" w:rsidP="000E5167">
      <w:pPr>
        <w:ind w:left="1418"/>
        <w:rPr>
          <w:color w:val="000000"/>
        </w:rPr>
      </w:pPr>
      <w:r w:rsidRPr="00864A7F">
        <w:t>Tässä käytetään yleistä linkkirakennetta</w:t>
      </w:r>
      <w:r>
        <w:t xml:space="preserve"> (reference.externalDocument)</w:t>
      </w:r>
      <w:r w:rsidRPr="00864A7F">
        <w:t xml:space="preserve">, joka on määritelty luvussa </w:t>
      </w:r>
      <w:r>
        <w:t>2.3.1</w:t>
      </w:r>
      <w:r w:rsidRPr="00864A7F">
        <w:t xml:space="preserve">. Viittaus sijoitetaan riskitiedon pääobservationiin. </w:t>
      </w:r>
      <w:r>
        <w:t>R</w:t>
      </w:r>
      <w:r w:rsidRPr="00864A7F">
        <w:t>eference -</w:t>
      </w:r>
      <w:r w:rsidRPr="00864A7F">
        <w:lastRenderedPageBreak/>
        <w:t>elementin typeCode</w:t>
      </w:r>
      <w:r w:rsidR="004E4F54">
        <w:t>-</w:t>
      </w:r>
      <w:r w:rsidRPr="00864A7F">
        <w:t xml:space="preserve">attribuutissa käytetään arvoa </w:t>
      </w:r>
      <w:r w:rsidRPr="00864A7F">
        <w:rPr>
          <w:color w:val="000000"/>
        </w:rPr>
        <w:t>XCRPT, jolla ilmaistaan</w:t>
      </w:r>
      <w:r w:rsidR="001D1EE8">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w:t>
      </w:r>
      <w:r w:rsidR="001D1EE8">
        <w:rPr>
          <w:color w:val="000000"/>
        </w:rPr>
        <w:t>6.</w:t>
      </w:r>
      <w:r>
        <w:rPr>
          <w:color w:val="000000"/>
        </w:rPr>
        <w:t>12.2002 (AR/YDIN – Näkymät). Elementissä setId ilmoitetaan viitattavan asiakirjan OID ja elementissä id tarkka objektin tunniste, jo</w:t>
      </w:r>
      <w:r w:rsidR="004E4F54">
        <w:rPr>
          <w:color w:val="000000"/>
        </w:rPr>
        <w:t>s</w:t>
      </w:r>
      <w:r>
        <w:rPr>
          <w:color w:val="000000"/>
        </w:rPr>
        <w:t xml:space="preserve"> se on tiedossa. TemplateI</w:t>
      </w:r>
      <w:r w:rsidR="004E4F54">
        <w:rPr>
          <w:color w:val="000000"/>
        </w:rPr>
        <w:t>d</w:t>
      </w:r>
      <w:r>
        <w:rPr>
          <w:color w:val="000000"/>
        </w:rPr>
        <w:t xml:space="preserve">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sidRPr="00100E51">
        <w:rPr>
          <w:rFonts w:ascii="Arial" w:hAnsi="Arial" w:cs="Arial"/>
          <w:color w:val="000000"/>
          <w:sz w:val="20"/>
          <w:highlight w:val="white"/>
          <w:lang w:eastAsia="fi-FI"/>
        </w:rPr>
        <w:t>.1</w:t>
      </w:r>
      <w:r>
        <w:rPr>
          <w:rFonts w:ascii="Arial" w:hAnsi="Arial" w:cs="Arial"/>
          <w:color w:val="000000"/>
          <w:sz w:val="20"/>
          <w:lang w:eastAsia="fi-FI"/>
        </w:rPr>
        <w:t>.</w:t>
      </w:r>
    </w:p>
    <w:p w14:paraId="17837D2A"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D2B"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D2C"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2D"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2E"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1.2.246.537.6.12.999.2003.20.1</w:t>
      </w:r>
      <w:r w:rsidR="00156DFD" w:rsidRPr="00D05B0B">
        <w:rPr>
          <w:rFonts w:ascii="Arial" w:hAnsi="Arial" w:cs="Arial"/>
          <w:color w:val="0000FF"/>
          <w:sz w:val="20"/>
          <w:highlight w:val="white"/>
          <w:lang w:val="en-US" w:eastAsia="fi-FI"/>
        </w:rPr>
        <w:t>"/&gt;</w:t>
      </w:r>
    </w:p>
    <w:p w14:paraId="17837D2F"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sidRPr="00E05FC9">
        <w:rPr>
          <w:rFonts w:ascii="Arial" w:hAnsi="Arial" w:cs="Arial"/>
          <w:color w:val="808080"/>
          <w:sz w:val="20"/>
          <w:highlight w:val="white"/>
          <w:lang w:eastAsia="fi-FI"/>
        </w:rPr>
        <w:t xml:space="preserve"> Alkuperäisen asiakirjan tunnus, missä merkintä on tehty </w:t>
      </w:r>
      <w:r w:rsidR="000E5167" w:rsidRPr="00E05FC9">
        <w:rPr>
          <w:rFonts w:ascii="Arial" w:hAnsi="Arial" w:cs="Arial"/>
          <w:color w:val="0000FF"/>
          <w:sz w:val="20"/>
          <w:highlight w:val="white"/>
          <w:lang w:eastAsia="fi-FI"/>
        </w:rPr>
        <w:t>--&gt;</w:t>
      </w:r>
    </w:p>
    <w:p w14:paraId="17837D30" w14:textId="77777777" w:rsidR="000E5167" w:rsidRPr="00A600C0"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A600C0">
        <w:rPr>
          <w:rFonts w:ascii="Arial" w:hAnsi="Arial" w:cs="Arial"/>
          <w:color w:val="000000"/>
          <w:sz w:val="20"/>
          <w:highlight w:val="white"/>
          <w:lang w:val="en-US" w:eastAsia="fi-FI"/>
        </w:rPr>
        <w:t>&lt;</w:t>
      </w:r>
      <w:r w:rsidRPr="00A600C0">
        <w:rPr>
          <w:rFonts w:ascii="Arial" w:hAnsi="Arial" w:cs="Arial"/>
          <w:color w:val="800000"/>
          <w:sz w:val="20"/>
          <w:highlight w:val="white"/>
          <w:lang w:val="en-US" w:eastAsia="fi-FI"/>
        </w:rPr>
        <w:t>setId</w:t>
      </w:r>
      <w:r w:rsidRPr="00A600C0">
        <w:rPr>
          <w:rFonts w:ascii="Arial" w:hAnsi="Arial" w:cs="Arial"/>
          <w:color w:val="FF0000"/>
          <w:sz w:val="20"/>
          <w:highlight w:val="white"/>
          <w:lang w:val="en-US" w:eastAsia="fi-FI"/>
        </w:rPr>
        <w:t xml:space="preserve"> root</w:t>
      </w:r>
      <w:r w:rsidRPr="00A600C0">
        <w:rPr>
          <w:rFonts w:ascii="Arial" w:hAnsi="Arial" w:cs="Arial"/>
          <w:color w:val="0000FF"/>
          <w:sz w:val="20"/>
          <w:highlight w:val="white"/>
          <w:lang w:val="en-US" w:eastAsia="fi-FI"/>
        </w:rPr>
        <w:t>="</w:t>
      </w:r>
      <w:r w:rsidRPr="00A600C0">
        <w:rPr>
          <w:rFonts w:ascii="Arial" w:hAnsi="Arial" w:cs="Arial"/>
          <w:color w:val="000000"/>
          <w:sz w:val="20"/>
          <w:highlight w:val="white"/>
          <w:lang w:val="en-US" w:eastAsia="fi-FI"/>
        </w:rPr>
        <w:t>1.2.246.10.99999984.10.0.91.2009.222006</w:t>
      </w:r>
      <w:r w:rsidRPr="00A600C0">
        <w:rPr>
          <w:rFonts w:ascii="Arial" w:hAnsi="Arial" w:cs="Arial"/>
          <w:color w:val="0000FF"/>
          <w:sz w:val="20"/>
          <w:highlight w:val="white"/>
          <w:lang w:val="en-US" w:eastAsia="fi-FI"/>
        </w:rPr>
        <w:t>"/&gt;</w:t>
      </w:r>
    </w:p>
    <w:p w14:paraId="17837D31" w14:textId="77777777" w:rsidR="000E5167" w:rsidRPr="00A600C0"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w:t>
      </w:r>
      <w:r w:rsidRPr="00A600C0">
        <w:rPr>
          <w:rFonts w:ascii="Arial" w:hAnsi="Arial" w:cs="Arial"/>
          <w:color w:val="800000"/>
          <w:sz w:val="20"/>
          <w:highlight w:val="white"/>
          <w:lang w:val="en-US" w:eastAsia="fi-FI"/>
        </w:rPr>
        <w:t>externalDocument</w:t>
      </w:r>
      <w:r w:rsidRPr="00A600C0">
        <w:rPr>
          <w:rFonts w:ascii="Arial" w:hAnsi="Arial" w:cs="Arial"/>
          <w:color w:val="0000FF"/>
          <w:sz w:val="20"/>
          <w:highlight w:val="white"/>
          <w:lang w:val="en-US" w:eastAsia="fi-FI"/>
        </w:rPr>
        <w:t>&gt;</w:t>
      </w:r>
    </w:p>
    <w:p w14:paraId="17837D32" w14:textId="77777777" w:rsidR="000E5167" w:rsidRPr="00A600C0"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t>&lt;</w:t>
      </w:r>
      <w:r w:rsidRPr="00A600C0">
        <w:rPr>
          <w:rFonts w:ascii="Arial" w:hAnsi="Arial" w:cs="Arial"/>
          <w:color w:val="0000FF"/>
          <w:sz w:val="20"/>
          <w:highlight w:val="white"/>
          <w:lang w:val="en-US" w:eastAsia="fi-FI"/>
        </w:rPr>
        <w:t>/</w:t>
      </w:r>
      <w:r w:rsidRPr="00A600C0">
        <w:rPr>
          <w:rFonts w:ascii="Arial" w:hAnsi="Arial" w:cs="Arial"/>
          <w:color w:val="800000"/>
          <w:sz w:val="20"/>
          <w:highlight w:val="white"/>
          <w:lang w:val="en-US" w:eastAsia="fi-FI"/>
        </w:rPr>
        <w:t>reference</w:t>
      </w:r>
      <w:r w:rsidRPr="00A600C0">
        <w:rPr>
          <w:rFonts w:ascii="Arial" w:hAnsi="Arial" w:cs="Arial"/>
          <w:color w:val="0000FF"/>
          <w:sz w:val="20"/>
          <w:highlight w:val="white"/>
          <w:lang w:val="en-US" w:eastAsia="fi-FI"/>
        </w:rPr>
        <w:t>&gt;</w:t>
      </w:r>
    </w:p>
    <w:p w14:paraId="17837D36" w14:textId="77777777" w:rsidR="000E5167" w:rsidRPr="00A600C0" w:rsidRDefault="000E5167" w:rsidP="000E5167">
      <w:pPr>
        <w:ind w:left="1418"/>
        <w:rPr>
          <w:i/>
          <w:lang w:val="en-US"/>
        </w:rPr>
      </w:pPr>
      <w:r w:rsidRPr="00A600C0">
        <w:rPr>
          <w:i/>
          <w:lang w:val="en-US"/>
        </w:rPr>
        <w:t>Ydintieto: tiedon lähde</w:t>
      </w:r>
    </w:p>
    <w:p w14:paraId="17837D37" w14:textId="1E606303" w:rsidR="000E5167" w:rsidRPr="00864A7F" w:rsidRDefault="000E5167" w:rsidP="000E5167">
      <w:pPr>
        <w:ind w:left="1418"/>
      </w:pPr>
      <w:r w:rsidRPr="00864A7F">
        <w:t>Tämä tieto ilmoitetaan omassa aliobservationissa samalla tavalla kuin luvussa 3.2.1</w:t>
      </w:r>
      <w:r w:rsidR="009C34D8">
        <w:t>3</w:t>
      </w:r>
      <w:r w:rsidRPr="00864A7F">
        <w:t xml:space="preserve"> on ohjeistettu.</w:t>
      </w:r>
    </w:p>
    <w:p w14:paraId="17837D38" w14:textId="24D05EB8" w:rsidR="000E5167" w:rsidRPr="00864A7F" w:rsidRDefault="000E5167" w:rsidP="000E5167">
      <w:pPr>
        <w:ind w:left="1418"/>
      </w:pPr>
      <w:r w:rsidRPr="00864A7F">
        <w:t>Alla on kuvattu lisäksi informant</w:t>
      </w:r>
      <w:r w:rsidR="004E4F54">
        <w:t>-</w:t>
      </w:r>
      <w:r w:rsidRPr="00864A7F">
        <w:t>rakenteen käyttäminen. Tällä rakenteella voidaan ilmaista tarkemmin mistä tieto on lähtöisin. Ydintiedot eivät vaadi tiedon lähteen tarkempaa ilmaisemista, joten informant</w:t>
      </w:r>
      <w:r w:rsidR="004E4F54">
        <w:t>-</w:t>
      </w:r>
      <w:r w:rsidRPr="00864A7F">
        <w:t>rakenteen käyttö on vapaaehtoista.</w:t>
      </w:r>
    </w:p>
    <w:p w14:paraId="17837D39" w14:textId="09FAB5D7" w:rsidR="000E5167" w:rsidRPr="00864A7F" w:rsidRDefault="000E5167" w:rsidP="000E5167">
      <w:pPr>
        <w:ind w:left="1418"/>
      </w:pPr>
      <w:r w:rsidRPr="00864A7F">
        <w:t xml:space="preserve">Informant voidaan ilmaista joko assignedEntity </w:t>
      </w:r>
      <w:r w:rsidR="004E4F54">
        <w:t xml:space="preserve">- </w:t>
      </w:r>
      <w:r w:rsidRPr="00864A7F">
        <w:t>tai relatedEntity</w:t>
      </w:r>
      <w:r w:rsidR="004E4F54">
        <w:t>-</w:t>
      </w:r>
      <w:r w:rsidRPr="00864A7F">
        <w:t>elementin sisällä olevalla code</w:t>
      </w:r>
      <w:r w:rsidR="004E4F54">
        <w:t>-</w:t>
      </w:r>
      <w:r w:rsidRPr="00864A7F">
        <w:t xml:space="preserve">elementillä käyttäen AR/YDIN - Tiedon lähde </w:t>
      </w:r>
      <w:r w:rsidR="004E4F54">
        <w:t>-</w:t>
      </w:r>
      <w:r w:rsidRPr="00864A7F">
        <w:t>koodistoa (1.2.246.537.5.40031.2003). Jos tiedonlähde on hoitava organisaatio (HOIORG) tai toinen organisaatio (TOIORG), käytetään assignedEntity</w:t>
      </w:r>
      <w:r w:rsidR="009C34D8">
        <w:t>-</w:t>
      </w:r>
      <w:r w:rsidRPr="00864A7F">
        <w:t>rakennetta ja muissa tapauksissa (potilas tai muu tietolähde) relatedEntity</w:t>
      </w:r>
      <w:r w:rsidR="009C34D8">
        <w:t>-</w:t>
      </w:r>
      <w:r w:rsidRPr="00864A7F">
        <w:t>rakennetta. Ydintiedoissa ei vaadita tiedonlähteen tunnistetietoja tai ammattilaisen edustaman organisaation tunnistetietoja, mutta nämä tiedot ovat mukana assignedEntity</w:t>
      </w:r>
      <w:r w:rsidR="004E4F54">
        <w:t>-</w:t>
      </w:r>
      <w:r w:rsidRPr="00864A7F">
        <w:t>rakenteessa ja niitä voi käyttää tarvittaessa.</w:t>
      </w:r>
    </w:p>
    <w:p w14:paraId="17837D3B" w14:textId="77777777" w:rsidR="000E5167" w:rsidRPr="00B206A3" w:rsidRDefault="000E5167" w:rsidP="009C34D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17837D3C"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17837D3D"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id</w:t>
      </w:r>
      <w:r w:rsidRPr="00B206A3">
        <w:rPr>
          <w:rFonts w:ascii="Arial" w:hAnsi="Arial" w:cs="Arial"/>
          <w:color w:val="0000FF"/>
          <w:sz w:val="20"/>
          <w:highlight w:val="white"/>
          <w:lang w:val="en-GB"/>
        </w:rPr>
        <w:t>/&gt;</w:t>
      </w:r>
    </w:p>
    <w:p w14:paraId="17837D3E"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1.2.246.537.5.40031.2003</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17837D3F" w14:textId="77777777" w:rsidR="000E5167" w:rsidRPr="00F8332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C56221">
        <w:rPr>
          <w:rFonts w:ascii="Arial" w:hAnsi="Arial" w:cs="Arial"/>
          <w:color w:val="FF0000"/>
          <w:sz w:val="20"/>
          <w:highlight w:val="white"/>
        </w:rPr>
        <w:t>codeSystemName</w:t>
      </w:r>
      <w:r w:rsidRPr="00C56221">
        <w:rPr>
          <w:rFonts w:ascii="Arial" w:hAnsi="Arial" w:cs="Arial"/>
          <w:color w:val="0000FF"/>
          <w:sz w:val="20"/>
          <w:highlight w:val="white"/>
        </w:rPr>
        <w:t>="</w:t>
      </w:r>
      <w:r w:rsidRPr="00C56221">
        <w:rPr>
          <w:rFonts w:ascii="Arial" w:hAnsi="Arial" w:cs="Arial"/>
          <w:color w:val="000000"/>
          <w:sz w:val="20"/>
          <w:highlight w:val="white"/>
        </w:rPr>
        <w:t>Tiedon lähde</w:t>
      </w:r>
      <w:r w:rsidRPr="00F83329">
        <w:rPr>
          <w:rFonts w:ascii="Arial" w:hAnsi="Arial" w:cs="Arial"/>
          <w:color w:val="0000FF"/>
          <w:sz w:val="20"/>
          <w:highlight w:val="white"/>
        </w:rPr>
        <w:t>"</w:t>
      </w:r>
      <w:r w:rsidRPr="00F83329">
        <w:rPr>
          <w:rFonts w:ascii="Arial" w:hAnsi="Arial" w:cs="Arial"/>
          <w:color w:val="FF0000"/>
          <w:sz w:val="20"/>
          <w:highlight w:val="white"/>
        </w:rPr>
        <w:t xml:space="preserve"> displayName</w:t>
      </w:r>
      <w:r w:rsidRPr="00F83329">
        <w:rPr>
          <w:rFonts w:ascii="Arial" w:hAnsi="Arial" w:cs="Arial"/>
          <w:color w:val="0000FF"/>
          <w:sz w:val="20"/>
          <w:highlight w:val="white"/>
        </w:rPr>
        <w:t>="</w:t>
      </w:r>
      <w:r w:rsidRPr="00F83329">
        <w:rPr>
          <w:rFonts w:ascii="Arial" w:hAnsi="Arial" w:cs="Arial"/>
          <w:color w:val="000000"/>
          <w:sz w:val="20"/>
          <w:highlight w:val="white"/>
        </w:rPr>
        <w:t>Toinen organisaatio</w:t>
      </w:r>
      <w:r w:rsidRPr="00F83329">
        <w:rPr>
          <w:rFonts w:ascii="Arial" w:hAnsi="Arial" w:cs="Arial"/>
          <w:color w:val="0000FF"/>
          <w:sz w:val="20"/>
          <w:highlight w:val="white"/>
        </w:rPr>
        <w:t>"/&gt;</w:t>
      </w:r>
    </w:p>
    <w:p w14:paraId="17837D40" w14:textId="77777777" w:rsidR="000E5167" w:rsidRPr="00B206A3"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F83329">
        <w:rPr>
          <w:rFonts w:ascii="Arial" w:hAnsi="Arial" w:cs="Arial"/>
          <w:color w:val="000000"/>
          <w:sz w:val="20"/>
          <w:highlight w:val="white"/>
        </w:rPr>
        <w:tab/>
      </w:r>
      <w:r w:rsidRPr="00F83329">
        <w:rPr>
          <w:rFonts w:ascii="Arial" w:hAnsi="Arial" w:cs="Arial"/>
          <w:color w:val="000000"/>
          <w:sz w:val="20"/>
          <w:highlight w:val="white"/>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7837D41"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17837D42"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17837D43"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17837D44" w14:textId="77777777" w:rsidR="000E5167" w:rsidRPr="004742BF"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45" w14:textId="77777777" w:rsidR="000E5167" w:rsidRPr="00864A7F" w:rsidRDefault="000E5167" w:rsidP="000E5167">
      <w:pPr>
        <w:ind w:left="1418"/>
        <w:rPr>
          <w:i/>
        </w:rPr>
      </w:pPr>
      <w:r w:rsidRPr="00864A7F">
        <w:rPr>
          <w:i/>
        </w:rPr>
        <w:t xml:space="preserve">Ydintieto: </w:t>
      </w:r>
      <w:r>
        <w:rPr>
          <w:i/>
        </w:rPr>
        <w:t xml:space="preserve">riskitiedon anto:  </w:t>
      </w:r>
      <w:r w:rsidRPr="00864A7F">
        <w:rPr>
          <w:i/>
        </w:rPr>
        <w:t>terveydenhuollon ammattihenkilö ja organisaatio</w:t>
      </w:r>
      <w:r>
        <w:rPr>
          <w:i/>
        </w:rPr>
        <w:t xml:space="preserve">, </w:t>
      </w:r>
      <w:r w:rsidRPr="00864A7F">
        <w:rPr>
          <w:i/>
        </w:rPr>
        <w:t xml:space="preserve"> päiväys</w:t>
      </w:r>
    </w:p>
    <w:p w14:paraId="17837D46" w14:textId="676E4B77" w:rsidR="000E5167" w:rsidRPr="00C409D0" w:rsidRDefault="000E5167" w:rsidP="000E5167">
      <w:pPr>
        <w:ind w:left="1418"/>
        <w:rPr>
          <w:color w:val="000000"/>
          <w:szCs w:val="24"/>
          <w:lang w:eastAsia="fi-FI"/>
        </w:rPr>
      </w:pPr>
      <w:r w:rsidRPr="00864A7F">
        <w:t xml:space="preserve">Tässä käytetään yleistä ydintietorakennetta samalla tavalla kuin muissakin tiedoissa. Tieto sijoitetaan </w:t>
      </w:r>
      <w:r w:rsidR="00E27E89">
        <w:t>entryyn pääobservationin alla olevaan author-elementtiin</w:t>
      </w:r>
      <w:r w:rsidRPr="00864A7F">
        <w:t xml:space="preserve">. Ajankohta tulee </w:t>
      </w:r>
      <w:r>
        <w:t>author</w:t>
      </w:r>
      <w:r w:rsidRPr="00864A7F">
        <w:t>.time</w:t>
      </w:r>
      <w:r w:rsidR="00DC2B7B">
        <w:t xml:space="preserve"> </w:t>
      </w:r>
      <w:r>
        <w:t>-</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w:t>
      </w:r>
      <w:r w:rsidRPr="002E74CB">
        <w:rPr>
          <w:rFonts w:ascii="Arial" w:hAnsi="Arial" w:cs="Arial"/>
          <w:color w:val="FF0000"/>
          <w:sz w:val="20"/>
          <w:highlight w:val="white"/>
          <w:lang w:eastAsia="fi-FI"/>
        </w:rPr>
        <w:lastRenderedPageBreak/>
        <w:t>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sidR="00D96CEA">
        <w:rPr>
          <w:color w:val="000000"/>
          <w:szCs w:val="24"/>
          <w:lang w:eastAsia="fi-FI"/>
        </w:rPr>
        <w:t>henkilötunnus</w:t>
      </w:r>
      <w:r w:rsidRPr="00C409D0">
        <w:rPr>
          <w:color w:val="000000"/>
          <w:szCs w:val="24"/>
          <w:lang w:eastAsia="fi-FI"/>
        </w:rPr>
        <w:t>, nimi ja ammatti. Organisaatiosta ilmoitetaan nimi (yksikkötasolla)</w:t>
      </w:r>
      <w:r w:rsidR="00DC2B7B">
        <w:rPr>
          <w:color w:val="000000"/>
          <w:szCs w:val="24"/>
          <w:lang w:eastAsia="fi-FI"/>
        </w:rPr>
        <w:t xml:space="preserve"> ja</w:t>
      </w:r>
      <w:r w:rsidRPr="00C409D0">
        <w:rPr>
          <w:color w:val="000000"/>
          <w:szCs w:val="24"/>
          <w:lang w:eastAsia="fi-FI"/>
        </w:rPr>
        <w:t xml:space="preserve"> OID-koodi (SOTE-rekisteri).</w:t>
      </w:r>
    </w:p>
    <w:p w14:paraId="17837D47"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C1A3204" w14:textId="77777777"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color w:val="0000FF"/>
          <w:sz w:val="20"/>
          <w:lang w:eastAsia="fi-FI"/>
        </w:rPr>
        <w:t>&lt;!--</w:t>
      </w:r>
      <w:r w:rsidRPr="005B3919">
        <w:rPr>
          <w:rFonts w:ascii="Arial" w:hAnsi="Arial" w:cs="Arial"/>
          <w:color w:val="585858"/>
          <w:sz w:val="20"/>
          <w:lang w:eastAsia="fi-FI"/>
        </w:rPr>
        <w:t xml:space="preserve">  ammattihenkilö ja toimipaikka, tähän riskitietojen käsittelyn omat roolit </w:t>
      </w:r>
      <w:r w:rsidRPr="005B3919">
        <w:rPr>
          <w:rFonts w:ascii="Arial" w:hAnsi="Arial" w:cs="Arial"/>
          <w:color w:val="0000FF"/>
          <w:sz w:val="20"/>
          <w:lang w:eastAsia="fi-FI"/>
        </w:rPr>
        <w:t>--&gt;</w:t>
      </w:r>
    </w:p>
    <w:p w14:paraId="73FDADD9" w14:textId="77777777"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color w:val="0000FF"/>
          <w:sz w:val="20"/>
          <w:lang w:val="en-US" w:eastAsia="fi-FI"/>
        </w:rPr>
        <w:t>&lt;</w:t>
      </w:r>
      <w:r w:rsidRPr="005B3919">
        <w:rPr>
          <w:rFonts w:ascii="Arial" w:hAnsi="Arial" w:cs="Arial"/>
          <w:color w:val="800000"/>
          <w:sz w:val="20"/>
          <w:lang w:val="en-US" w:eastAsia="fi-FI"/>
        </w:rPr>
        <w:t>author</w:t>
      </w:r>
      <w:r w:rsidRPr="005B3919">
        <w:rPr>
          <w:rFonts w:ascii="Arial" w:hAnsi="Arial" w:cs="Arial"/>
          <w:color w:val="0000FF"/>
          <w:sz w:val="20"/>
          <w:lang w:val="en-US" w:eastAsia="fi-FI"/>
        </w:rPr>
        <w:t>&gt;</w:t>
      </w:r>
    </w:p>
    <w:p w14:paraId="66035B56" w14:textId="5B9AE81E"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Ammattihenkilön rooli  </w:t>
      </w:r>
      <w:r w:rsidRPr="005B3919">
        <w:rPr>
          <w:rFonts w:ascii="Arial" w:hAnsi="Arial" w:cs="Arial"/>
          <w:color w:val="0000FF"/>
          <w:sz w:val="20"/>
          <w:lang w:val="en-US" w:eastAsia="fi-FI"/>
        </w:rPr>
        <w:t>--&gt;</w:t>
      </w:r>
    </w:p>
    <w:p w14:paraId="29D3D5AC" w14:textId="6756EE5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functionCode</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w:t>
      </w:r>
      <w:r w:rsidRPr="005B3919">
        <w:rPr>
          <w:rFonts w:ascii="Arial" w:hAnsi="Arial" w:cs="Arial"/>
          <w:color w:val="0000FF"/>
          <w:sz w:val="20"/>
          <w:lang w:val="en-US" w:eastAsia="fi-FI"/>
        </w:rPr>
        <w:t>="</w:t>
      </w:r>
      <w:r w:rsidRPr="005B3919">
        <w:rPr>
          <w:rFonts w:ascii="Arial" w:hAnsi="Arial" w:cs="Arial"/>
          <w:color w:val="000000"/>
          <w:sz w:val="20"/>
          <w:lang w:val="en-US" w:eastAsia="fi-FI"/>
        </w:rPr>
        <w:t>RIS</w:t>
      </w:r>
      <w:r w:rsidRPr="005B3919">
        <w:rPr>
          <w:rFonts w:ascii="Arial" w:hAnsi="Arial" w:cs="Arial"/>
          <w:color w:val="0000FF"/>
          <w:sz w:val="20"/>
          <w:lang w:val="en-US" w:eastAsia="fi-FI"/>
        </w:rPr>
        <w:t>"</w:t>
      </w:r>
      <w:r w:rsidRPr="005B3919">
        <w:rPr>
          <w:rFonts w:ascii="Arial" w:hAnsi="Arial" w:cs="Arial"/>
          <w:i/>
          <w:iCs/>
          <w:color w:val="008080"/>
          <w:sz w:val="20"/>
          <w:lang w:val="en-US" w:eastAsia="fi-FI"/>
        </w:rPr>
        <w:t xml:space="preserve"> </w:t>
      </w:r>
      <w:r w:rsidRPr="005B3919">
        <w:rPr>
          <w:rFonts w:ascii="Arial" w:hAnsi="Arial" w:cs="Arial"/>
          <w:color w:val="FF0000"/>
          <w:sz w:val="20"/>
          <w:lang w:val="en-US" w:eastAsia="fi-FI"/>
        </w:rPr>
        <w:t>codeSystem</w:t>
      </w:r>
      <w:r w:rsidRPr="005B3919">
        <w:rPr>
          <w:rFonts w:ascii="Arial" w:hAnsi="Arial" w:cs="Arial"/>
          <w:color w:val="0000FF"/>
          <w:sz w:val="20"/>
          <w:lang w:val="en-US" w:eastAsia="fi-FI"/>
        </w:rPr>
        <w:t>="</w:t>
      </w:r>
      <w:r w:rsidRPr="005B3919">
        <w:rPr>
          <w:rFonts w:ascii="Arial" w:hAnsi="Arial" w:cs="Arial"/>
          <w:color w:val="000000"/>
          <w:sz w:val="20"/>
          <w:lang w:val="en-US" w:eastAsia="fi-FI"/>
        </w:rPr>
        <w:t>1.2.246.537.5.40006.2003</w:t>
      </w:r>
      <w:r w:rsidRPr="005B3919">
        <w:rPr>
          <w:rFonts w:ascii="Arial" w:hAnsi="Arial" w:cs="Arial"/>
          <w:color w:val="0000FF"/>
          <w:sz w:val="20"/>
          <w:lang w:val="en-US" w:eastAsia="fi-FI"/>
        </w:rPr>
        <w:t>"</w:t>
      </w:r>
    </w:p>
    <w:p w14:paraId="3EB902BF" w14:textId="6194FE12"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6E4EDB">
        <w:rPr>
          <w:rFonts w:ascii="Arial" w:hAnsi="Arial" w:cs="Arial"/>
          <w:color w:val="FF0000"/>
          <w:sz w:val="20"/>
          <w:lang w:eastAsia="fi-FI"/>
        </w:rPr>
        <w:t>codeSystemName</w:t>
      </w:r>
      <w:r w:rsidRPr="006E4EDB">
        <w:rPr>
          <w:rFonts w:ascii="Arial" w:hAnsi="Arial" w:cs="Arial"/>
          <w:color w:val="0000FF"/>
          <w:sz w:val="20"/>
          <w:lang w:eastAsia="fi-FI"/>
        </w:rPr>
        <w:t>="</w:t>
      </w:r>
      <w:r w:rsidRPr="006E4EDB">
        <w:rPr>
          <w:rFonts w:ascii="Arial" w:hAnsi="Arial" w:cs="Arial"/>
          <w:color w:val="000000"/>
          <w:sz w:val="20"/>
          <w:lang w:eastAsia="fi-FI"/>
        </w:rPr>
        <w:t>eArkisto – tekninen CDA R2 henkilötarkennin</w:t>
      </w:r>
      <w:r w:rsidRPr="006E4EDB">
        <w:rPr>
          <w:rFonts w:ascii="Arial" w:hAnsi="Arial" w:cs="Arial"/>
          <w:color w:val="0000FF"/>
          <w:sz w:val="20"/>
          <w:lang w:eastAsia="fi-FI"/>
        </w:rPr>
        <w:t>"</w:t>
      </w:r>
    </w:p>
    <w:p w14:paraId="5AAB3C5E" w14:textId="51DCD1C8"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FF0000"/>
          <w:sz w:val="20"/>
          <w:lang w:eastAsia="fi-FI"/>
        </w:rPr>
        <w:t>displayName</w:t>
      </w:r>
      <w:r w:rsidRPr="006E4EDB">
        <w:rPr>
          <w:rFonts w:ascii="Arial" w:hAnsi="Arial" w:cs="Arial"/>
          <w:color w:val="0000FF"/>
          <w:sz w:val="20"/>
          <w:lang w:eastAsia="fi-FI"/>
        </w:rPr>
        <w:t>="</w:t>
      </w:r>
      <w:r w:rsidRPr="006E4EDB">
        <w:rPr>
          <w:rFonts w:ascii="Arial" w:hAnsi="Arial" w:cs="Arial"/>
          <w:color w:val="000000"/>
          <w:sz w:val="20"/>
          <w:lang w:eastAsia="fi-FI"/>
        </w:rPr>
        <w:t>Riskitiedon havainnut henkilö</w:t>
      </w:r>
      <w:r w:rsidRPr="006E4EDB">
        <w:rPr>
          <w:rFonts w:ascii="Arial" w:hAnsi="Arial" w:cs="Arial"/>
          <w:color w:val="0000FF"/>
          <w:sz w:val="20"/>
          <w:lang w:eastAsia="fi-FI"/>
        </w:rPr>
        <w:t>"/&gt;</w:t>
      </w:r>
    </w:p>
    <w:p w14:paraId="7637B9F6" w14:textId="0FC3C59B"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585858"/>
          <w:sz w:val="20"/>
          <w:lang w:eastAsia="fi-FI"/>
        </w:rPr>
        <w:t xml:space="preserve">riskitiedon toteamispvm  </w:t>
      </w:r>
      <w:r w:rsidRPr="006E4EDB">
        <w:rPr>
          <w:rFonts w:ascii="Arial" w:hAnsi="Arial" w:cs="Arial"/>
          <w:color w:val="0000FF"/>
          <w:sz w:val="20"/>
          <w:lang w:eastAsia="fi-FI"/>
        </w:rPr>
        <w:t>--&gt;</w:t>
      </w:r>
    </w:p>
    <w:p w14:paraId="52E60E13" w14:textId="323BE34B"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time</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value</w:t>
      </w:r>
      <w:r w:rsidRPr="006E4EDB">
        <w:rPr>
          <w:rFonts w:ascii="Arial" w:hAnsi="Arial" w:cs="Arial"/>
          <w:color w:val="0000FF"/>
          <w:sz w:val="20"/>
          <w:lang w:eastAsia="fi-FI"/>
        </w:rPr>
        <w:t>="</w:t>
      </w:r>
      <w:r w:rsidRPr="006E4EDB">
        <w:rPr>
          <w:rFonts w:ascii="Arial" w:hAnsi="Arial" w:cs="Arial"/>
          <w:color w:val="000000"/>
          <w:sz w:val="20"/>
          <w:lang w:eastAsia="fi-FI"/>
        </w:rPr>
        <w:t>20121201</w:t>
      </w:r>
      <w:r w:rsidRPr="006E4EDB">
        <w:rPr>
          <w:rFonts w:ascii="Arial" w:hAnsi="Arial" w:cs="Arial"/>
          <w:color w:val="0000FF"/>
          <w:sz w:val="20"/>
          <w:lang w:eastAsia="fi-FI"/>
        </w:rPr>
        <w:t>"/&gt;</w:t>
      </w:r>
    </w:p>
    <w:p w14:paraId="5EB6C48B" w14:textId="0A1EBBF2"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assignedAuthor</w:t>
      </w:r>
      <w:r w:rsidRPr="006E4EDB">
        <w:rPr>
          <w:rFonts w:ascii="Arial" w:hAnsi="Arial" w:cs="Arial"/>
          <w:color w:val="0000FF"/>
          <w:sz w:val="20"/>
          <w:lang w:eastAsia="fi-FI"/>
        </w:rPr>
        <w:t>&gt;</w:t>
      </w:r>
    </w:p>
    <w:p w14:paraId="249EF9F1" w14:textId="5049ED5C" w:rsidR="00E27E89" w:rsidRPr="005B3919"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5B3919">
        <w:rPr>
          <w:rFonts w:ascii="Arial" w:hAnsi="Arial" w:cs="Arial"/>
          <w:color w:val="0000FF"/>
          <w:sz w:val="20"/>
          <w:lang w:eastAsia="fi-FI"/>
        </w:rPr>
        <w:t>&lt;!--</w:t>
      </w:r>
      <w:r w:rsidRPr="005B3919">
        <w:rPr>
          <w:rFonts w:ascii="Arial" w:hAnsi="Arial" w:cs="Arial"/>
          <w:color w:val="585858"/>
          <w:sz w:val="20"/>
          <w:lang w:eastAsia="fi-FI"/>
        </w:rPr>
        <w:t xml:space="preserve">  Terveydenhuollon ammattihenkilön tunniste, hetu </w:t>
      </w:r>
      <w:r w:rsidRPr="005B3919">
        <w:rPr>
          <w:rFonts w:ascii="Arial" w:hAnsi="Arial" w:cs="Arial"/>
          <w:color w:val="0000FF"/>
          <w:sz w:val="20"/>
          <w:lang w:eastAsia="fi-FI"/>
        </w:rPr>
        <w:t>--&gt;</w:t>
      </w:r>
    </w:p>
    <w:p w14:paraId="01E7462E" w14:textId="2F1EA6FE"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id</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extension</w:t>
      </w:r>
      <w:r w:rsidRPr="008F6C8E">
        <w:rPr>
          <w:rFonts w:ascii="Arial" w:hAnsi="Arial" w:cs="Arial"/>
          <w:color w:val="0000FF"/>
          <w:sz w:val="20"/>
          <w:lang w:eastAsia="fi-FI"/>
        </w:rPr>
        <w:t>="</w:t>
      </w:r>
      <w:r w:rsidRPr="008F6C8E">
        <w:rPr>
          <w:rFonts w:ascii="Arial" w:hAnsi="Arial" w:cs="Arial"/>
          <w:color w:val="000000"/>
          <w:sz w:val="20"/>
          <w:lang w:eastAsia="fi-FI"/>
        </w:rPr>
        <w:t>hetu</w:t>
      </w:r>
      <w:r w:rsidRPr="008F6C8E">
        <w:rPr>
          <w:rFonts w:ascii="Arial" w:hAnsi="Arial" w:cs="Arial"/>
          <w:color w:val="0000FF"/>
          <w:sz w:val="20"/>
          <w:lang w:eastAsia="fi-FI"/>
        </w:rPr>
        <w:t>"</w:t>
      </w:r>
      <w:r w:rsidRPr="008F6C8E">
        <w:rPr>
          <w:rFonts w:ascii="Arial" w:hAnsi="Arial" w:cs="Arial"/>
          <w:i/>
          <w:iCs/>
          <w:color w:val="008080"/>
          <w:sz w:val="20"/>
          <w:lang w:eastAsia="fi-FI"/>
        </w:rPr>
        <w:t xml:space="preserve"> </w:t>
      </w:r>
      <w:r w:rsidRPr="008F6C8E">
        <w:rPr>
          <w:rFonts w:ascii="Arial" w:hAnsi="Arial" w:cs="Arial"/>
          <w:color w:val="FF0000"/>
          <w:sz w:val="20"/>
          <w:lang w:eastAsia="fi-FI"/>
        </w:rPr>
        <w:t>root</w:t>
      </w:r>
      <w:r w:rsidRPr="008F6C8E">
        <w:rPr>
          <w:rFonts w:ascii="Arial" w:hAnsi="Arial" w:cs="Arial"/>
          <w:color w:val="0000FF"/>
          <w:sz w:val="20"/>
          <w:lang w:eastAsia="fi-FI"/>
        </w:rPr>
        <w:t>="</w:t>
      </w:r>
      <w:r w:rsidRPr="008F6C8E">
        <w:rPr>
          <w:rFonts w:ascii="Arial" w:hAnsi="Arial" w:cs="Arial"/>
          <w:color w:val="000000"/>
          <w:sz w:val="20"/>
          <w:lang w:eastAsia="fi-FI"/>
        </w:rPr>
        <w:t>1.2.246.21</w:t>
      </w:r>
      <w:r w:rsidRPr="008F6C8E">
        <w:rPr>
          <w:rFonts w:ascii="Arial" w:hAnsi="Arial" w:cs="Arial"/>
          <w:color w:val="0000FF"/>
          <w:sz w:val="20"/>
          <w:lang w:eastAsia="fi-FI"/>
        </w:rPr>
        <w:t>"/&gt;</w:t>
      </w:r>
    </w:p>
    <w:p w14:paraId="0C5BF769" w14:textId="6D931A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585858"/>
          <w:sz w:val="20"/>
          <w:lang w:eastAsia="fi-FI"/>
        </w:rPr>
        <w:t xml:space="preserve"> ammattihenkilön nimi</w:t>
      </w:r>
      <w:r w:rsidRPr="008F6C8E">
        <w:rPr>
          <w:rFonts w:ascii="Arial" w:hAnsi="Arial" w:cs="Arial"/>
          <w:color w:val="0000FF"/>
          <w:sz w:val="20"/>
          <w:lang w:eastAsia="fi-FI"/>
        </w:rPr>
        <w:t>--&gt;</w:t>
      </w:r>
    </w:p>
    <w:p w14:paraId="3F2F2A3F" w14:textId="50F8AA4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8F6C8E">
        <w:rPr>
          <w:rFonts w:ascii="Arial" w:hAnsi="Arial" w:cs="Arial"/>
          <w:i/>
          <w:iCs/>
          <w:color w:val="008080"/>
          <w:sz w:val="20"/>
          <w:lang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0F748815" w14:textId="61102EE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04955544" w14:textId="1FF5661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r w:rsidRPr="005B3919">
        <w:rPr>
          <w:rFonts w:ascii="Arial" w:hAnsi="Arial" w:cs="Arial"/>
          <w:color w:val="000000"/>
          <w:sz w:val="20"/>
          <w:lang w:val="en-US" w:eastAsia="fi-FI"/>
        </w:rPr>
        <w:t>Matti</w:t>
      </w:r>
      <w:r w:rsidRPr="005B3919">
        <w:rPr>
          <w:rFonts w:ascii="Arial" w:hAnsi="Arial" w:cs="Arial"/>
          <w:color w:val="0000FF"/>
          <w:sz w:val="20"/>
          <w:lang w:val="en-US" w:eastAsia="fi-FI"/>
        </w:rPr>
        <w:t>&lt;/</w:t>
      </w:r>
      <w:r w:rsidRPr="005B3919">
        <w:rPr>
          <w:rFonts w:ascii="Arial" w:hAnsi="Arial" w:cs="Arial"/>
          <w:color w:val="800000"/>
          <w:sz w:val="20"/>
          <w:lang w:val="en-US" w:eastAsia="fi-FI"/>
        </w:rPr>
        <w:t>given</w:t>
      </w:r>
      <w:r w:rsidRPr="005B3919">
        <w:rPr>
          <w:rFonts w:ascii="Arial" w:hAnsi="Arial" w:cs="Arial"/>
          <w:color w:val="0000FF"/>
          <w:sz w:val="20"/>
          <w:lang w:val="en-US" w:eastAsia="fi-FI"/>
        </w:rPr>
        <w:t>&gt;</w:t>
      </w:r>
    </w:p>
    <w:p w14:paraId="6FF4B7B0" w14:textId="0D63C041"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r w:rsidRPr="005B3919">
        <w:rPr>
          <w:rFonts w:ascii="Arial" w:hAnsi="Arial" w:cs="Arial"/>
          <w:color w:val="000000"/>
          <w:sz w:val="20"/>
          <w:lang w:val="en-US" w:eastAsia="fi-FI"/>
        </w:rPr>
        <w:t>Muje</w:t>
      </w:r>
      <w:r w:rsidRPr="005B3919">
        <w:rPr>
          <w:rFonts w:ascii="Arial" w:hAnsi="Arial" w:cs="Arial"/>
          <w:color w:val="0000FF"/>
          <w:sz w:val="20"/>
          <w:lang w:val="en-US" w:eastAsia="fi-FI"/>
        </w:rPr>
        <w:t>&lt;/</w:t>
      </w:r>
      <w:r w:rsidRPr="005B3919">
        <w:rPr>
          <w:rFonts w:ascii="Arial" w:hAnsi="Arial" w:cs="Arial"/>
          <w:color w:val="800000"/>
          <w:sz w:val="20"/>
          <w:lang w:val="en-US" w:eastAsia="fi-FI"/>
        </w:rPr>
        <w:t>family</w:t>
      </w:r>
      <w:r w:rsidRPr="005B3919">
        <w:rPr>
          <w:rFonts w:ascii="Arial" w:hAnsi="Arial" w:cs="Arial"/>
          <w:color w:val="0000FF"/>
          <w:sz w:val="20"/>
          <w:lang w:val="en-US" w:eastAsia="fi-FI"/>
        </w:rPr>
        <w:t>&gt;</w:t>
      </w:r>
    </w:p>
    <w:p w14:paraId="1A37DEAA" w14:textId="13DED19A"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r w:rsidRPr="005B3919">
        <w:rPr>
          <w:rFonts w:ascii="Arial" w:hAnsi="Arial" w:cs="Arial"/>
          <w:color w:val="000000"/>
          <w:sz w:val="20"/>
          <w:lang w:val="en-US" w:eastAsia="fi-FI"/>
        </w:rPr>
        <w:t>lääkäri</w:t>
      </w:r>
      <w:r w:rsidRPr="005B3919">
        <w:rPr>
          <w:rFonts w:ascii="Arial" w:hAnsi="Arial" w:cs="Arial"/>
          <w:color w:val="0000FF"/>
          <w:sz w:val="20"/>
          <w:lang w:val="en-US" w:eastAsia="fi-FI"/>
        </w:rPr>
        <w:t>&lt;/</w:t>
      </w:r>
      <w:r w:rsidRPr="005B3919">
        <w:rPr>
          <w:rFonts w:ascii="Arial" w:hAnsi="Arial" w:cs="Arial"/>
          <w:color w:val="800000"/>
          <w:sz w:val="20"/>
          <w:lang w:val="en-US" w:eastAsia="fi-FI"/>
        </w:rPr>
        <w:t>suffix</w:t>
      </w:r>
      <w:r w:rsidRPr="005B3919">
        <w:rPr>
          <w:rFonts w:ascii="Arial" w:hAnsi="Arial" w:cs="Arial"/>
          <w:color w:val="0000FF"/>
          <w:sz w:val="20"/>
          <w:lang w:val="en-US" w:eastAsia="fi-FI"/>
        </w:rPr>
        <w:t>&gt;</w:t>
      </w:r>
    </w:p>
    <w:p w14:paraId="6C65DFD2" w14:textId="325C37E3"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name</w:t>
      </w:r>
      <w:r w:rsidRPr="005B3919">
        <w:rPr>
          <w:rFonts w:ascii="Arial" w:hAnsi="Arial" w:cs="Arial"/>
          <w:color w:val="0000FF"/>
          <w:sz w:val="20"/>
          <w:lang w:val="en-US" w:eastAsia="fi-FI"/>
        </w:rPr>
        <w:t>&gt;</w:t>
      </w:r>
    </w:p>
    <w:p w14:paraId="1B4860BF" w14:textId="2EF5660D"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assignedPerson</w:t>
      </w:r>
      <w:r w:rsidRPr="005B3919">
        <w:rPr>
          <w:rFonts w:ascii="Arial" w:hAnsi="Arial" w:cs="Arial"/>
          <w:color w:val="0000FF"/>
          <w:sz w:val="20"/>
          <w:lang w:val="en-US" w:eastAsia="fi-FI"/>
        </w:rPr>
        <w:t>&gt;</w:t>
      </w:r>
    </w:p>
    <w:p w14:paraId="42B430C4" w14:textId="42B9336B"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585858"/>
          <w:sz w:val="20"/>
          <w:lang w:val="en-US" w:eastAsia="fi-FI"/>
        </w:rPr>
        <w:t xml:space="preserve"> toimipaikka  id/root attribuutissa</w:t>
      </w:r>
      <w:r w:rsidRPr="005B3919">
        <w:rPr>
          <w:rFonts w:ascii="Arial" w:hAnsi="Arial" w:cs="Arial"/>
          <w:color w:val="0000FF"/>
          <w:sz w:val="20"/>
          <w:lang w:val="en-US" w:eastAsia="fi-FI"/>
        </w:rPr>
        <w:t>--&gt;</w:t>
      </w:r>
    </w:p>
    <w:p w14:paraId="15BF9D95" w14:textId="19EAF338" w:rsidR="00E27E89" w:rsidRPr="005B3919" w:rsidRDefault="00E27E89" w:rsidP="00E27E89">
      <w:pPr>
        <w:autoSpaceDE w:val="0"/>
        <w:autoSpaceDN w:val="0"/>
        <w:adjustRightInd w:val="0"/>
        <w:spacing w:before="0"/>
        <w:ind w:left="1418"/>
        <w:rPr>
          <w:rFonts w:ascii="Arial" w:hAnsi="Arial" w:cs="Arial"/>
          <w:color w:val="0000FF"/>
          <w:sz w:val="20"/>
          <w:lang w:val="en-US" w:eastAsia="fi-FI"/>
        </w:rPr>
      </w:pPr>
      <w:r w:rsidRPr="005B3919">
        <w:rPr>
          <w:rFonts w:ascii="Arial" w:hAnsi="Arial" w:cs="Arial"/>
          <w:i/>
          <w:iCs/>
          <w:color w:val="008080"/>
          <w:sz w:val="20"/>
          <w:lang w:val="en-US" w:eastAsia="fi-FI"/>
        </w:rPr>
        <w:t xml:space="preserve">          </w:t>
      </w:r>
      <w:r w:rsidRPr="005B3919">
        <w:rPr>
          <w:rFonts w:ascii="Arial" w:hAnsi="Arial" w:cs="Arial"/>
          <w:color w:val="0000FF"/>
          <w:sz w:val="20"/>
          <w:lang w:val="en-US" w:eastAsia="fi-FI"/>
        </w:rPr>
        <w:t>&lt;</w:t>
      </w:r>
      <w:r w:rsidRPr="005B3919">
        <w:rPr>
          <w:rFonts w:ascii="Arial" w:hAnsi="Arial" w:cs="Arial"/>
          <w:color w:val="800000"/>
          <w:sz w:val="20"/>
          <w:lang w:val="en-US" w:eastAsia="fi-FI"/>
        </w:rPr>
        <w:t>representedOrganization</w:t>
      </w:r>
      <w:r w:rsidRPr="005B3919">
        <w:rPr>
          <w:rFonts w:ascii="Arial" w:hAnsi="Arial" w:cs="Arial"/>
          <w:color w:val="0000FF"/>
          <w:sz w:val="20"/>
          <w:lang w:val="en-US" w:eastAsia="fi-FI"/>
        </w:rPr>
        <w:t>&gt;</w:t>
      </w:r>
    </w:p>
    <w:p w14:paraId="730D1074" w14:textId="14EAC412"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5B3919">
        <w:rPr>
          <w:rFonts w:ascii="Arial" w:hAnsi="Arial" w:cs="Arial"/>
          <w:i/>
          <w:iCs/>
          <w:color w:val="008080"/>
          <w:sz w:val="20"/>
          <w:lang w:val="en-US"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id</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root</w:t>
      </w:r>
      <w:r w:rsidRPr="006E4EDB">
        <w:rPr>
          <w:rFonts w:ascii="Arial" w:hAnsi="Arial" w:cs="Arial"/>
          <w:color w:val="0000FF"/>
          <w:sz w:val="20"/>
          <w:lang w:eastAsia="fi-FI"/>
        </w:rPr>
        <w:t>="</w:t>
      </w:r>
      <w:r w:rsidRPr="006E4EDB">
        <w:rPr>
          <w:rFonts w:ascii="Arial" w:hAnsi="Arial" w:cs="Arial"/>
          <w:color w:val="000000"/>
          <w:sz w:val="20"/>
          <w:lang w:eastAsia="fi-FI"/>
        </w:rPr>
        <w:t>1.2.246.10.1246109.10.2006.371</w:t>
      </w:r>
      <w:r w:rsidRPr="006E4EDB">
        <w:rPr>
          <w:rFonts w:ascii="Arial" w:hAnsi="Arial" w:cs="Arial"/>
          <w:color w:val="0000FF"/>
          <w:sz w:val="20"/>
          <w:lang w:eastAsia="fi-FI"/>
        </w:rPr>
        <w:t>"/&gt;</w:t>
      </w:r>
    </w:p>
    <w:p w14:paraId="573D1C3D" w14:textId="6BF31D3C"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name</w:t>
      </w:r>
      <w:r w:rsidRPr="006E4EDB">
        <w:rPr>
          <w:rFonts w:ascii="Arial" w:hAnsi="Arial" w:cs="Arial"/>
          <w:color w:val="0000FF"/>
          <w:sz w:val="20"/>
          <w:lang w:eastAsia="fi-FI"/>
        </w:rPr>
        <w:t>&gt;</w:t>
      </w:r>
      <w:r w:rsidRPr="006E4EDB">
        <w:rPr>
          <w:rFonts w:ascii="Arial" w:hAnsi="Arial" w:cs="Arial"/>
          <w:color w:val="000000"/>
          <w:sz w:val="20"/>
          <w:lang w:eastAsia="fi-FI"/>
        </w:rPr>
        <w:t>Katriinan sairaala, os. 1, Vantaan soster</w:t>
      </w:r>
      <w:r w:rsidRPr="006E4EDB">
        <w:rPr>
          <w:rFonts w:ascii="Arial" w:hAnsi="Arial" w:cs="Arial"/>
          <w:color w:val="0000FF"/>
          <w:sz w:val="20"/>
          <w:lang w:eastAsia="fi-FI"/>
        </w:rPr>
        <w:t>&lt;/</w:t>
      </w:r>
      <w:r w:rsidRPr="006E4EDB">
        <w:rPr>
          <w:rFonts w:ascii="Arial" w:hAnsi="Arial" w:cs="Arial"/>
          <w:color w:val="800000"/>
          <w:sz w:val="20"/>
          <w:lang w:eastAsia="fi-FI"/>
        </w:rPr>
        <w:t>name</w:t>
      </w:r>
      <w:r w:rsidRPr="006E4EDB">
        <w:rPr>
          <w:rFonts w:ascii="Arial" w:hAnsi="Arial" w:cs="Arial"/>
          <w:color w:val="0000FF"/>
          <w:sz w:val="20"/>
          <w:lang w:eastAsia="fi-FI"/>
        </w:rPr>
        <w:t>&gt;</w:t>
      </w:r>
    </w:p>
    <w:p w14:paraId="5C830546" w14:textId="1E53E7F3" w:rsidR="00E27E89" w:rsidRPr="006E4EDB"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6E4EDB">
        <w:rPr>
          <w:rFonts w:ascii="Arial" w:hAnsi="Arial" w:cs="Arial"/>
          <w:color w:val="0000FF"/>
          <w:sz w:val="20"/>
          <w:lang w:eastAsia="fi-FI"/>
        </w:rPr>
        <w:t>&lt;/</w:t>
      </w:r>
      <w:r w:rsidRPr="006E4EDB">
        <w:rPr>
          <w:rFonts w:ascii="Arial" w:hAnsi="Arial" w:cs="Arial"/>
          <w:color w:val="800000"/>
          <w:sz w:val="20"/>
          <w:lang w:eastAsia="fi-FI"/>
        </w:rPr>
        <w:t>representedOrganization</w:t>
      </w:r>
      <w:r w:rsidRPr="006E4EDB">
        <w:rPr>
          <w:rFonts w:ascii="Arial" w:hAnsi="Arial" w:cs="Arial"/>
          <w:color w:val="0000FF"/>
          <w:sz w:val="20"/>
          <w:lang w:eastAsia="fi-FI"/>
        </w:rPr>
        <w:t>&gt;</w:t>
      </w:r>
    </w:p>
    <w:p w14:paraId="296E3250" w14:textId="6133605A"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 xml:space="preserve">     </w:t>
      </w:r>
      <w:r w:rsidRPr="008F6C8E">
        <w:rPr>
          <w:rFonts w:ascii="Arial" w:hAnsi="Arial" w:cs="Arial"/>
          <w:color w:val="0000FF"/>
          <w:sz w:val="20"/>
          <w:lang w:eastAsia="fi-FI"/>
        </w:rPr>
        <w:t>&lt;/</w:t>
      </w:r>
      <w:r w:rsidRPr="008F6C8E">
        <w:rPr>
          <w:rFonts w:ascii="Arial" w:hAnsi="Arial" w:cs="Arial"/>
          <w:color w:val="800000"/>
          <w:sz w:val="20"/>
          <w:lang w:eastAsia="fi-FI"/>
        </w:rPr>
        <w:t>assignedAuthor</w:t>
      </w:r>
      <w:r w:rsidRPr="008F6C8E">
        <w:rPr>
          <w:rFonts w:ascii="Arial" w:hAnsi="Arial" w:cs="Arial"/>
          <w:color w:val="0000FF"/>
          <w:sz w:val="20"/>
          <w:lang w:eastAsia="fi-FI"/>
        </w:rPr>
        <w:t>&gt;</w:t>
      </w:r>
    </w:p>
    <w:p w14:paraId="038CDF6A" w14:textId="77777777" w:rsidR="00E27E89" w:rsidRPr="008F6C8E" w:rsidRDefault="00E27E89" w:rsidP="00E27E89">
      <w:pPr>
        <w:autoSpaceDE w:val="0"/>
        <w:autoSpaceDN w:val="0"/>
        <w:adjustRightInd w:val="0"/>
        <w:spacing w:before="0"/>
        <w:ind w:left="1418"/>
        <w:rPr>
          <w:rFonts w:ascii="Arial" w:hAnsi="Arial" w:cs="Arial"/>
          <w:color w:val="0000FF"/>
          <w:sz w:val="20"/>
          <w:lang w:eastAsia="fi-FI"/>
        </w:rPr>
      </w:pPr>
      <w:r w:rsidRPr="008F6C8E">
        <w:rPr>
          <w:rFonts w:ascii="Arial" w:hAnsi="Arial" w:cs="Arial"/>
          <w:color w:val="0000FF"/>
          <w:sz w:val="20"/>
          <w:lang w:eastAsia="fi-FI"/>
        </w:rPr>
        <w:t>&lt;/</w:t>
      </w:r>
      <w:r w:rsidRPr="008F6C8E">
        <w:rPr>
          <w:rFonts w:ascii="Arial" w:hAnsi="Arial" w:cs="Arial"/>
          <w:color w:val="800000"/>
          <w:sz w:val="20"/>
          <w:lang w:eastAsia="fi-FI"/>
        </w:rPr>
        <w:t>author</w:t>
      </w:r>
      <w:r w:rsidRPr="008F6C8E">
        <w:rPr>
          <w:rFonts w:ascii="Arial" w:hAnsi="Arial" w:cs="Arial"/>
          <w:color w:val="0000FF"/>
          <w:sz w:val="20"/>
          <w:lang w:eastAsia="fi-FI"/>
        </w:rPr>
        <w:t>&gt;</w:t>
      </w:r>
    </w:p>
    <w:p w14:paraId="17837D48" w14:textId="77777777" w:rsidR="000E5167" w:rsidRPr="008F6C8E"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17837D76" w14:textId="77777777" w:rsidR="000E5167" w:rsidRPr="00864A7F" w:rsidRDefault="000E5167" w:rsidP="000E5167">
      <w:pPr>
        <w:ind w:left="1418"/>
        <w:rPr>
          <w:i/>
        </w:rPr>
      </w:pPr>
      <w:r w:rsidRPr="00864A7F">
        <w:rPr>
          <w:i/>
        </w:rPr>
        <w:t xml:space="preserve">Ydintieto: </w:t>
      </w:r>
      <w:r>
        <w:rPr>
          <w:i/>
        </w:rPr>
        <w:t xml:space="preserve">riskitiedon poisto: </w:t>
      </w:r>
      <w:r w:rsidRPr="00864A7F">
        <w:rPr>
          <w:i/>
        </w:rPr>
        <w:t>terveydenhuollon ammattihenkilö ja organisaati</w:t>
      </w:r>
      <w:r>
        <w:rPr>
          <w:i/>
        </w:rPr>
        <w:t>o,</w:t>
      </w:r>
      <w:r w:rsidRPr="00864A7F">
        <w:rPr>
          <w:i/>
        </w:rPr>
        <w:t xml:space="preserve"> päiväys,</w:t>
      </w:r>
    </w:p>
    <w:p w14:paraId="17837D77" w14:textId="0DD80E6F" w:rsidR="000E5167" w:rsidRDefault="000E5167" w:rsidP="000E5167">
      <w:pPr>
        <w:ind w:left="1418"/>
      </w:pPr>
      <w:r>
        <w:t xml:space="preserve">Riskitiedon </w:t>
      </w:r>
      <w:r w:rsidRPr="00864A7F">
        <w:t>poistaneen ammattilaisen tiedo</w:t>
      </w:r>
      <w:r>
        <w:t xml:space="preserve">t esitetään lisäämällä uusi author-toistuma yksittäisen riskitiedon </w:t>
      </w:r>
      <w:r w:rsidR="00E27E89">
        <w:t>pääobservationissa</w:t>
      </w:r>
      <w:r>
        <w:t xml:space="preserve">.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FF"/>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tiedetään, että riskitieto on poistettu. Riskitiedon poistamisen ajankohta tulee author.time-elemen</w:t>
      </w:r>
      <w:r w:rsidR="008A4269">
        <w:t>t</w:t>
      </w:r>
      <w:r>
        <w:t>tiin. Henkilöstä ja organisaatiosta ilmoitetaan samat tiedot kuin riskitiedon annonkin kohdalla.</w:t>
      </w:r>
    </w:p>
    <w:p w14:paraId="17837D78" w14:textId="34AE81FB" w:rsidR="000E5167" w:rsidRDefault="000E5167" w:rsidP="000E5167">
      <w:pPr>
        <w:ind w:left="1418"/>
      </w:pPr>
      <w:r>
        <w:t>Riskitiedon antajan ja poistajan nimi ja ko. päivämäärät esitetään näyttömuodo</w:t>
      </w:r>
      <w:r w:rsidR="00E27E89">
        <w:t>ssa</w:t>
      </w:r>
      <w:r>
        <w:t xml:space="preserve"> (section.text:issä).</w:t>
      </w:r>
    </w:p>
    <w:p w14:paraId="17837D79" w14:textId="77777777" w:rsidR="000E5167" w:rsidRDefault="000E5167" w:rsidP="000E5167">
      <w:pPr>
        <w:ind w:left="1418"/>
        <w:rPr>
          <w:i/>
        </w:rPr>
      </w:pPr>
      <w:r w:rsidRPr="00864A7F">
        <w:rPr>
          <w:i/>
        </w:rPr>
        <w:t xml:space="preserve">Ydintieto: </w:t>
      </w:r>
      <w:r>
        <w:rPr>
          <w:i/>
        </w:rPr>
        <w:t>riskin päättymisen syy</w:t>
      </w:r>
    </w:p>
    <w:p w14:paraId="17837D7A" w14:textId="076B7B2F" w:rsidR="000E5167" w:rsidRDefault="000E5167" w:rsidP="000E5167">
      <w:pPr>
        <w:ind w:left="1418"/>
      </w:pPr>
      <w:r>
        <w:t xml:space="preserve">Riskin päättymisen syy </w:t>
      </w:r>
      <w:r w:rsidRPr="00DB390D">
        <w:t>ilmaistaan päähavaintoon</w:t>
      </w:r>
      <w:r>
        <w:t xml:space="preserve"> liittyvä</w:t>
      </w:r>
      <w:r w:rsidRPr="00DB390D">
        <w:t>llä observation</w:t>
      </w:r>
      <w:r w:rsidR="00913F0F">
        <w:t>-</w:t>
      </w:r>
      <w:r w:rsidRPr="00DB390D">
        <w:t>elemen</w:t>
      </w:r>
      <w:r>
        <w:t>tillä.</w:t>
      </w:r>
      <w:r w:rsidRPr="00DB390D">
        <w:t xml:space="preserve"> Observation.code </w:t>
      </w:r>
      <w:r w:rsidR="00913F0F">
        <w:t>-</w:t>
      </w:r>
      <w:r w:rsidRPr="00DB390D">
        <w:t>kent</w:t>
      </w:r>
      <w:r>
        <w:t>tään sijoitetaan kenttäkoodi 13.5. Riskin päättymisen syyn koodi</w:t>
      </w:r>
      <w:r w:rsidRPr="00DB390D">
        <w:t xml:space="preserve">arvo annetaan observation.value </w:t>
      </w:r>
      <w:r w:rsidR="00913F0F">
        <w:t>-</w:t>
      </w:r>
      <w:r w:rsidRPr="00DB390D">
        <w:t>elementissä.</w:t>
      </w:r>
      <w:r>
        <w:t xml:space="preserve"> Elementistä </w:t>
      </w:r>
      <w:r w:rsidRPr="00376599">
        <w:t>value.originalText.reference</w:t>
      </w:r>
      <w:r>
        <w:t xml:space="preserve"> viitataan käyttäjän syöttämään tekstiin samalla tavalla kuin riskin nimen ja kuvauksen tapauksessa. Käyttäjän syöttämässä tekstissä ilmoitetaan riskin päättymisen syyn tarkenne vapaana tekstinä. Riskin päättymisen syyn koodisto </w:t>
      </w:r>
      <w:r>
        <w:lastRenderedPageBreak/>
        <w:t>on tulossa myöhemmin. Teknisessä rakenteessa riskin päättymisen syyn observation on pakollinen, jotta tiedetään, että kyseessä on riskin päättyminen. Koska syytä ei ole välttämättä kirjattu ollenkaan, joudutaan usein käyttämään seuraavaa koodausta value-elementissä:</w:t>
      </w:r>
    </w:p>
    <w:p w14:paraId="17837D7C" w14:textId="77777777" w:rsidR="000E5167" w:rsidRDefault="000E5167" w:rsidP="00913F0F">
      <w:pPr>
        <w:autoSpaceDE w:val="0"/>
        <w:autoSpaceDN w:val="0"/>
        <w:adjustRightInd w:val="0"/>
        <w:ind w:left="709" w:firstLine="709"/>
        <w:rPr>
          <w:rFonts w:ascii="Courier New" w:hAnsi="Courier New" w:cs="Courier New"/>
          <w:sz w:val="20"/>
          <w:lang w:val="en-US"/>
        </w:rPr>
      </w:pPr>
      <w:r>
        <w:rPr>
          <w:rFonts w:ascii="Courier New" w:hAnsi="Courier New" w:cs="Courier New"/>
          <w:sz w:val="20"/>
          <w:lang w:val="en-US"/>
        </w:rPr>
        <w:t>&lt;value xsi:type="CV" nullFlavor="UNK"&gt;</w:t>
      </w:r>
    </w:p>
    <w:p w14:paraId="17837D7D" w14:textId="77777777" w:rsidR="000E5167" w:rsidRPr="000E5167" w:rsidRDefault="000E5167" w:rsidP="000E5167">
      <w:pPr>
        <w:autoSpaceDE w:val="0"/>
        <w:autoSpaceDN w:val="0"/>
        <w:adjustRightInd w:val="0"/>
        <w:spacing w:before="0"/>
        <w:ind w:left="0"/>
        <w:rPr>
          <w:rFonts w:ascii="Courier New" w:hAnsi="Courier New" w:cs="Courier New"/>
          <w:sz w:val="20"/>
        </w:rPr>
      </w:pPr>
      <w:r>
        <w:rPr>
          <w:rFonts w:ascii="Courier New" w:hAnsi="Courier New" w:cs="Courier New"/>
          <w:sz w:val="20"/>
          <w:lang w:val="en-US"/>
        </w:rPr>
        <w:tab/>
      </w:r>
      <w:r>
        <w:rPr>
          <w:rFonts w:ascii="Courier New" w:hAnsi="Courier New" w:cs="Courier New"/>
          <w:sz w:val="20"/>
          <w:lang w:val="en-US"/>
        </w:rPr>
        <w:tab/>
      </w:r>
      <w:r w:rsidRPr="000E5167">
        <w:rPr>
          <w:rFonts w:ascii="Courier New" w:hAnsi="Courier New" w:cs="Courier New"/>
          <w:sz w:val="20"/>
        </w:rPr>
        <w:t>&lt;/value&gt;</w:t>
      </w:r>
    </w:p>
    <w:p w14:paraId="17837D7F" w14:textId="77777777" w:rsidR="000E5167" w:rsidRPr="00864A7F" w:rsidRDefault="000E5167" w:rsidP="000E5167">
      <w:pPr>
        <w:ind w:left="1418"/>
        <w:rPr>
          <w:i/>
        </w:rPr>
      </w:pPr>
      <w:r w:rsidRPr="00864A7F">
        <w:rPr>
          <w:i/>
        </w:rPr>
        <w:t>Ydintieto: linkki kertomu</w:t>
      </w:r>
      <w:r>
        <w:rPr>
          <w:i/>
        </w:rPr>
        <w:t>stekstiin johon riskitiedon poisto perustuu</w:t>
      </w:r>
    </w:p>
    <w:p w14:paraId="17837D80" w14:textId="40855DC3" w:rsidR="000E5167" w:rsidRDefault="000E5167" w:rsidP="000E5167">
      <w:pPr>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t>2.3.1</w:t>
      </w:r>
      <w:r w:rsidRPr="00864A7F">
        <w:t xml:space="preserve">. </w:t>
      </w:r>
      <w:r>
        <w:t xml:space="preserve">Viittaus on tekniseltä rakenteeltaan samanlainen kuin riskitiedon annossa. Linkki sijoitetaan siihen aliobservationiin, jossa riskin päättymisen syy on todettu. </w:t>
      </w:r>
      <w:r>
        <w:rPr>
          <w:color w:val="000000"/>
        </w:rPr>
        <w:t>Elementissä setId ilmoitetaan viitattavan asiakirjan OID ja elementissä id tarkka objektin tunniste, jo</w:t>
      </w:r>
      <w:r w:rsidR="006609F1">
        <w:rPr>
          <w:color w:val="000000"/>
        </w:rPr>
        <w:t>s</w:t>
      </w:r>
      <w:r>
        <w:rPr>
          <w:color w:val="000000"/>
        </w:rPr>
        <w:t xml:space="preserve"> se on tiedossa. TemplateId saa arvon </w:t>
      </w:r>
      <w:r w:rsidRPr="00100E51">
        <w:rPr>
          <w:rFonts w:ascii="Arial" w:hAnsi="Arial" w:cs="Arial"/>
          <w:color w:val="000000"/>
          <w:sz w:val="20"/>
          <w:highlight w:val="white"/>
          <w:lang w:eastAsia="fi-FI"/>
        </w:rPr>
        <w:t>1.2.246.537.6.12.999.2003.</w:t>
      </w:r>
      <w:r>
        <w:rPr>
          <w:rFonts w:ascii="Arial" w:hAnsi="Arial" w:cs="Arial"/>
          <w:color w:val="000000"/>
          <w:sz w:val="20"/>
          <w:highlight w:val="white"/>
          <w:lang w:eastAsia="fi-FI"/>
        </w:rPr>
        <w:t>20.</w:t>
      </w:r>
      <w:r>
        <w:rPr>
          <w:rFonts w:ascii="Arial" w:hAnsi="Arial" w:cs="Arial"/>
          <w:color w:val="000000"/>
          <w:sz w:val="20"/>
          <w:lang w:eastAsia="fi-FI"/>
        </w:rPr>
        <w:t>3.</w:t>
      </w:r>
    </w:p>
    <w:p w14:paraId="17837D82" w14:textId="77777777" w:rsidR="000E5167" w:rsidRPr="00E05FC9" w:rsidRDefault="000E5167" w:rsidP="00913F0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w:t>
      </w:r>
      <w:r>
        <w:rPr>
          <w:rFonts w:ascii="Arial" w:hAnsi="Arial" w:cs="Arial"/>
          <w:color w:val="808080"/>
          <w:sz w:val="20"/>
          <w:lang w:eastAsia="fi-FI"/>
        </w:rPr>
        <w:t>riskitedon poistuminen on todettu</w:t>
      </w:r>
      <w:r w:rsidRPr="00E05FC9">
        <w:rPr>
          <w:rFonts w:ascii="Arial" w:hAnsi="Arial" w:cs="Arial"/>
          <w:color w:val="808080"/>
          <w:sz w:val="20"/>
          <w:highlight w:val="white"/>
          <w:lang w:eastAsia="fi-FI"/>
        </w:rPr>
        <w:t xml:space="preserve"> </w:t>
      </w:r>
      <w:r w:rsidRPr="00E05FC9">
        <w:rPr>
          <w:rFonts w:ascii="Arial" w:hAnsi="Arial" w:cs="Arial"/>
          <w:color w:val="0000FF"/>
          <w:sz w:val="20"/>
          <w:highlight w:val="white"/>
          <w:lang w:eastAsia="fi-FI"/>
        </w:rPr>
        <w:t>--&gt;</w:t>
      </w:r>
    </w:p>
    <w:p w14:paraId="17837D83" w14:textId="77777777" w:rsidR="000E5167" w:rsidRPr="00D05B0B"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00E60DB5" w:rsidRPr="00D05B0B">
        <w:rPr>
          <w:rFonts w:ascii="Arial" w:hAnsi="Arial" w:cs="Arial"/>
          <w:color w:val="000000"/>
          <w:sz w:val="20"/>
          <w:highlight w:val="white"/>
          <w:lang w:val="en-US" w:eastAsia="fi-FI"/>
        </w:rPr>
        <w:t>&lt;</w:t>
      </w:r>
      <w:r w:rsidR="00E60DB5" w:rsidRPr="00D05B0B">
        <w:rPr>
          <w:rFonts w:ascii="Arial" w:hAnsi="Arial" w:cs="Arial"/>
          <w:color w:val="800000"/>
          <w:sz w:val="20"/>
          <w:highlight w:val="white"/>
          <w:lang w:val="en-US" w:eastAsia="fi-FI"/>
        </w:rPr>
        <w:t>reference</w:t>
      </w:r>
      <w:r w:rsidR="00E60DB5" w:rsidRPr="00D05B0B">
        <w:rPr>
          <w:rFonts w:ascii="Arial" w:hAnsi="Arial" w:cs="Arial"/>
          <w:color w:val="FF0000"/>
          <w:sz w:val="20"/>
          <w:highlight w:val="white"/>
          <w:lang w:val="en-US" w:eastAsia="fi-FI"/>
        </w:rPr>
        <w:t xml:space="preserve"> typeCode</w:t>
      </w:r>
      <w:r w:rsidR="00E60DB5" w:rsidRPr="00D05B0B">
        <w:rPr>
          <w:rFonts w:ascii="Arial" w:hAnsi="Arial" w:cs="Arial"/>
          <w:color w:val="0000FF"/>
          <w:sz w:val="20"/>
          <w:highlight w:val="white"/>
          <w:lang w:val="en-US" w:eastAsia="fi-FI"/>
        </w:rPr>
        <w:t>="</w:t>
      </w:r>
      <w:r w:rsidR="00E60DB5" w:rsidRPr="00D05B0B">
        <w:rPr>
          <w:rFonts w:ascii="Arial" w:hAnsi="Arial" w:cs="Arial"/>
          <w:color w:val="000000"/>
          <w:sz w:val="20"/>
          <w:highlight w:val="white"/>
          <w:lang w:val="en-US" w:eastAsia="fi-FI"/>
        </w:rPr>
        <w:t>XCRPT</w:t>
      </w:r>
      <w:r w:rsidR="00E60DB5" w:rsidRPr="00D05B0B">
        <w:rPr>
          <w:rFonts w:ascii="Arial" w:hAnsi="Arial" w:cs="Arial"/>
          <w:color w:val="0000FF"/>
          <w:sz w:val="20"/>
          <w:highlight w:val="white"/>
          <w:lang w:val="en-US" w:eastAsia="fi-FI"/>
        </w:rPr>
        <w:t xml:space="preserve">"&gt; </w:t>
      </w:r>
    </w:p>
    <w:p w14:paraId="17837D84"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externalDocument</w:t>
      </w:r>
      <w:r w:rsidRPr="00D05B0B">
        <w:rPr>
          <w:rFonts w:ascii="Arial" w:hAnsi="Arial" w:cs="Arial"/>
          <w:color w:val="0000FF"/>
          <w:sz w:val="20"/>
          <w:highlight w:val="white"/>
          <w:lang w:val="en-US" w:eastAsia="fi-FI"/>
        </w:rPr>
        <w:t>&gt;</w:t>
      </w:r>
    </w:p>
    <w:p w14:paraId="17837D85" w14:textId="77777777" w:rsidR="000E5167" w:rsidRPr="00D05B0B" w:rsidRDefault="00E60DB5"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t>&lt;</w:t>
      </w:r>
      <w:r w:rsidRPr="00D05B0B">
        <w:rPr>
          <w:rFonts w:ascii="Arial" w:hAnsi="Arial" w:cs="Arial"/>
          <w:color w:val="800000"/>
          <w:sz w:val="20"/>
          <w:highlight w:val="white"/>
          <w:lang w:val="en-US" w:eastAsia="fi-FI"/>
        </w:rPr>
        <w:t>templateId</w:t>
      </w:r>
      <w:r w:rsidR="00156DFD" w:rsidRPr="00D05B0B">
        <w:rPr>
          <w:rFonts w:ascii="Arial" w:hAnsi="Arial" w:cs="Arial"/>
          <w:color w:val="FF0000"/>
          <w:sz w:val="20"/>
          <w:highlight w:val="white"/>
          <w:lang w:val="en-US" w:eastAsia="fi-FI"/>
        </w:rPr>
        <w:t xml:space="preserve"> root</w:t>
      </w:r>
      <w:r w:rsidR="00156DFD" w:rsidRPr="00D05B0B">
        <w:rPr>
          <w:rFonts w:ascii="Arial" w:hAnsi="Arial" w:cs="Arial"/>
          <w:color w:val="0000FF"/>
          <w:sz w:val="20"/>
          <w:highlight w:val="white"/>
          <w:lang w:val="en-US" w:eastAsia="fi-FI"/>
        </w:rPr>
        <w:t>="</w:t>
      </w:r>
      <w:r w:rsidR="00156DFD" w:rsidRPr="00D05B0B">
        <w:rPr>
          <w:rFonts w:ascii="Arial" w:hAnsi="Arial" w:cs="Arial"/>
          <w:color w:val="000000"/>
          <w:sz w:val="20"/>
          <w:highlight w:val="white"/>
          <w:lang w:val="en-US" w:eastAsia="fi-FI"/>
        </w:rPr>
        <w:t>1.2.246.537.6.12.999.2003.20.3</w:t>
      </w:r>
      <w:r w:rsidR="00156DFD" w:rsidRPr="00D05B0B">
        <w:rPr>
          <w:rFonts w:ascii="Arial" w:hAnsi="Arial" w:cs="Arial"/>
          <w:color w:val="0000FF"/>
          <w:sz w:val="20"/>
          <w:highlight w:val="white"/>
          <w:lang w:val="en-US" w:eastAsia="fi-FI"/>
        </w:rPr>
        <w:t>"/&gt;</w:t>
      </w:r>
    </w:p>
    <w:p w14:paraId="17837D86" w14:textId="77777777" w:rsidR="000E5167" w:rsidRPr="00E05FC9" w:rsidRDefault="00156DFD"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0E5167" w:rsidRPr="00100E51">
        <w:rPr>
          <w:rFonts w:ascii="Arial" w:hAnsi="Arial" w:cs="Arial"/>
          <w:color w:val="000000"/>
          <w:sz w:val="20"/>
          <w:highlight w:val="white"/>
          <w:lang w:eastAsia="fi-FI"/>
        </w:rPr>
        <w:t>&lt;</w:t>
      </w:r>
      <w:r w:rsidR="000E5167" w:rsidRPr="00E05FC9">
        <w:rPr>
          <w:rFonts w:ascii="Arial" w:hAnsi="Arial" w:cs="Arial"/>
          <w:color w:val="0000FF"/>
          <w:sz w:val="20"/>
          <w:highlight w:val="white"/>
          <w:lang w:eastAsia="fi-FI"/>
        </w:rPr>
        <w:t>!--</w:t>
      </w:r>
      <w:r w:rsidR="000E5167">
        <w:rPr>
          <w:rStyle w:val="Sivunumero"/>
        </w:rPr>
        <w:t xml:space="preserve"> </w:t>
      </w:r>
      <w:r w:rsidR="000E5167" w:rsidRPr="00E05FC9">
        <w:rPr>
          <w:rFonts w:ascii="Arial" w:hAnsi="Arial" w:cs="Arial"/>
          <w:color w:val="808080"/>
          <w:sz w:val="20"/>
          <w:highlight w:val="white"/>
          <w:lang w:eastAsia="fi-FI"/>
        </w:rPr>
        <w:t xml:space="preserve">asiakirjan tunnus, missä merkintä on tehty </w:t>
      </w:r>
      <w:r w:rsidR="000E5167" w:rsidRPr="00E05FC9">
        <w:rPr>
          <w:rFonts w:ascii="Arial" w:hAnsi="Arial" w:cs="Arial"/>
          <w:color w:val="0000FF"/>
          <w:sz w:val="20"/>
          <w:highlight w:val="white"/>
          <w:lang w:eastAsia="fi-FI"/>
        </w:rPr>
        <w:t>--&gt;</w:t>
      </w:r>
    </w:p>
    <w:p w14:paraId="17837D87" w14:textId="77777777" w:rsidR="000E5167" w:rsidRPr="00E05FC9"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w:t>
      </w:r>
      <w:r w:rsidRPr="004E2102">
        <w:rPr>
          <w:rStyle w:val="Sivunumero"/>
          <w:rFonts w:ascii="Arial" w:hAnsi="Arial" w:cs="Arial"/>
          <w:sz w:val="20"/>
        </w:rPr>
        <w:t>.10.0.91.20</w:t>
      </w:r>
      <w:r w:rsidRPr="004E2102">
        <w:rPr>
          <w:rFonts w:ascii="Arial" w:hAnsi="Arial" w:cs="Arial"/>
          <w:color w:val="000000"/>
          <w:sz w:val="20"/>
          <w:lang w:eastAsia="fi-FI"/>
        </w:rPr>
        <w:t>10</w:t>
      </w:r>
      <w:r w:rsidRPr="004E2102">
        <w:rPr>
          <w:rFonts w:ascii="Arial" w:hAnsi="Arial" w:cs="Arial"/>
          <w:color w:val="000000"/>
          <w:sz w:val="20"/>
          <w:highlight w:val="white"/>
          <w:lang w:eastAsia="fi-FI"/>
        </w:rPr>
        <w:t>.222007</w:t>
      </w:r>
      <w:r w:rsidRPr="00E05FC9">
        <w:rPr>
          <w:rFonts w:ascii="Arial" w:hAnsi="Arial" w:cs="Arial"/>
          <w:color w:val="0000FF"/>
          <w:sz w:val="20"/>
          <w:highlight w:val="white"/>
          <w:lang w:eastAsia="fi-FI"/>
        </w:rPr>
        <w:t>"/&gt;</w:t>
      </w:r>
    </w:p>
    <w:p w14:paraId="17837D88" w14:textId="77777777" w:rsidR="000E5167" w:rsidRPr="00D27B4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D89" w14:textId="77777777" w:rsidR="000E5167" w:rsidRDefault="000E5167" w:rsidP="000E516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617C724C" w14:textId="5BFF1947" w:rsidR="006B6A40" w:rsidRPr="00C110A9" w:rsidRDefault="006B6A40" w:rsidP="000E5167">
      <w:pPr>
        <w:ind w:left="1418"/>
        <w:rPr>
          <w:i/>
        </w:rPr>
      </w:pPr>
      <w:r w:rsidRPr="00C110A9">
        <w:rPr>
          <w:i/>
        </w:rPr>
        <w:t>Viittaus aikaisempaan versioon riskitietoentrystä, mitä kirjauksella päivitetään</w:t>
      </w:r>
    </w:p>
    <w:p w14:paraId="601BE4C8" w14:textId="4E78B5DF" w:rsidR="00C110A9" w:rsidRDefault="006B6A40" w:rsidP="000E5167">
      <w:pPr>
        <w:ind w:left="1418"/>
      </w:pPr>
      <w:r>
        <w:t>Viittaus tehdään luvun 2.3.1.1 ohjeistuksen mukaisesti</w:t>
      </w:r>
      <w:r w:rsidR="006B1364">
        <w:t>,</w:t>
      </w:r>
      <w:r w:rsidR="006B1364" w:rsidRPr="006B1364">
        <w:rPr>
          <w:color w:val="000000"/>
        </w:rPr>
        <w:t xml:space="preserve"> </w:t>
      </w:r>
      <w:r w:rsidR="006B1364">
        <w:rPr>
          <w:color w:val="000000"/>
        </w:rPr>
        <w:t xml:space="preserve">nyt templateId saa arvon </w:t>
      </w:r>
      <w:r w:rsidR="006B1364" w:rsidRPr="00100E51">
        <w:rPr>
          <w:rFonts w:ascii="Arial" w:hAnsi="Arial" w:cs="Arial"/>
          <w:color w:val="000000"/>
          <w:sz w:val="20"/>
          <w:highlight w:val="white"/>
          <w:lang w:eastAsia="fi-FI"/>
        </w:rPr>
        <w:t>1.2.246.537.6.12.999.2003.</w:t>
      </w:r>
      <w:r w:rsidR="006B1364">
        <w:rPr>
          <w:rFonts w:ascii="Arial" w:hAnsi="Arial" w:cs="Arial"/>
          <w:color w:val="000000"/>
          <w:sz w:val="20"/>
          <w:highlight w:val="white"/>
          <w:lang w:eastAsia="fi-FI"/>
        </w:rPr>
        <w:t>20.</w:t>
      </w:r>
      <w:r w:rsidR="006B1364">
        <w:rPr>
          <w:rFonts w:ascii="Arial" w:hAnsi="Arial" w:cs="Arial"/>
          <w:color w:val="000000"/>
          <w:sz w:val="20"/>
          <w:lang w:eastAsia="fi-FI"/>
        </w:rPr>
        <w:t>4</w:t>
      </w:r>
      <w:r w:rsidR="00C110A9">
        <w:br/>
      </w:r>
    </w:p>
    <w:p w14:paraId="15D94430" w14:textId="263EB664" w:rsidR="00C110A9" w:rsidRPr="00C110A9"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color w:val="0000FF"/>
          <w:sz w:val="20"/>
          <w:lang w:eastAsia="fi-FI"/>
        </w:rPr>
        <w:t>&lt;!--</w:t>
      </w:r>
      <w:r w:rsidRPr="00C110A9">
        <w:rPr>
          <w:rFonts w:ascii="Arial" w:hAnsi="Arial" w:cs="Arial"/>
          <w:color w:val="585858"/>
          <w:sz w:val="20"/>
          <w:lang w:eastAsia="fi-FI"/>
        </w:rPr>
        <w:t xml:space="preserve"> viittaus </w:t>
      </w:r>
      <w:r w:rsidR="005141CD">
        <w:rPr>
          <w:rFonts w:ascii="Arial" w:hAnsi="Arial" w:cs="Arial"/>
          <w:color w:val="585858"/>
          <w:sz w:val="20"/>
          <w:lang w:eastAsia="fi-FI"/>
        </w:rPr>
        <w:t>edelliseen</w:t>
      </w:r>
      <w:r w:rsidR="005141CD" w:rsidRPr="00C110A9">
        <w:rPr>
          <w:rFonts w:ascii="Arial" w:hAnsi="Arial" w:cs="Arial"/>
          <w:color w:val="585858"/>
          <w:sz w:val="20"/>
          <w:lang w:eastAsia="fi-FI"/>
        </w:rPr>
        <w:t xml:space="preserve"> </w:t>
      </w:r>
      <w:r w:rsidRPr="00C110A9">
        <w:rPr>
          <w:rFonts w:ascii="Arial" w:hAnsi="Arial" w:cs="Arial"/>
          <w:color w:val="585858"/>
          <w:sz w:val="20"/>
          <w:lang w:eastAsia="fi-FI"/>
        </w:rPr>
        <w:t>ko riskitiedon kirjaukseen, entryy</w:t>
      </w:r>
      <w:r w:rsidR="005141CD">
        <w:rPr>
          <w:rFonts w:ascii="Arial" w:hAnsi="Arial" w:cs="Arial"/>
          <w:color w:val="585858"/>
          <w:sz w:val="20"/>
          <w:lang w:eastAsia="fi-FI"/>
        </w:rPr>
        <w:t>n</w:t>
      </w:r>
      <w:r w:rsidRPr="00C110A9">
        <w:rPr>
          <w:rFonts w:ascii="Arial" w:hAnsi="Arial" w:cs="Arial"/>
          <w:color w:val="585858"/>
          <w:sz w:val="20"/>
          <w:lang w:eastAsia="fi-FI"/>
        </w:rPr>
        <w:t xml:space="preserve"> </w:t>
      </w:r>
      <w:r w:rsidRPr="00C110A9">
        <w:rPr>
          <w:rFonts w:ascii="Arial" w:hAnsi="Arial" w:cs="Arial"/>
          <w:color w:val="0000FF"/>
          <w:sz w:val="20"/>
          <w:lang w:eastAsia="fi-FI"/>
        </w:rPr>
        <w:t>--&gt;</w:t>
      </w:r>
    </w:p>
    <w:p w14:paraId="4B19B1A4" w14:textId="64C6E2C3"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color w:val="0000FF"/>
          <w:sz w:val="20"/>
          <w:lang w:val="en-US" w:eastAsia="fi-FI"/>
        </w:rPr>
        <w:t>&lt;</w:t>
      </w:r>
      <w:r w:rsidRPr="00C110A9">
        <w:rPr>
          <w:rFonts w:ascii="Arial" w:hAnsi="Arial" w:cs="Arial"/>
          <w:color w:val="800000"/>
          <w:sz w:val="20"/>
          <w:lang w:val="en-US" w:eastAsia="fi-FI"/>
        </w:rPr>
        <w:t>reference</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typeCode</w:t>
      </w:r>
      <w:r w:rsidRPr="00C110A9">
        <w:rPr>
          <w:rFonts w:ascii="Arial" w:hAnsi="Arial" w:cs="Arial"/>
          <w:color w:val="0000FF"/>
          <w:sz w:val="20"/>
          <w:lang w:val="en-US" w:eastAsia="fi-FI"/>
        </w:rPr>
        <w:t>="</w:t>
      </w:r>
      <w:del w:id="1361" w:author="Timo Kaskinen" w:date="2014-06-10T13:13:00Z">
        <w:r w:rsidRPr="00C110A9" w:rsidDel="00530220">
          <w:rPr>
            <w:rFonts w:ascii="Arial" w:hAnsi="Arial" w:cs="Arial"/>
            <w:color w:val="000000"/>
            <w:sz w:val="20"/>
            <w:lang w:val="en-US" w:eastAsia="fi-FI"/>
          </w:rPr>
          <w:delText>XCRPT</w:delText>
        </w:r>
      </w:del>
      <w:ins w:id="1362" w:author="Timo Kaskinen" w:date="2014-06-10T13:13:00Z">
        <w:r w:rsidR="00530220">
          <w:rPr>
            <w:rFonts w:ascii="Arial" w:hAnsi="Arial" w:cs="Arial"/>
            <w:color w:val="000000"/>
            <w:sz w:val="20"/>
            <w:lang w:val="en-US" w:eastAsia="fi-FI"/>
          </w:rPr>
          <w:t>REFR</w:t>
        </w:r>
      </w:ins>
      <w:r w:rsidRPr="00C110A9">
        <w:rPr>
          <w:rFonts w:ascii="Arial" w:hAnsi="Arial" w:cs="Arial"/>
          <w:color w:val="0000FF"/>
          <w:sz w:val="20"/>
          <w:lang w:val="en-US" w:eastAsia="fi-FI"/>
        </w:rPr>
        <w:t>"&gt;</w:t>
      </w:r>
    </w:p>
    <w:p w14:paraId="33C0B001"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externalDocument</w:t>
      </w:r>
      <w:r w:rsidRPr="00C110A9">
        <w:rPr>
          <w:rFonts w:ascii="Arial" w:hAnsi="Arial" w:cs="Arial"/>
          <w:color w:val="0000FF"/>
          <w:sz w:val="20"/>
          <w:lang w:val="en-US" w:eastAsia="fi-FI"/>
        </w:rPr>
        <w:t>&gt;</w:t>
      </w:r>
    </w:p>
    <w:p w14:paraId="022CDE86" w14:textId="77777777" w:rsidR="00C110A9" w:rsidRPr="00C110A9" w:rsidRDefault="00C110A9"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C110A9">
        <w:rPr>
          <w:rFonts w:ascii="Arial" w:hAnsi="Arial" w:cs="Arial"/>
          <w:color w:val="0000FF"/>
          <w:sz w:val="20"/>
          <w:lang w:val="en-US" w:eastAsia="fi-FI"/>
        </w:rPr>
        <w:t>&lt;</w:t>
      </w:r>
      <w:r w:rsidRPr="00C110A9">
        <w:rPr>
          <w:rFonts w:ascii="Arial" w:hAnsi="Arial" w:cs="Arial"/>
          <w:color w:val="800000"/>
          <w:sz w:val="20"/>
          <w:lang w:val="en-US" w:eastAsia="fi-FI"/>
        </w:rPr>
        <w:t>templateId</w:t>
      </w:r>
      <w:r w:rsidRPr="00C110A9">
        <w:rPr>
          <w:rFonts w:ascii="Arial" w:hAnsi="Arial" w:cs="Arial"/>
          <w:i/>
          <w:iCs/>
          <w:color w:val="008080"/>
          <w:sz w:val="20"/>
          <w:lang w:val="en-US" w:eastAsia="fi-FI"/>
        </w:rPr>
        <w:t xml:space="preserve"> </w:t>
      </w:r>
      <w:r w:rsidRPr="00C110A9">
        <w:rPr>
          <w:rFonts w:ascii="Arial" w:hAnsi="Arial" w:cs="Arial"/>
          <w:color w:val="FF0000"/>
          <w:sz w:val="20"/>
          <w:lang w:val="en-US" w:eastAsia="fi-FI"/>
        </w:rPr>
        <w:t>root</w:t>
      </w:r>
      <w:r w:rsidRPr="00C110A9">
        <w:rPr>
          <w:rFonts w:ascii="Arial" w:hAnsi="Arial" w:cs="Arial"/>
          <w:color w:val="0000FF"/>
          <w:sz w:val="20"/>
          <w:lang w:val="en-US" w:eastAsia="fi-FI"/>
        </w:rPr>
        <w:t>="</w:t>
      </w:r>
      <w:r w:rsidRPr="00C110A9">
        <w:rPr>
          <w:rFonts w:ascii="Arial" w:hAnsi="Arial" w:cs="Arial"/>
          <w:color w:val="000000"/>
          <w:sz w:val="20"/>
          <w:lang w:val="en-US" w:eastAsia="fi-FI"/>
        </w:rPr>
        <w:t>1.2.246.537.6.12.999.2003.20.4</w:t>
      </w:r>
      <w:r w:rsidRPr="00C110A9">
        <w:rPr>
          <w:rFonts w:ascii="Arial" w:hAnsi="Arial" w:cs="Arial"/>
          <w:color w:val="0000FF"/>
          <w:sz w:val="20"/>
          <w:lang w:val="en-US" w:eastAsia="fi-FI"/>
        </w:rPr>
        <w:t>"/&gt;</w:t>
      </w:r>
    </w:p>
    <w:p w14:paraId="0E616B16" w14:textId="4EE7EEB2"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585858"/>
          <w:sz w:val="20"/>
          <w:lang w:val="en-US" w:eastAsia="fi-FI"/>
        </w:rPr>
        <w:t xml:space="preserve">  entry:n id </w:t>
      </w:r>
      <w:r w:rsidR="00C110A9" w:rsidRPr="00C110A9">
        <w:rPr>
          <w:rFonts w:ascii="Arial" w:hAnsi="Arial" w:cs="Arial"/>
          <w:color w:val="0000FF"/>
          <w:sz w:val="20"/>
          <w:lang w:val="en-US" w:eastAsia="fi-FI"/>
        </w:rPr>
        <w:t>--&gt;</w:t>
      </w:r>
    </w:p>
    <w:p w14:paraId="4A55EB82" w14:textId="32BD10BC" w:rsidR="00C110A9" w:rsidRPr="00C110A9" w:rsidRDefault="005141CD" w:rsidP="00C110A9">
      <w:pPr>
        <w:autoSpaceDE w:val="0"/>
        <w:autoSpaceDN w:val="0"/>
        <w:adjustRightInd w:val="0"/>
        <w:spacing w:before="0"/>
        <w:ind w:left="1418"/>
        <w:rPr>
          <w:rFonts w:ascii="Arial" w:hAnsi="Arial" w:cs="Arial"/>
          <w:color w:val="0000FF"/>
          <w:sz w:val="20"/>
          <w:lang w:val="en-US"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00C110A9" w:rsidRPr="00C110A9">
        <w:rPr>
          <w:rFonts w:ascii="Arial" w:hAnsi="Arial" w:cs="Arial"/>
          <w:color w:val="0000FF"/>
          <w:sz w:val="20"/>
          <w:lang w:val="en-US" w:eastAsia="fi-FI"/>
        </w:rPr>
        <w:t>&lt;</w:t>
      </w:r>
      <w:r w:rsidR="00C110A9" w:rsidRPr="00C110A9">
        <w:rPr>
          <w:rFonts w:ascii="Arial" w:hAnsi="Arial" w:cs="Arial"/>
          <w:color w:val="800000"/>
          <w:sz w:val="20"/>
          <w:lang w:val="en-US" w:eastAsia="fi-FI"/>
        </w:rPr>
        <w:t>id</w:t>
      </w:r>
      <w:r w:rsidR="00C110A9" w:rsidRPr="00C110A9">
        <w:rPr>
          <w:rFonts w:ascii="Arial" w:hAnsi="Arial" w:cs="Arial"/>
          <w:i/>
          <w:iCs/>
          <w:color w:val="008080"/>
          <w:sz w:val="20"/>
          <w:lang w:val="en-US" w:eastAsia="fi-FI"/>
        </w:rPr>
        <w:t xml:space="preserve"> </w:t>
      </w:r>
      <w:r w:rsidR="00C110A9" w:rsidRPr="00C110A9">
        <w:rPr>
          <w:rFonts w:ascii="Arial" w:hAnsi="Arial" w:cs="Arial"/>
          <w:color w:val="FF0000"/>
          <w:sz w:val="20"/>
          <w:lang w:val="en-US" w:eastAsia="fi-FI"/>
        </w:rPr>
        <w:t>root</w:t>
      </w:r>
      <w:r w:rsidR="00C110A9" w:rsidRPr="00C110A9">
        <w:rPr>
          <w:rFonts w:ascii="Arial" w:hAnsi="Arial" w:cs="Arial"/>
          <w:color w:val="0000FF"/>
          <w:sz w:val="20"/>
          <w:lang w:val="en-US" w:eastAsia="fi-FI"/>
        </w:rPr>
        <w:t>="</w:t>
      </w:r>
      <w:r w:rsidR="00C110A9" w:rsidRPr="00C110A9">
        <w:rPr>
          <w:rFonts w:ascii="Arial" w:hAnsi="Arial" w:cs="Arial"/>
          <w:color w:val="000000"/>
          <w:sz w:val="20"/>
          <w:lang w:val="en-US" w:eastAsia="fi-FI"/>
        </w:rPr>
        <w:t>1.2.246.10.1246500.11.2010.99.1</w:t>
      </w:r>
      <w:r w:rsidR="00C110A9" w:rsidRPr="00C110A9">
        <w:rPr>
          <w:rFonts w:ascii="Arial" w:hAnsi="Arial" w:cs="Arial"/>
          <w:color w:val="0000FF"/>
          <w:sz w:val="20"/>
          <w:lang w:val="en-US" w:eastAsia="fi-FI"/>
        </w:rPr>
        <w:t>"/&gt;</w:t>
      </w:r>
    </w:p>
    <w:p w14:paraId="5D38B3C4" w14:textId="77777777" w:rsidR="00C110A9" w:rsidRPr="006E4EDB" w:rsidRDefault="00C110A9" w:rsidP="00C110A9">
      <w:pPr>
        <w:autoSpaceDE w:val="0"/>
        <w:autoSpaceDN w:val="0"/>
        <w:adjustRightInd w:val="0"/>
        <w:spacing w:before="0"/>
        <w:ind w:left="1418"/>
        <w:rPr>
          <w:rFonts w:ascii="Arial" w:hAnsi="Arial" w:cs="Arial"/>
          <w:color w:val="0000FF"/>
          <w:sz w:val="20"/>
          <w:lang w:eastAsia="fi-FI"/>
        </w:rPr>
      </w:pPr>
      <w:r w:rsidRPr="00C110A9">
        <w:rPr>
          <w:rFonts w:ascii="Arial" w:hAnsi="Arial" w:cs="Arial"/>
          <w:i/>
          <w:iCs/>
          <w:color w:val="008080"/>
          <w:sz w:val="20"/>
          <w:lang w:val="en-US" w:eastAsia="fi-FI"/>
        </w:rPr>
        <w:tab/>
      </w:r>
      <w:r w:rsidRPr="00C110A9">
        <w:rPr>
          <w:rFonts w:ascii="Arial" w:hAnsi="Arial" w:cs="Arial"/>
          <w:i/>
          <w:iCs/>
          <w:color w:val="008080"/>
          <w:sz w:val="20"/>
          <w:lang w:val="en-US" w:eastAsia="fi-FI"/>
        </w:rPr>
        <w:tab/>
      </w:r>
      <w:r w:rsidRPr="006E4EDB">
        <w:rPr>
          <w:rFonts w:ascii="Arial" w:hAnsi="Arial" w:cs="Arial"/>
          <w:color w:val="0000FF"/>
          <w:sz w:val="20"/>
          <w:lang w:eastAsia="fi-FI"/>
        </w:rPr>
        <w:t>&lt;</w:t>
      </w:r>
      <w:r w:rsidRPr="006E4EDB">
        <w:rPr>
          <w:rFonts w:ascii="Arial" w:hAnsi="Arial" w:cs="Arial"/>
          <w:color w:val="800000"/>
          <w:sz w:val="20"/>
          <w:lang w:eastAsia="fi-FI"/>
        </w:rPr>
        <w:t>setId</w:t>
      </w:r>
      <w:r w:rsidRPr="006E4EDB">
        <w:rPr>
          <w:rFonts w:ascii="Arial" w:hAnsi="Arial" w:cs="Arial"/>
          <w:i/>
          <w:iCs/>
          <w:color w:val="008080"/>
          <w:sz w:val="20"/>
          <w:lang w:eastAsia="fi-FI"/>
        </w:rPr>
        <w:t xml:space="preserve"> </w:t>
      </w:r>
      <w:r w:rsidRPr="006E4EDB">
        <w:rPr>
          <w:rFonts w:ascii="Arial" w:hAnsi="Arial" w:cs="Arial"/>
          <w:color w:val="FF0000"/>
          <w:sz w:val="20"/>
          <w:lang w:eastAsia="fi-FI"/>
        </w:rPr>
        <w:t>root</w:t>
      </w:r>
      <w:r w:rsidRPr="006E4EDB">
        <w:rPr>
          <w:rFonts w:ascii="Arial" w:hAnsi="Arial" w:cs="Arial"/>
          <w:color w:val="0000FF"/>
          <w:sz w:val="20"/>
          <w:lang w:eastAsia="fi-FI"/>
        </w:rPr>
        <w:t>="</w:t>
      </w:r>
      <w:r w:rsidRPr="006E4EDB">
        <w:rPr>
          <w:rFonts w:ascii="Arial" w:hAnsi="Arial" w:cs="Arial"/>
          <w:color w:val="000000"/>
          <w:sz w:val="20"/>
          <w:lang w:eastAsia="fi-FI"/>
        </w:rPr>
        <w:t>1.2.246.10.1246500.11.2010.99</w:t>
      </w:r>
      <w:r w:rsidRPr="006E4EDB">
        <w:rPr>
          <w:rFonts w:ascii="Arial" w:hAnsi="Arial" w:cs="Arial"/>
          <w:color w:val="0000FF"/>
          <w:sz w:val="20"/>
          <w:lang w:eastAsia="fi-FI"/>
        </w:rPr>
        <w:t>"/&gt;</w:t>
      </w:r>
    </w:p>
    <w:p w14:paraId="6355425D" w14:textId="77777777" w:rsidR="00C110A9" w:rsidRPr="006E4EDB" w:rsidRDefault="00C110A9" w:rsidP="00C110A9">
      <w:pPr>
        <w:autoSpaceDE w:val="0"/>
        <w:autoSpaceDN w:val="0"/>
        <w:adjustRightInd w:val="0"/>
        <w:spacing w:before="0"/>
        <w:ind w:left="1418"/>
        <w:rPr>
          <w:rFonts w:ascii="Arial" w:hAnsi="Arial" w:cs="Arial"/>
          <w:color w:val="0000FF"/>
          <w:sz w:val="20"/>
          <w:lang w:eastAsia="fi-FI"/>
        </w:rPr>
      </w:pPr>
      <w:r w:rsidRPr="006E4EDB">
        <w:rPr>
          <w:rFonts w:ascii="Arial" w:hAnsi="Arial" w:cs="Arial"/>
          <w:i/>
          <w:iCs/>
          <w:color w:val="008080"/>
          <w:sz w:val="20"/>
          <w:lang w:eastAsia="fi-FI"/>
        </w:rPr>
        <w:tab/>
      </w:r>
      <w:r w:rsidRPr="006E4EDB">
        <w:rPr>
          <w:rFonts w:ascii="Arial" w:hAnsi="Arial" w:cs="Arial"/>
          <w:color w:val="0000FF"/>
          <w:sz w:val="20"/>
          <w:lang w:eastAsia="fi-FI"/>
        </w:rPr>
        <w:t>&lt;/</w:t>
      </w:r>
      <w:r w:rsidRPr="006E4EDB">
        <w:rPr>
          <w:rFonts w:ascii="Arial" w:hAnsi="Arial" w:cs="Arial"/>
          <w:color w:val="800000"/>
          <w:sz w:val="20"/>
          <w:lang w:eastAsia="fi-FI"/>
        </w:rPr>
        <w:t>externalDocument</w:t>
      </w:r>
      <w:r w:rsidRPr="006E4EDB">
        <w:rPr>
          <w:rFonts w:ascii="Arial" w:hAnsi="Arial" w:cs="Arial"/>
          <w:color w:val="0000FF"/>
          <w:sz w:val="20"/>
          <w:lang w:eastAsia="fi-FI"/>
        </w:rPr>
        <w:t>&gt;</w:t>
      </w:r>
    </w:p>
    <w:p w14:paraId="58DFD3A8" w14:textId="77777777" w:rsidR="00C110A9" w:rsidRPr="00A600C0" w:rsidRDefault="00C110A9" w:rsidP="00C110A9">
      <w:pPr>
        <w:autoSpaceDE w:val="0"/>
        <w:autoSpaceDN w:val="0"/>
        <w:adjustRightInd w:val="0"/>
        <w:spacing w:before="0"/>
        <w:ind w:left="1418"/>
        <w:rPr>
          <w:rFonts w:ascii="Arial" w:hAnsi="Arial" w:cs="Arial"/>
          <w:color w:val="0000FF"/>
          <w:sz w:val="20"/>
          <w:lang w:eastAsia="fi-FI"/>
        </w:rPr>
      </w:pPr>
      <w:r w:rsidRPr="00A600C0">
        <w:rPr>
          <w:rFonts w:ascii="Arial" w:hAnsi="Arial" w:cs="Arial"/>
          <w:color w:val="0000FF"/>
          <w:sz w:val="20"/>
          <w:lang w:eastAsia="fi-FI"/>
        </w:rPr>
        <w:t>&lt;/</w:t>
      </w:r>
      <w:r w:rsidRPr="00A600C0">
        <w:rPr>
          <w:rFonts w:ascii="Arial" w:hAnsi="Arial" w:cs="Arial"/>
          <w:color w:val="800000"/>
          <w:sz w:val="20"/>
          <w:lang w:eastAsia="fi-FI"/>
        </w:rPr>
        <w:t>reference</w:t>
      </w:r>
      <w:r w:rsidRPr="00A600C0">
        <w:rPr>
          <w:rFonts w:ascii="Arial" w:hAnsi="Arial" w:cs="Arial"/>
          <w:color w:val="0000FF"/>
          <w:sz w:val="20"/>
          <w:lang w:eastAsia="fi-FI"/>
        </w:rPr>
        <w:t>&gt;</w:t>
      </w:r>
    </w:p>
    <w:p w14:paraId="647991A8" w14:textId="3E78DDED" w:rsidR="006B6A40" w:rsidRDefault="008A3D1B" w:rsidP="000E5167">
      <w:pPr>
        <w:ind w:left="1418"/>
      </w:pPr>
      <w:r w:rsidRPr="008A3D1B">
        <w:t>Riskejä päivittäessä entryyn sisällytetään muutetut tiedot sekä alla mainitut pakolliset riskien tiedot sekä viitataan aikaisempaan päivitettävään versio</w:t>
      </w:r>
      <w:r>
        <w:t>o</w:t>
      </w:r>
      <w:r w:rsidRPr="008A3D1B">
        <w:t xml:space="preserve">n. </w:t>
      </w:r>
      <w:r>
        <w:t>Tarvittaessa aikaisempien kirjauksien tarkemmat tiedot löytyvät entry-viittausketjun avulla tai KRIS</w:t>
      </w:r>
      <w:r w:rsidR="009D01D8">
        <w:t>-</w:t>
      </w:r>
      <w:r>
        <w:t xml:space="preserve"> koosteesta. </w:t>
      </w:r>
    </w:p>
    <w:p w14:paraId="63EAD8D5" w14:textId="77777777" w:rsidR="00FD7C2B" w:rsidRPr="008A3D1B" w:rsidRDefault="00FD7C2B" w:rsidP="000E5167">
      <w:pPr>
        <w:ind w:left="1418"/>
      </w:pPr>
    </w:p>
    <w:p w14:paraId="17837D91" w14:textId="77777777" w:rsidR="000E5167" w:rsidRPr="00A2752A" w:rsidRDefault="000E5167" w:rsidP="000E5167">
      <w:pPr>
        <w:ind w:left="1418"/>
      </w:pPr>
      <w:r w:rsidRPr="00A2752A">
        <w:rPr>
          <w:b/>
        </w:rPr>
        <w:t>Tietojen pakollisuus</w:t>
      </w:r>
    </w:p>
    <w:p w14:paraId="17837D92" w14:textId="1DF288DE" w:rsidR="000E5167" w:rsidRDefault="000E5167" w:rsidP="000E5167">
      <w:pPr>
        <w:ind w:left="1418"/>
      </w:pPr>
      <w:r>
        <w:t xml:space="preserve">Pakollisia tietoja ovat </w:t>
      </w:r>
      <w:r w:rsidR="005B3919" w:rsidRPr="005B3919">
        <w:t xml:space="preserve">THL/Tietosisältö – Riskitiedot </w:t>
      </w:r>
      <w:r w:rsidR="005B3919">
        <w:t>määrittelyn mukaisesti</w:t>
      </w:r>
      <w:r w:rsidR="005B3919" w:rsidRPr="005B3919">
        <w:t>: riskin yksilöivä id, riskin nimi tai kuvaus sekä riskin aste</w:t>
      </w:r>
      <w:r>
        <w:t>.</w:t>
      </w:r>
    </w:p>
    <w:p w14:paraId="17837D93" w14:textId="78582A8B" w:rsidR="000E5167" w:rsidRPr="00864A7F" w:rsidRDefault="002D0394" w:rsidP="000E5167">
      <w:pPr>
        <w:ind w:left="1418"/>
      </w:pPr>
      <w:r>
        <w:lastRenderedPageBreak/>
        <w:t>Poistetun r</w:t>
      </w:r>
      <w:r w:rsidR="000E5167">
        <w:t>iskitiedon tapauksessa pakollisia ovat lisäksi riskitiedon päättymisen syy (jos se on olemassa</w:t>
      </w:r>
      <w:r w:rsidR="005141CD">
        <w:t>) sekä viittaus päivitettävään kyseisen riskitiedon edelliseen kirjaukseen (entryyn).</w:t>
      </w:r>
    </w:p>
    <w:p w14:paraId="17837D94" w14:textId="77777777" w:rsidR="000E5167" w:rsidRPr="00864A7F" w:rsidRDefault="000E5167" w:rsidP="000E5167">
      <w:pPr>
        <w:ind w:left="1418"/>
        <w:rPr>
          <w:b/>
        </w:rPr>
      </w:pPr>
      <w:r w:rsidRPr="00864A7F">
        <w:rPr>
          <w:b/>
        </w:rPr>
        <w:t>Järjestelmäkohtaiset rakenteet</w:t>
      </w:r>
    </w:p>
    <w:p w14:paraId="17837D95" w14:textId="6095C166" w:rsidR="000E5167" w:rsidRDefault="000E5167" w:rsidP="000E5167">
      <w:pPr>
        <w:ind w:left="1418"/>
      </w:pPr>
      <w:r w:rsidRPr="00864A7F">
        <w:t>Joissakin järjestelmissä voidaan haluta rakenteistaa tietoja kansallista tasoa tarkemmin (esim. allergian aiheuttajat</w:t>
      </w:r>
      <w:r>
        <w:t>:</w:t>
      </w:r>
      <w:r w:rsidRPr="00864A7F">
        <w:t xml:space="preserve"> eläimet (kissa, koira, jyrsijä), metallit (nikkeli, sinkki, kupari), jne.). Tämä voidaan toteuttaa käyttämällä rakenteisia observation</w:t>
      </w:r>
      <w:r w:rsidR="00913F0F">
        <w:t>-</w:t>
      </w:r>
      <w:r w:rsidRPr="00864A7F">
        <w:t>tietoja, joiden code</w:t>
      </w:r>
      <w:r w:rsidR="00913F0F">
        <w:t>-</w:t>
      </w:r>
      <w:r w:rsidRPr="00864A7F">
        <w:t xml:space="preserve"> ja value</w:t>
      </w:r>
      <w:r w:rsidR="00913F0F">
        <w:t>-</w:t>
      </w:r>
      <w:r w:rsidRPr="00864A7F">
        <w:t>elementeissä annetaan organisaatiokohtaiset, alueellisesti tai tuotekohtaisesti sovitut koodistot haluttujen asioiden esittämiseen. Myös järjestelmäkohtaisista rakenteista pitää ehdottomasti olla vastaavat tiedot myös näyttömuodossa, jotta asiakirja voidaan näyttää turvallisesti myös muissa järjestelmissä.</w:t>
      </w:r>
    </w:p>
    <w:p w14:paraId="17837D97" w14:textId="77777777" w:rsidR="004B462C" w:rsidRPr="00864A7F" w:rsidRDefault="004B462C" w:rsidP="00412D77">
      <w:pPr>
        <w:pStyle w:val="Otsikko3"/>
        <w:spacing w:after="60"/>
        <w:rPr>
          <w:bCs/>
        </w:rPr>
      </w:pPr>
      <w:bookmarkStart w:id="1363" w:name="_Toc189889568"/>
      <w:bookmarkStart w:id="1364" w:name="_Toc189889576"/>
      <w:bookmarkStart w:id="1365" w:name="_Toc189889577"/>
      <w:bookmarkStart w:id="1366" w:name="_Toc189889578"/>
      <w:bookmarkStart w:id="1367" w:name="_Toc189889579"/>
      <w:bookmarkStart w:id="1368" w:name="_Toc189889580"/>
      <w:bookmarkStart w:id="1369" w:name="_Toc189889581"/>
      <w:bookmarkStart w:id="1370" w:name="_Toc189889583"/>
      <w:bookmarkStart w:id="1371" w:name="_Toc189889584"/>
      <w:bookmarkStart w:id="1372" w:name="_Toc189889585"/>
      <w:bookmarkStart w:id="1373" w:name="_Toc189889586"/>
      <w:bookmarkStart w:id="1374" w:name="_Toc189889587"/>
      <w:bookmarkStart w:id="1375" w:name="_Toc189889590"/>
      <w:bookmarkStart w:id="1376" w:name="_Toc189889591"/>
      <w:bookmarkStart w:id="1377" w:name="_Toc189889592"/>
      <w:bookmarkStart w:id="1378" w:name="_Toc189889593"/>
      <w:bookmarkStart w:id="1379" w:name="_Toc189889597"/>
      <w:bookmarkStart w:id="1380" w:name="_Toc189889598"/>
      <w:bookmarkStart w:id="1381" w:name="_Toc189889599"/>
      <w:bookmarkStart w:id="1382" w:name="_Toc189889600"/>
      <w:bookmarkStart w:id="1383" w:name="_Toc189889601"/>
      <w:bookmarkStart w:id="1384" w:name="_Toc189889602"/>
      <w:bookmarkStart w:id="1385" w:name="_Toc189889603"/>
      <w:bookmarkStart w:id="1386" w:name="_Toc189889604"/>
      <w:bookmarkStart w:id="1387" w:name="_Toc189889605"/>
      <w:bookmarkStart w:id="1388" w:name="_Toc189889607"/>
      <w:bookmarkStart w:id="1389" w:name="_Toc189889635"/>
      <w:bookmarkStart w:id="1390" w:name="_Toc189889636"/>
      <w:bookmarkStart w:id="1391" w:name="_Toc189889640"/>
      <w:bookmarkStart w:id="1392" w:name="_Toc189889641"/>
      <w:bookmarkStart w:id="1393" w:name="_Toc189889642"/>
      <w:bookmarkStart w:id="1394" w:name="_Toc189889643"/>
      <w:bookmarkStart w:id="1395" w:name="_Toc189889646"/>
      <w:bookmarkStart w:id="1396" w:name="_Toc189889647"/>
      <w:bookmarkStart w:id="1397" w:name="_Toc189889652"/>
      <w:bookmarkStart w:id="1398" w:name="_Toc189889653"/>
      <w:bookmarkStart w:id="1399" w:name="_Toc189889654"/>
      <w:bookmarkStart w:id="1400" w:name="_Toc189889656"/>
      <w:bookmarkStart w:id="1401" w:name="_Toc189889657"/>
      <w:bookmarkStart w:id="1402" w:name="_Toc189889659"/>
      <w:bookmarkStart w:id="1403" w:name="_Toc189889660"/>
      <w:bookmarkStart w:id="1404" w:name="_Toc189889661"/>
      <w:bookmarkStart w:id="1405" w:name="_Toc189889662"/>
      <w:bookmarkStart w:id="1406" w:name="_Toc189889663"/>
      <w:bookmarkStart w:id="1407" w:name="_Toc189889664"/>
      <w:bookmarkStart w:id="1408" w:name="_Toc189889667"/>
      <w:bookmarkStart w:id="1409" w:name="_Toc189889668"/>
      <w:bookmarkStart w:id="1410" w:name="_Toc189889671"/>
      <w:bookmarkStart w:id="1411" w:name="_Toc189889672"/>
      <w:bookmarkStart w:id="1412" w:name="_Toc189889673"/>
      <w:bookmarkStart w:id="1413" w:name="_Toc189889675"/>
      <w:bookmarkStart w:id="1414" w:name="_Toc189889676"/>
      <w:bookmarkStart w:id="1415" w:name="_Toc189889677"/>
      <w:bookmarkStart w:id="1416" w:name="_Toc189889678"/>
      <w:bookmarkStart w:id="1417" w:name="_Toc189889679"/>
      <w:bookmarkStart w:id="1418" w:name="_Toc189889680"/>
      <w:bookmarkStart w:id="1419" w:name="_Toc189889683"/>
      <w:bookmarkStart w:id="1420" w:name="_Toc189889684"/>
      <w:bookmarkStart w:id="1421" w:name="_Toc189889685"/>
      <w:bookmarkStart w:id="1422" w:name="_Toc189889688"/>
      <w:bookmarkStart w:id="1423" w:name="_Toc189889689"/>
      <w:bookmarkStart w:id="1424" w:name="_Toc189889690"/>
      <w:bookmarkStart w:id="1425" w:name="_Toc189889692"/>
      <w:bookmarkStart w:id="1426" w:name="_Toc189889693"/>
      <w:bookmarkStart w:id="1427" w:name="_Toc189889694"/>
      <w:bookmarkStart w:id="1428" w:name="_Toc189889695"/>
      <w:bookmarkStart w:id="1429" w:name="_Toc189889696"/>
      <w:bookmarkStart w:id="1430" w:name="_Toc189889702"/>
      <w:bookmarkStart w:id="1431" w:name="_Toc189889703"/>
      <w:bookmarkStart w:id="1432" w:name="_Toc189889704"/>
      <w:bookmarkStart w:id="1433" w:name="_Toc189889705"/>
      <w:bookmarkStart w:id="1434" w:name="_Toc189889706"/>
      <w:bookmarkStart w:id="1435" w:name="_Toc189889707"/>
      <w:bookmarkStart w:id="1436" w:name="_Toc189889709"/>
      <w:bookmarkStart w:id="1437" w:name="_Toc189889710"/>
      <w:bookmarkStart w:id="1438" w:name="_Toc189889711"/>
      <w:bookmarkStart w:id="1439" w:name="_Toc189889712"/>
      <w:bookmarkStart w:id="1440" w:name="_Toc189889713"/>
      <w:bookmarkStart w:id="1441" w:name="_Toc189889714"/>
      <w:bookmarkStart w:id="1442" w:name="_Toc189889715"/>
      <w:bookmarkStart w:id="1443" w:name="_Toc189889716"/>
      <w:bookmarkStart w:id="1444" w:name="_Toc189889718"/>
      <w:bookmarkStart w:id="1445" w:name="_Toc189889719"/>
      <w:bookmarkStart w:id="1446" w:name="_Toc189889720"/>
      <w:bookmarkStart w:id="1447" w:name="_Toc189889721"/>
      <w:bookmarkStart w:id="1448" w:name="_Toc189889722"/>
      <w:bookmarkStart w:id="1449" w:name="_Toc189889723"/>
      <w:bookmarkStart w:id="1450" w:name="_Toc189889724"/>
      <w:bookmarkStart w:id="1451" w:name="_Toc189889725"/>
      <w:bookmarkStart w:id="1452" w:name="_Toc189889726"/>
      <w:bookmarkStart w:id="1453" w:name="_Toc189889727"/>
      <w:bookmarkStart w:id="1454" w:name="_Toc189889728"/>
      <w:bookmarkStart w:id="1455" w:name="_Toc189889729"/>
      <w:bookmarkStart w:id="1456" w:name="_Toc189889736"/>
      <w:bookmarkStart w:id="1457" w:name="_Toc189889737"/>
      <w:bookmarkStart w:id="1458" w:name="_Toc189889738"/>
      <w:bookmarkStart w:id="1459" w:name="_Toc189889739"/>
      <w:bookmarkStart w:id="1460" w:name="_Toc189889741"/>
      <w:bookmarkStart w:id="1461" w:name="_Toc189889742"/>
      <w:bookmarkStart w:id="1462" w:name="_Toc189889743"/>
      <w:bookmarkStart w:id="1463" w:name="_Toc189889744"/>
      <w:bookmarkStart w:id="1464" w:name="_Toc189889745"/>
      <w:bookmarkStart w:id="1465" w:name="_Toc189889746"/>
      <w:bookmarkStart w:id="1466" w:name="_Toc189889755"/>
      <w:bookmarkStart w:id="1467" w:name="_Toc232298497"/>
      <w:bookmarkStart w:id="1468" w:name="_Toc309019459"/>
      <w:bookmarkStart w:id="1469" w:name="_Toc369093371"/>
      <w:bookmarkStart w:id="1470" w:name="_Toc390170365"/>
      <w:bookmarkEnd w:id="1359"/>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r w:rsidRPr="00864A7F">
        <w:rPr>
          <w:bCs/>
        </w:rPr>
        <w:t>Tiedon lähde</w:t>
      </w:r>
      <w:bookmarkEnd w:id="1467"/>
      <w:bookmarkEnd w:id="1468"/>
      <w:bookmarkEnd w:id="1469"/>
      <w:bookmarkEnd w:id="1470"/>
    </w:p>
    <w:p w14:paraId="17837D98" w14:textId="77777777" w:rsidR="004C7518" w:rsidRPr="00864A7F" w:rsidRDefault="004C7518" w:rsidP="004C7518">
      <w:pPr>
        <w:ind w:left="1418"/>
      </w:pPr>
      <w:r w:rsidRPr="00864A7F">
        <w:rPr>
          <w:b/>
          <w:bCs/>
        </w:rPr>
        <w:t>Tiedon lähde</w:t>
      </w:r>
      <w:r w:rsidRPr="00864A7F">
        <w:t>:</w:t>
      </w:r>
      <w:r w:rsidRPr="00864A7F">
        <w:tab/>
        <w:t>kenttäkoodi: 14</w:t>
      </w:r>
      <w:r w:rsidRPr="00864A7F">
        <w:tab/>
        <w:t>koodisto: 1.2.246.537.6.12.999.2003</w:t>
      </w:r>
    </w:p>
    <w:p w14:paraId="17837D99" w14:textId="77777777" w:rsidR="004C7518" w:rsidRDefault="004C7518" w:rsidP="004C7518">
      <w:pPr>
        <w:ind w:left="1418"/>
      </w:pPr>
      <w:r w:rsidRPr="00864A7F">
        <w:t>Tiedon lähdettä käytetään mm. diagnooseissa,</w:t>
      </w:r>
      <w:r>
        <w:t xml:space="preserve"> tutkimusvastauksissa, </w:t>
      </w:r>
      <w:r w:rsidRPr="00864A7F">
        <w:t xml:space="preserve"> lääkityslistassa ja riskitiedoissa. Tiedon lähdettä on syytä käyttää, jos kyseessä on jokin muu osapuoli kuin hoitava organisaatio, esim. potilas itse. Tiedon lähde ilmoitetaan koodattuna luokituksella 1.2.246.537.5.40031.2006.</w:t>
      </w:r>
    </w:p>
    <w:p w14:paraId="17837D9A" w14:textId="77777777" w:rsidR="004C7518" w:rsidRDefault="004C7518" w:rsidP="004C7518">
      <w:pPr>
        <w:ind w:left="1418"/>
      </w:pPr>
      <w:r>
        <w:t>TemplateId:n:n arvolla 1.2.246.537.6.12.999.2003.14 ilmoitetaan, että kyseessä on tiedon lähteen ydintietorakenne</w:t>
      </w:r>
      <w:r>
        <w:rPr>
          <w:b/>
        </w:rPr>
        <w:t xml:space="preserve">. </w:t>
      </w:r>
      <w:r>
        <w:t xml:space="preserve">Koodisto 1.2.246.537.6.12.999.2003 on CDA-rakennekoodisto (entinen ydintietokoodisto) ja 1.2.246.537.6.12.999.2003.14 on </w:t>
      </w:r>
      <w:r>
        <w:rPr>
          <w:b/>
        </w:rPr>
        <w:t>tiedon lähteen</w:t>
      </w:r>
      <w:r w:rsidRPr="00017C3E">
        <w:rPr>
          <w:b/>
        </w:rPr>
        <w:t xml:space="preserve"> ydintietorakenteen tunniste</w:t>
      </w:r>
      <w:r>
        <w:t>.</w:t>
      </w:r>
    </w:p>
    <w:p w14:paraId="17837D9C" w14:textId="77777777" w:rsidR="004C7518" w:rsidRPr="00864A7F" w:rsidRDefault="004C7518" w:rsidP="004C7518">
      <w:pPr>
        <w:pStyle w:val="NormaaliP"/>
        <w:ind w:left="1418"/>
      </w:pPr>
    </w:p>
    <w:p w14:paraId="17837D9D" w14:textId="77777777" w:rsidR="004C7518" w:rsidRP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7518">
        <w:rPr>
          <w:rFonts w:ascii="Arial" w:hAnsi="Arial" w:cs="Arial"/>
          <w:color w:val="0000FF"/>
          <w:sz w:val="20"/>
          <w:highlight w:val="white"/>
          <w:lang w:val="en-GB" w:eastAsia="fi-FI"/>
        </w:rPr>
        <w:t>&lt;</w:t>
      </w:r>
      <w:r w:rsidRPr="004C7518">
        <w:rPr>
          <w:rFonts w:ascii="Arial" w:hAnsi="Arial" w:cs="Arial"/>
          <w:color w:val="800000"/>
          <w:sz w:val="20"/>
          <w:highlight w:val="white"/>
          <w:lang w:val="en-GB" w:eastAsia="fi-FI"/>
        </w:rPr>
        <w:t>entryRelationship</w:t>
      </w:r>
      <w:r w:rsidRPr="004C7518">
        <w:rPr>
          <w:rFonts w:ascii="Arial" w:hAnsi="Arial" w:cs="Arial"/>
          <w:color w:val="0000FF"/>
          <w:sz w:val="20"/>
          <w:highlight w:val="white"/>
          <w:lang w:val="en-GB" w:eastAsia="fi-FI"/>
        </w:rPr>
        <w:t>&gt;</w:t>
      </w:r>
    </w:p>
    <w:p w14:paraId="17837D9E"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4C1501">
        <w:rPr>
          <w:rFonts w:ascii="Arial" w:hAnsi="Arial" w:cs="Arial"/>
          <w:color w:val="000000"/>
          <w:sz w:val="20"/>
          <w:highlight w:val="white"/>
          <w:lang w:val="en-US" w:eastAsia="fi-FI"/>
        </w:rPr>
        <w:t xml:space="preserve">    </w:t>
      </w:r>
      <w:r w:rsidRPr="004C1501">
        <w:rPr>
          <w:rFonts w:ascii="Arial" w:hAnsi="Arial" w:cs="Arial"/>
          <w:color w:val="0000FF"/>
          <w:sz w:val="20"/>
          <w:highlight w:val="white"/>
          <w:lang w:val="en-US" w:eastAsia="fi-FI"/>
        </w:rPr>
        <w:t>&lt;</w:t>
      </w:r>
      <w:r w:rsidRPr="004C1501">
        <w:rPr>
          <w:rFonts w:ascii="Arial" w:hAnsi="Arial" w:cs="Arial"/>
          <w:color w:val="800000"/>
          <w:sz w:val="20"/>
          <w:highlight w:val="white"/>
          <w:lang w:val="en-US" w:eastAsia="fi-FI"/>
        </w:rPr>
        <w:t>observation</w:t>
      </w:r>
      <w:r w:rsidRPr="004C1501">
        <w:rPr>
          <w:rFonts w:ascii="Arial" w:hAnsi="Arial" w:cs="Arial"/>
          <w:color w:val="FF0000"/>
          <w:sz w:val="20"/>
          <w:highlight w:val="white"/>
          <w:lang w:val="en-US" w:eastAsia="fi-FI"/>
        </w:rPr>
        <w:t xml:space="preserve"> classCode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OBS</w:t>
      </w:r>
      <w:r w:rsidRPr="004C1501">
        <w:rPr>
          <w:rFonts w:ascii="Arial" w:hAnsi="Arial" w:cs="Arial"/>
          <w:color w:val="0000FF"/>
          <w:sz w:val="20"/>
          <w:highlight w:val="white"/>
          <w:lang w:val="en-US" w:eastAsia="fi-FI"/>
        </w:rPr>
        <w:t>"</w:t>
      </w:r>
      <w:r w:rsidRPr="004C1501">
        <w:rPr>
          <w:rFonts w:ascii="Arial" w:hAnsi="Arial" w:cs="Arial"/>
          <w:color w:val="FF0000"/>
          <w:sz w:val="20"/>
          <w:highlight w:val="white"/>
          <w:lang w:val="en-US" w:eastAsia="fi-FI"/>
        </w:rPr>
        <w:t xml:space="preserve"> moodCode</w:t>
      </w:r>
      <w:r w:rsidRPr="004C1501">
        <w:rPr>
          <w:rFonts w:ascii="Arial" w:hAnsi="Arial" w:cs="Arial"/>
          <w:color w:val="0000FF"/>
          <w:sz w:val="20"/>
          <w:highlight w:val="white"/>
          <w:lang w:val="en-US" w:eastAsia="fi-FI"/>
        </w:rPr>
        <w:t>="</w:t>
      </w:r>
      <w:r w:rsidRPr="004C1501">
        <w:rPr>
          <w:rFonts w:ascii="Arial" w:hAnsi="Arial" w:cs="Arial"/>
          <w:color w:val="000000"/>
          <w:sz w:val="20"/>
          <w:highlight w:val="white"/>
          <w:lang w:val="en-US" w:eastAsia="fi-FI"/>
        </w:rPr>
        <w:t>EVN</w:t>
      </w:r>
      <w:r w:rsidRPr="004C1501">
        <w:rPr>
          <w:rFonts w:ascii="Arial" w:hAnsi="Arial" w:cs="Arial"/>
          <w:color w:val="0000FF"/>
          <w:sz w:val="20"/>
          <w:highlight w:val="white"/>
          <w:lang w:val="en-US" w:eastAsia="fi-FI"/>
        </w:rPr>
        <w:t>"&gt;</w:t>
      </w:r>
    </w:p>
    <w:p w14:paraId="17837D9F"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1.2.246.537.6.12.999.2003.14</w:t>
      </w:r>
      <w:r w:rsidRPr="004C1501">
        <w:rPr>
          <w:rFonts w:ascii="Arial" w:hAnsi="Arial" w:cs="Arial"/>
          <w:color w:val="0000FF"/>
          <w:sz w:val="20"/>
          <w:highlight w:val="white"/>
          <w:lang w:val="en-US"/>
        </w:rPr>
        <w:t>"/&gt;</w:t>
      </w:r>
    </w:p>
    <w:p w14:paraId="17837DA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val="en-US" w:eastAsia="fi-FI"/>
        </w:rPr>
        <w:tab/>
      </w:r>
      <w:r w:rsidRPr="004C1501">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A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1.2.246.537.5.40031.2006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A2"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"/&gt;</w:t>
      </w:r>
    </w:p>
    <w:p w14:paraId="17837DA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 xml:space="preserve">    </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observation</w:t>
      </w:r>
      <w:r w:rsidRPr="00864A7F">
        <w:rPr>
          <w:rFonts w:ascii="Arial" w:hAnsi="Arial" w:cs="Arial"/>
          <w:color w:val="0000FF"/>
          <w:sz w:val="20"/>
          <w:highlight w:val="white"/>
          <w:lang w:eastAsia="fi-FI"/>
        </w:rPr>
        <w:t>&gt;</w:t>
      </w:r>
    </w:p>
    <w:p w14:paraId="17837DA4" w14:textId="77777777" w:rsidR="005274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entryRelationship</w:t>
      </w:r>
      <w:r w:rsidRPr="00864A7F">
        <w:rPr>
          <w:rFonts w:ascii="Arial" w:hAnsi="Arial" w:cs="Arial"/>
          <w:color w:val="0000FF"/>
          <w:sz w:val="20"/>
          <w:highlight w:val="white"/>
          <w:lang w:eastAsia="fi-FI"/>
        </w:rPr>
        <w:t>&gt;</w:t>
      </w:r>
    </w:p>
    <w:p w14:paraId="17837DA5" w14:textId="77777777" w:rsidR="004B462C" w:rsidRPr="00864A7F" w:rsidRDefault="004B462C" w:rsidP="00412D77">
      <w:pPr>
        <w:pStyle w:val="Otsikko3"/>
      </w:pPr>
      <w:bookmarkStart w:id="1471" w:name="_Toc232298498"/>
      <w:bookmarkStart w:id="1472" w:name="_Toc309019460"/>
      <w:bookmarkStart w:id="1473" w:name="_Toc369093372"/>
      <w:bookmarkStart w:id="1474" w:name="_Toc390170366"/>
      <w:r w:rsidRPr="00864A7F">
        <w:t>Hoidon tarve</w:t>
      </w:r>
      <w:bookmarkEnd w:id="1471"/>
      <w:bookmarkEnd w:id="1472"/>
      <w:bookmarkEnd w:id="1473"/>
      <w:bookmarkEnd w:id="1474"/>
    </w:p>
    <w:p w14:paraId="17837DA6" w14:textId="77777777" w:rsidR="004B462C" w:rsidRPr="00B206A3" w:rsidRDefault="004B462C" w:rsidP="004B462C">
      <w:pPr>
        <w:pStyle w:val="NormaaliP"/>
        <w:ind w:left="1418"/>
        <w:rPr>
          <w:lang w:val="en-GB"/>
        </w:rPr>
      </w:pPr>
    </w:p>
    <w:p w14:paraId="17837DA7" w14:textId="77777777" w:rsidR="004C7518" w:rsidRPr="00864A7F" w:rsidRDefault="004C7518" w:rsidP="004C7518">
      <w:pPr>
        <w:pStyle w:val="NormaaliP"/>
        <w:ind w:left="1418"/>
      </w:pPr>
      <w:r w:rsidRPr="00864A7F">
        <w:rPr>
          <w:b/>
        </w:rPr>
        <w:t>Hoidon tarve:</w:t>
      </w:r>
      <w:r w:rsidRPr="00864A7F">
        <w:tab/>
        <w:t>kenttäkoodi: 15</w:t>
      </w:r>
      <w:r w:rsidRPr="00864A7F">
        <w:tab/>
        <w:t>koodisto: 1.2.246.537.6.12.999.2003</w:t>
      </w:r>
    </w:p>
    <w:p w14:paraId="17837DA8" w14:textId="77777777" w:rsidR="004C7518" w:rsidRDefault="004C7518" w:rsidP="004C7518">
      <w:pPr>
        <w:pStyle w:val="NormaaliP"/>
        <w:ind w:left="1418"/>
      </w:pPr>
    </w:p>
    <w:p w14:paraId="17837DA9" w14:textId="77777777" w:rsidR="004C7518" w:rsidRDefault="004C7518" w:rsidP="004C7518">
      <w:pPr>
        <w:pStyle w:val="NormaaliP"/>
        <w:ind w:left="1418"/>
      </w:pPr>
      <w:r>
        <w:t>Hoidon tarpeen ilmoittamiseen käytetään Observation act:iä.</w:t>
      </w:r>
    </w:p>
    <w:p w14:paraId="17837DAA" w14:textId="77777777" w:rsidR="004C7518" w:rsidRDefault="004C7518" w:rsidP="004C7518">
      <w:pPr>
        <w:ind w:left="1418"/>
      </w:pPr>
      <w:r>
        <w:t>TemplateId:n arvolla 1.2.246.537.6.12.999.2003.15 ilmoitetaan, että kyseessä on hoidon tarpeen ydintietorakenne.</w:t>
      </w:r>
      <w:r>
        <w:rPr>
          <w:b/>
        </w:rPr>
        <w:t xml:space="preserve"> </w:t>
      </w:r>
      <w:r>
        <w:t xml:space="preserve">Koodisto 1.2.246.537.6.12.999.2003 on CDA-rakennekoodisto (entinen ydintietokoodisto) ja 1.2.246.537.6.12.999.2003.15 on </w:t>
      </w:r>
      <w:r>
        <w:rPr>
          <w:b/>
        </w:rPr>
        <w:t>hoidon tarpeen</w:t>
      </w:r>
      <w:r w:rsidRPr="00017C3E">
        <w:rPr>
          <w:b/>
        </w:rPr>
        <w:t xml:space="preserve"> ydintietorakenteen tunniste</w:t>
      </w:r>
      <w:r>
        <w:t>.</w:t>
      </w:r>
    </w:p>
    <w:p w14:paraId="17837DAB" w14:textId="77777777" w:rsidR="004C7518" w:rsidRDefault="004C7518" w:rsidP="004C7518">
      <w:pPr>
        <w:pStyle w:val="NormaaliP"/>
        <w:ind w:left="1418"/>
      </w:pPr>
    </w:p>
    <w:p w14:paraId="17837DAD" w14:textId="77777777" w:rsidR="004C7518" w:rsidRDefault="004C7518" w:rsidP="004C7518">
      <w:pPr>
        <w:pStyle w:val="NormaaliP"/>
        <w:ind w:left="1418"/>
      </w:pPr>
      <w:r w:rsidRPr="00864A7F">
        <w:t>Hoidon tarve  ilmoitetaan koodattuna  luokituksella   SHTaL (OID koodi on 1.2.246.537.6.77.200</w:t>
      </w:r>
      <w:r>
        <w:t>8</w:t>
      </w:r>
      <w:r w:rsidRPr="00864A7F">
        <w:t>). Tieto sijaitsee observation-luokan  value-elementissä, tieto</w:t>
      </w:r>
      <w:r w:rsidRPr="00864A7F">
        <w:lastRenderedPageBreak/>
        <w:t>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77777777" w:rsidR="004C7518" w:rsidRPr="00864A7F" w:rsidRDefault="004C7518" w:rsidP="004C7518">
      <w:pPr>
        <w:pStyle w:val="NormaaliP"/>
        <w:ind w:left="1418"/>
      </w:pPr>
      <w:r w:rsidRPr="00864A7F">
        <w:t>Varmuusaste ilmoitetaan omassa alikomponentissaan &lt;entryRelationship&gt;&lt;observation&gt; &lt;value&gt;-elementissä. Koodisto on 1.2.246.537.5.40004.2003.</w:t>
      </w:r>
    </w:p>
    <w:p w14:paraId="17837DBC" w14:textId="77777777" w:rsidR="004C7518" w:rsidRPr="00864A7F" w:rsidRDefault="004C7518" w:rsidP="004C7518">
      <w:pPr>
        <w:pStyle w:val="NormaaliP"/>
        <w:ind w:left="1418"/>
      </w:pPr>
    </w:p>
    <w:p w14:paraId="17837DBD" w14:textId="77777777" w:rsidR="004C7518" w:rsidRPr="00864A7F" w:rsidRDefault="004C7518" w:rsidP="004C7518">
      <w:pPr>
        <w:pStyle w:val="NormaaliP"/>
        <w:ind w:left="1418"/>
      </w:pPr>
      <w:r w:rsidRPr="00864A7F">
        <w:t>Hoidon tarve-rakennetta toistetaan tarvittava määrä.</w:t>
      </w:r>
    </w:p>
    <w:p w14:paraId="17837DBE" w14:textId="77777777" w:rsidR="004C7518" w:rsidRPr="00864A7F" w:rsidRDefault="004C7518" w:rsidP="004C7518">
      <w:pPr>
        <w:pStyle w:val="NormaaliP"/>
        <w:ind w:left="1418"/>
      </w:pPr>
    </w:p>
    <w:p w14:paraId="17837DB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DC0"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DC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Hoidon tarve</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DC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3"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DC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DC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C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C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1.2.246.537.6.12.999.2003.15</w:t>
      </w:r>
      <w:r w:rsidRPr="004C1501">
        <w:rPr>
          <w:rFonts w:ascii="Arial" w:hAnsi="Arial" w:cs="Arial"/>
          <w:color w:val="0000FF"/>
          <w:sz w:val="20"/>
          <w:highlight w:val="white"/>
          <w:lang w:val="en-US"/>
        </w:rPr>
        <w:t>"/&gt;</w:t>
      </w:r>
    </w:p>
    <w:p w14:paraId="17837DC8"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C9" w14:textId="77777777" w:rsidR="004C7518" w:rsidRDefault="004C7518" w:rsidP="004C7518">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DCA" w14:textId="77777777" w:rsidR="004C7518" w:rsidRDefault="004C7518" w:rsidP="004C7518">
      <w:pPr>
        <w:autoSpaceDE w:val="0"/>
        <w:autoSpaceDN w:val="0"/>
        <w:adjustRightInd w:val="0"/>
        <w:spacing w:before="0"/>
        <w:ind w:left="3686"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C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DC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C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1.2.246.537.6.77</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DC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SHTaL</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DCF"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hoidon tarpeen  nimi selväkielisenä</w:t>
      </w:r>
      <w:r w:rsidRPr="00864A7F">
        <w:rPr>
          <w:rFonts w:ascii="Arial" w:hAnsi="Arial" w:cs="Arial"/>
          <w:color w:val="0000FF"/>
          <w:sz w:val="20"/>
          <w:highlight w:val="white"/>
          <w:lang w:eastAsia="fi-FI"/>
        </w:rPr>
        <w:t>"&gt;</w:t>
      </w:r>
    </w:p>
    <w:p w14:paraId="17837DD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DD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DD3" w14:textId="77777777" w:rsidR="004C7518" w:rsidRPr="0065550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DD4"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author</w:t>
      </w:r>
      <w:r w:rsidRPr="00F64131">
        <w:rPr>
          <w:rFonts w:ascii="Arial" w:hAnsi="Arial" w:cs="Arial"/>
          <w:color w:val="0000FF"/>
          <w:sz w:val="20"/>
          <w:highlight w:val="white"/>
          <w:lang w:eastAsia="fi-FI"/>
        </w:rPr>
        <w:t>&gt;</w:t>
      </w:r>
    </w:p>
    <w:p w14:paraId="17837DD5"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time</w:t>
      </w:r>
      <w:r w:rsidRPr="00F64131">
        <w:rPr>
          <w:rFonts w:ascii="Arial" w:hAnsi="Arial" w:cs="Arial"/>
          <w:color w:val="0000FF"/>
          <w:sz w:val="20"/>
          <w:highlight w:val="white"/>
          <w:lang w:eastAsia="fi-FI"/>
        </w:rPr>
        <w:t>/&gt;</w:t>
      </w:r>
    </w:p>
    <w:p w14:paraId="17837DD6" w14:textId="77777777" w:rsidR="004C7518" w:rsidRPr="00F6413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00"/>
          <w:sz w:val="20"/>
          <w:highlight w:val="white"/>
          <w:lang w:eastAsia="fi-FI"/>
        </w:rPr>
        <w:tab/>
      </w:r>
      <w:r w:rsidRPr="00F64131">
        <w:rPr>
          <w:rFonts w:ascii="Arial" w:hAnsi="Arial" w:cs="Arial"/>
          <w:color w:val="0000FF"/>
          <w:sz w:val="20"/>
          <w:highlight w:val="white"/>
          <w:lang w:eastAsia="fi-FI"/>
        </w:rPr>
        <w:t>&lt;</w:t>
      </w:r>
      <w:r w:rsidRPr="00F64131">
        <w:rPr>
          <w:rFonts w:ascii="Arial" w:hAnsi="Arial" w:cs="Arial"/>
          <w:color w:val="800000"/>
          <w:sz w:val="20"/>
          <w:highlight w:val="white"/>
          <w:lang w:eastAsia="fi-FI"/>
        </w:rPr>
        <w:t>assignedAuthor</w:t>
      </w:r>
      <w:r w:rsidRPr="00F64131">
        <w:rPr>
          <w:rFonts w:ascii="Arial" w:hAnsi="Arial" w:cs="Arial"/>
          <w:color w:val="0000FF"/>
          <w:sz w:val="20"/>
          <w:highlight w:val="white"/>
          <w:lang w:eastAsia="fi-FI"/>
        </w:rPr>
        <w:t>&gt;</w:t>
      </w:r>
    </w:p>
    <w:p w14:paraId="571625FD" w14:textId="0B7C6E66" w:rsidR="00F64131" w:rsidRPr="00F64131"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Pr="00F64131">
        <w:rPr>
          <w:rFonts w:ascii="Arial" w:hAnsi="Arial" w:cs="Arial"/>
          <w:color w:val="008080"/>
          <w:sz w:val="20"/>
          <w:lang w:eastAsia="fi-FI"/>
        </w:rPr>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C0C0C0"/>
          <w:sz w:val="20"/>
          <w:lang w:eastAsia="fi-FI"/>
        </w:rPr>
        <w:t xml:space="preserve">  </w:t>
      </w:r>
      <w:r w:rsidRPr="00F64131">
        <w:rPr>
          <w:rFonts w:ascii="Arial" w:hAnsi="Arial" w:cs="Arial"/>
          <w:color w:val="808080"/>
          <w:sz w:val="20"/>
          <w:lang w:eastAsia="fi-FI"/>
        </w:rPr>
        <w:t xml:space="preserve">Ammattihenkilön henkilötunnus extension-attribuutissa </w:t>
      </w:r>
      <w:r w:rsidRPr="00F64131">
        <w:rPr>
          <w:rFonts w:ascii="Arial" w:hAnsi="Arial" w:cs="Arial"/>
          <w:color w:val="0000FF"/>
          <w:sz w:val="20"/>
          <w:lang w:eastAsia="fi-FI"/>
        </w:rPr>
        <w:t>--&gt;</w:t>
      </w:r>
    </w:p>
    <w:p w14:paraId="07BC38F3" w14:textId="7F127B11" w:rsidR="00F64131" w:rsidRPr="00F64131" w:rsidRDefault="00F64131" w:rsidP="00F64131">
      <w:pPr>
        <w:autoSpaceDE w:val="0"/>
        <w:autoSpaceDN w:val="0"/>
        <w:adjustRightInd w:val="0"/>
        <w:spacing w:before="0"/>
        <w:ind w:left="0"/>
        <w:rPr>
          <w:rFonts w:ascii="Arial" w:hAnsi="Arial" w:cs="Arial"/>
          <w:color w:val="000000"/>
          <w:sz w:val="20"/>
          <w:lang w:eastAsia="fi-FI"/>
        </w:rPr>
      </w:pP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r>
      <w:r w:rsidRPr="00F64131">
        <w:rPr>
          <w:rFonts w:ascii="Arial" w:hAnsi="Arial" w:cs="Arial"/>
          <w:color w:val="008080"/>
          <w:sz w:val="20"/>
          <w:lang w:eastAsia="fi-FI"/>
        </w:rPr>
        <w:tab/>
        <w:t xml:space="preserve">   </w:t>
      </w:r>
      <w:r>
        <w:rPr>
          <w:rFonts w:ascii="Arial" w:hAnsi="Arial" w:cs="Arial"/>
          <w:color w:val="008080"/>
          <w:sz w:val="20"/>
          <w:lang w:eastAsia="fi-FI"/>
        </w:rPr>
        <w:t xml:space="preserve">   </w:t>
      </w:r>
      <w:r w:rsidRPr="00F64131">
        <w:rPr>
          <w:rFonts w:ascii="Arial" w:hAnsi="Arial" w:cs="Arial"/>
          <w:color w:val="0000FF"/>
          <w:sz w:val="20"/>
          <w:lang w:eastAsia="fi-FI"/>
        </w:rPr>
        <w:t>&lt;</w:t>
      </w:r>
      <w:r w:rsidRPr="00F64131">
        <w:rPr>
          <w:rFonts w:ascii="Arial" w:hAnsi="Arial" w:cs="Arial"/>
          <w:color w:val="800000"/>
          <w:sz w:val="20"/>
          <w:lang w:eastAsia="fi-FI"/>
        </w:rPr>
        <w:t>id</w:t>
      </w:r>
      <w:r w:rsidRPr="00F64131">
        <w:rPr>
          <w:rFonts w:ascii="Arial" w:hAnsi="Arial" w:cs="Arial"/>
          <w:color w:val="008080"/>
          <w:sz w:val="20"/>
          <w:lang w:eastAsia="fi-FI"/>
        </w:rPr>
        <w:t xml:space="preserve"> </w:t>
      </w:r>
      <w:r w:rsidRPr="00F64131">
        <w:rPr>
          <w:rFonts w:ascii="Arial" w:hAnsi="Arial" w:cs="Arial"/>
          <w:color w:val="FF0000"/>
          <w:sz w:val="20"/>
          <w:lang w:eastAsia="fi-FI"/>
        </w:rPr>
        <w:t>root</w:t>
      </w:r>
      <w:r w:rsidRPr="00F64131">
        <w:rPr>
          <w:rFonts w:ascii="Arial" w:hAnsi="Arial" w:cs="Arial"/>
          <w:color w:val="0000FF"/>
          <w:sz w:val="20"/>
          <w:lang w:eastAsia="fi-FI"/>
        </w:rPr>
        <w:t>="</w:t>
      </w:r>
      <w:r w:rsidRPr="00F64131">
        <w:rPr>
          <w:rFonts w:ascii="Arial" w:hAnsi="Arial" w:cs="Arial"/>
          <w:color w:val="000000"/>
          <w:sz w:val="20"/>
          <w:lang w:eastAsia="fi-FI"/>
        </w:rPr>
        <w:t>1.2.246.21</w:t>
      </w:r>
      <w:r w:rsidRPr="00F64131">
        <w:rPr>
          <w:rFonts w:ascii="Arial" w:hAnsi="Arial" w:cs="Arial"/>
          <w:color w:val="0000FF"/>
          <w:sz w:val="20"/>
          <w:lang w:eastAsia="fi-FI"/>
        </w:rPr>
        <w:t>"</w:t>
      </w:r>
      <w:r w:rsidRPr="00F64131">
        <w:rPr>
          <w:rFonts w:ascii="Arial" w:hAnsi="Arial" w:cs="Arial"/>
          <w:color w:val="008080"/>
          <w:sz w:val="20"/>
          <w:lang w:eastAsia="fi-FI"/>
        </w:rPr>
        <w:t xml:space="preserve"> </w:t>
      </w:r>
      <w:r w:rsidRPr="00A178AC">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F64131">
        <w:rPr>
          <w:rFonts w:ascii="Arial" w:hAnsi="Arial" w:cs="Arial"/>
          <w:color w:val="0000FF"/>
          <w:sz w:val="20"/>
          <w:lang w:eastAsia="fi-FI"/>
        </w:rPr>
        <w:t>"/&gt;</w:t>
      </w:r>
      <w:r w:rsidRPr="00F64131">
        <w:rPr>
          <w:rFonts w:ascii="Arial" w:hAnsi="Arial" w:cs="Arial"/>
          <w:color w:val="000000"/>
          <w:sz w:val="20"/>
          <w:lang w:eastAsia="fi-FI"/>
        </w:rPr>
        <w:t xml:space="preserve"> </w:t>
      </w:r>
    </w:p>
    <w:p w14:paraId="17837DD9"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DD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D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D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DD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DD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DD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DE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DE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DE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DE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1.2.246.10.1234567.10</w:t>
      </w:r>
      <w:r w:rsidRPr="00B206A3">
        <w:rPr>
          <w:rFonts w:ascii="Arial" w:hAnsi="Arial" w:cs="Arial"/>
          <w:color w:val="0000FF"/>
          <w:sz w:val="20"/>
          <w:highlight w:val="white"/>
          <w:lang w:val="en-GB" w:eastAsia="fi-FI"/>
        </w:rPr>
        <w:t>"/&gt;</w:t>
      </w:r>
    </w:p>
    <w:p w14:paraId="17837DE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KYS, os 25</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DE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DE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DE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DE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Tila: varmuusaste</w:t>
      </w:r>
      <w:r w:rsidRPr="00B206A3">
        <w:rPr>
          <w:rFonts w:ascii="Arial" w:hAnsi="Arial" w:cs="Arial"/>
          <w:color w:val="0000FF"/>
          <w:sz w:val="20"/>
          <w:highlight w:val="white"/>
          <w:lang w:val="en-GB" w:eastAsia="fi-FI"/>
        </w:rPr>
        <w:t>--&gt;</w:t>
      </w:r>
    </w:p>
    <w:p w14:paraId="17837DE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DE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DE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DE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DE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p>
    <w:p w14:paraId="17837DF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p>
    <w:p w14:paraId="17837DF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1.2.246.537.5.40004.2003</w:t>
      </w:r>
      <w:r w:rsidRPr="00B206A3">
        <w:rPr>
          <w:rFonts w:ascii="Arial" w:hAnsi="Arial" w:cs="Arial"/>
          <w:color w:val="0000FF"/>
          <w:sz w:val="20"/>
          <w:highlight w:val="white"/>
          <w:lang w:val="en-GB" w:eastAsia="fi-FI"/>
        </w:rPr>
        <w:t>"</w:t>
      </w:r>
    </w:p>
    <w:p w14:paraId="17837DF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"/&gt;</w:t>
      </w:r>
    </w:p>
    <w:p w14:paraId="17837DF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DF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DF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DF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DF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DF9" w14:textId="41617B30" w:rsidR="004B462C" w:rsidRPr="00864A7F" w:rsidRDefault="00640E63" w:rsidP="00412D77">
      <w:pPr>
        <w:pStyle w:val="Otsikko3"/>
      </w:pPr>
      <w:bookmarkStart w:id="1475" w:name="_Toc232298499"/>
      <w:bookmarkStart w:id="1476" w:name="_Toc309019461"/>
      <w:bookmarkStart w:id="1477" w:name="_Toc369093373"/>
      <w:bookmarkStart w:id="1478" w:name="_Toc390170367"/>
      <w:r>
        <w:t>Hoitotyön t</w:t>
      </w:r>
      <w:r w:rsidR="004B462C" w:rsidRPr="00864A7F">
        <w:t>oiminto</w:t>
      </w:r>
      <w:bookmarkEnd w:id="1475"/>
      <w:bookmarkEnd w:id="1476"/>
      <w:bookmarkEnd w:id="1477"/>
      <w:bookmarkEnd w:id="1478"/>
    </w:p>
    <w:p w14:paraId="17837DFA" w14:textId="77777777" w:rsidR="004B462C" w:rsidRPr="00B206A3" w:rsidRDefault="004B462C" w:rsidP="004B462C">
      <w:pPr>
        <w:pStyle w:val="NormaaliP"/>
        <w:ind w:left="1418"/>
        <w:rPr>
          <w:lang w:val="en-GB"/>
        </w:rPr>
      </w:pPr>
    </w:p>
    <w:p w14:paraId="17837DFB" w14:textId="77777777" w:rsidR="004C7518" w:rsidRPr="00864A7F" w:rsidRDefault="004C7518" w:rsidP="004C7518">
      <w:pPr>
        <w:pStyle w:val="NormaaliP"/>
        <w:ind w:left="1418"/>
      </w:pPr>
      <w:r w:rsidRPr="00864A7F">
        <w:rPr>
          <w:b/>
        </w:rPr>
        <w:t>Toiminto:</w:t>
      </w:r>
      <w:r w:rsidRPr="00864A7F">
        <w:tab/>
        <w:t>kenttäkoodi: 16</w:t>
      </w:r>
      <w:r w:rsidRPr="00864A7F">
        <w:tab/>
      </w:r>
      <w:r w:rsidRPr="00864A7F">
        <w:tab/>
        <w:t>koodisto: 1.2.246.537.6.12.999.2003</w:t>
      </w:r>
    </w:p>
    <w:p w14:paraId="17837DFC" w14:textId="77777777" w:rsidR="004C7518" w:rsidRDefault="004C7518" w:rsidP="004C7518">
      <w:pPr>
        <w:pStyle w:val="NormaaliP"/>
        <w:ind w:left="1418"/>
      </w:pPr>
    </w:p>
    <w:p w14:paraId="17837DFD" w14:textId="77777777" w:rsidR="004C7518" w:rsidRDefault="004C7518" w:rsidP="004C7518">
      <w:pPr>
        <w:pStyle w:val="NormaaliP"/>
        <w:ind w:left="1418"/>
      </w:pPr>
      <w:r>
        <w:t>Toiminnon ilmoittamiseen käytetään Observation act:iä.</w:t>
      </w:r>
    </w:p>
    <w:p w14:paraId="17837DFE" w14:textId="77777777" w:rsidR="004C7518" w:rsidRDefault="004C7518" w:rsidP="004C7518">
      <w:pPr>
        <w:ind w:left="1418"/>
      </w:pPr>
      <w:r>
        <w:t>TemplateId:n arvolla 1.2.246.537.6.12.999.2003.16 ilmoitetaan, että kyseessä on hoidon toiminnon ydintietorakenne.</w:t>
      </w:r>
      <w:r>
        <w:rPr>
          <w:b/>
        </w:rPr>
        <w:t xml:space="preserve"> </w:t>
      </w:r>
      <w:r>
        <w:t xml:space="preserve">Koodisto 1.2.246.537.6.12.999.2003 on CDA-rakennekoodisto (entinen ydintietokoodisto) ja 1.2.246.537.6.12.999.2003.16 on </w:t>
      </w:r>
      <w:r>
        <w:rPr>
          <w:b/>
        </w:rPr>
        <w:t>hoidon toiminnon</w:t>
      </w:r>
      <w:r w:rsidRPr="00017C3E">
        <w:rPr>
          <w:b/>
        </w:rPr>
        <w:t xml:space="preserve"> ydintietorakenteen tunniste</w:t>
      </w:r>
      <w:r>
        <w:t>.</w:t>
      </w:r>
    </w:p>
    <w:p w14:paraId="17837DFF" w14:textId="77777777" w:rsidR="004C7518" w:rsidRPr="00864A7F" w:rsidRDefault="004C7518" w:rsidP="004C7518">
      <w:pPr>
        <w:pStyle w:val="NormaaliP"/>
        <w:ind w:left="1418"/>
      </w:pPr>
    </w:p>
    <w:p w14:paraId="17837E00" w14:textId="77777777" w:rsidR="004C7518" w:rsidRPr="00864A7F" w:rsidRDefault="004C7518" w:rsidP="004C7518">
      <w:pPr>
        <w:pStyle w:val="NormaaliP"/>
        <w:ind w:left="1418"/>
      </w:pPr>
      <w:r w:rsidRPr="00864A7F">
        <w:t>Toiminto  ilmoitetaan koodattuna  SHToL:in avulla (OID on 1.2.246.537.6.58</w:t>
      </w:r>
      <w:r>
        <w:t>.2008</w:t>
      </w:r>
      <w:r w:rsidRPr="00864A7F">
        <w:t>). 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77777777" w:rsidR="004C7518" w:rsidRPr="00864A7F" w:rsidRDefault="004C7518" w:rsidP="004C7518">
      <w:pPr>
        <w:pStyle w:val="NormaaliP"/>
        <w:ind w:left="1418"/>
      </w:pPr>
      <w:r w:rsidRPr="00864A7F">
        <w:t>Jos koodia ei ole käytettävissä, code-elementissä  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77777777"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2C578A">
        <w:rPr>
          <w:rFonts w:ascii="Arial" w:hAnsi="Arial" w:cs="Arial"/>
          <w:color w:val="0000FF"/>
          <w:sz w:val="20"/>
          <w:highlight w:val="white"/>
          <w:lang w:val="en-GB" w:eastAsia="fi-FI"/>
        </w:rPr>
        <w:t>&lt;</w:t>
      </w:r>
      <w:r w:rsidRPr="002C578A">
        <w:rPr>
          <w:rFonts w:ascii="Arial" w:hAnsi="Arial" w:cs="Arial"/>
          <w:color w:val="800000"/>
          <w:sz w:val="20"/>
          <w:highlight w:val="white"/>
          <w:lang w:val="en-GB" w:eastAsia="fi-FI"/>
        </w:rPr>
        <w:t>code</w:t>
      </w:r>
      <w:r w:rsidRPr="002C578A">
        <w:rPr>
          <w:rFonts w:ascii="Arial" w:hAnsi="Arial" w:cs="Arial"/>
          <w:color w:val="FF0000"/>
          <w:sz w:val="20"/>
          <w:highlight w:val="white"/>
          <w:lang w:val="en-GB" w:eastAsia="fi-FI"/>
        </w:rPr>
        <w:t xml:space="preserve"> code</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16</w:t>
      </w:r>
      <w:r w:rsidRPr="002C578A">
        <w:rPr>
          <w:rFonts w:ascii="Arial" w:hAnsi="Arial" w:cs="Arial"/>
          <w:color w:val="0000FF"/>
          <w:sz w:val="20"/>
          <w:highlight w:val="white"/>
          <w:lang w:val="en-GB" w:eastAsia="fi-FI"/>
        </w:rPr>
        <w:t>"</w:t>
      </w:r>
      <w:r w:rsidRPr="002C578A">
        <w:rPr>
          <w:rFonts w:ascii="Arial" w:hAnsi="Arial" w:cs="Arial"/>
          <w:color w:val="FF0000"/>
          <w:sz w:val="20"/>
          <w:highlight w:val="white"/>
          <w:lang w:val="en-GB" w:eastAsia="fi-FI"/>
        </w:rPr>
        <w:t xml:space="preserve"> codeSystem</w:t>
      </w:r>
      <w:r w:rsidRPr="002C578A">
        <w:rPr>
          <w:rFonts w:ascii="Arial" w:hAnsi="Arial" w:cs="Arial"/>
          <w:color w:val="0000FF"/>
          <w:sz w:val="20"/>
          <w:highlight w:val="white"/>
          <w:lang w:val="en-GB" w:eastAsia="fi-FI"/>
        </w:rPr>
        <w:t>="</w:t>
      </w:r>
      <w:r w:rsidRPr="002C578A">
        <w:rPr>
          <w:rFonts w:ascii="Arial" w:hAnsi="Arial" w:cs="Arial"/>
          <w:sz w:val="20"/>
          <w:highlight w:val="white"/>
          <w:lang w:val="en-GB" w:eastAsia="fi-FI"/>
        </w:rPr>
        <w:t>1.2.246.537.6.12.999.2003</w:t>
      </w:r>
      <w:r w:rsidRPr="002C578A">
        <w:rPr>
          <w:rFonts w:ascii="Arial" w:hAnsi="Arial" w:cs="Arial"/>
          <w:color w:val="0000FF"/>
          <w:sz w:val="20"/>
          <w:highlight w:val="white"/>
          <w:lang w:val="en-GB" w:eastAsia="fi-FI"/>
        </w:rPr>
        <w:t>"/&gt;</w:t>
      </w:r>
    </w:p>
    <w:p w14:paraId="17837E19"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2C578A">
        <w:rPr>
          <w:rFonts w:ascii="Arial" w:hAnsi="Arial" w:cs="Arial"/>
          <w:color w:val="0000FF"/>
          <w:sz w:val="20"/>
          <w:highlight w:val="white"/>
          <w:lang w:val="en-GB" w:eastAsia="fi-FI"/>
        </w:rPr>
        <w:tab/>
      </w:r>
      <w:r w:rsidRPr="002C578A">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="text/xml"&gt;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3D23AE"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sz w:val="20"/>
          <w:highlight w:val="white"/>
          <w:lang w:val="en-US"/>
        </w:rPr>
        <w:t>&lt;/</w:t>
      </w:r>
      <w:r w:rsidRPr="00E20556">
        <w:rPr>
          <w:rFonts w:ascii="Arial" w:hAnsi="Arial" w:cs="Arial"/>
          <w:color w:val="800000"/>
          <w:sz w:val="20"/>
          <w:highlight w:val="white"/>
          <w:lang w:val="en-US"/>
        </w:rPr>
        <w:t>text</w:t>
      </w:r>
      <w:r w:rsidRPr="00E727FC">
        <w:rPr>
          <w:highlight w:val="white"/>
          <w:lang w:val="en-US"/>
        </w:rPr>
        <w:t>&gt;</w:t>
      </w:r>
    </w:p>
    <w:p w14:paraId="17837E1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1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x</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.2008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toiminnon nimi selväkielisenä</w:t>
      </w:r>
      <w:r w:rsidRPr="00864A7F">
        <w:rPr>
          <w:rFonts w:ascii="Arial" w:hAnsi="Arial" w:cs="Arial"/>
          <w:color w:val="0000FF"/>
          <w:sz w:val="20"/>
          <w:highlight w:val="white"/>
          <w:lang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author</w:t>
      </w:r>
      <w:r w:rsidRPr="002C578A">
        <w:rPr>
          <w:rFonts w:ascii="Arial" w:hAnsi="Arial" w:cs="Arial"/>
          <w:color w:val="0000FF"/>
          <w:sz w:val="20"/>
          <w:highlight w:val="white"/>
          <w:lang w:eastAsia="fi-FI"/>
        </w:rPr>
        <w:t>&gt;</w:t>
      </w:r>
    </w:p>
    <w:p w14:paraId="17837E24"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time</w:t>
      </w:r>
      <w:r w:rsidRPr="002C578A">
        <w:rPr>
          <w:rFonts w:ascii="Arial" w:hAnsi="Arial" w:cs="Arial"/>
          <w:color w:val="0000FF"/>
          <w:sz w:val="20"/>
          <w:highlight w:val="white"/>
          <w:lang w:eastAsia="fi-FI"/>
        </w:rPr>
        <w:t>/&gt;</w:t>
      </w:r>
    </w:p>
    <w:p w14:paraId="17837E25" w14:textId="7777777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00"/>
          <w:sz w:val="20"/>
          <w:highlight w:val="white"/>
          <w:lang w:eastAsia="fi-FI"/>
        </w:rPr>
        <w:tab/>
      </w:r>
      <w:r w:rsidRPr="002C578A">
        <w:rPr>
          <w:rFonts w:ascii="Arial" w:hAnsi="Arial" w:cs="Arial"/>
          <w:color w:val="0000FF"/>
          <w:sz w:val="20"/>
          <w:highlight w:val="white"/>
          <w:lang w:eastAsia="fi-FI"/>
        </w:rPr>
        <w:t>&lt;</w:t>
      </w:r>
      <w:r w:rsidRPr="002C578A">
        <w:rPr>
          <w:rFonts w:ascii="Arial" w:hAnsi="Arial" w:cs="Arial"/>
          <w:color w:val="800000"/>
          <w:sz w:val="20"/>
          <w:highlight w:val="white"/>
          <w:lang w:eastAsia="fi-FI"/>
        </w:rPr>
        <w:t>assignedAuthor</w:t>
      </w:r>
      <w:r w:rsidRPr="002C578A">
        <w:rPr>
          <w:rFonts w:ascii="Arial" w:hAnsi="Arial" w:cs="Arial"/>
          <w:color w:val="0000FF"/>
          <w:sz w:val="20"/>
          <w:highlight w:val="white"/>
          <w:lang w:eastAsia="fi-FI"/>
        </w:rPr>
        <w:t>&gt;</w:t>
      </w:r>
    </w:p>
    <w:p w14:paraId="6D9AF286" w14:textId="70BB4F7E"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6C56EED8" w14:textId="135B98B7" w:rsidR="00F64131" w:rsidRPr="00D758B6"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A2752A">
        <w:rPr>
          <w:rFonts w:ascii="Arial" w:hAnsi="Arial" w:cs="Arial"/>
          <w:color w:val="000000"/>
          <w:sz w:val="20"/>
          <w:lang w:eastAsia="fi-FI"/>
        </w:rPr>
        <w:t>123456-1234</w:t>
      </w:r>
      <w:r w:rsidRPr="00D758B6">
        <w:rPr>
          <w:rFonts w:ascii="Arial" w:hAnsi="Arial" w:cs="Arial"/>
          <w:color w:val="0000FF"/>
          <w:sz w:val="20"/>
          <w:lang w:eastAsia="fi-FI"/>
        </w:rPr>
        <w:t>"/&gt;</w:t>
      </w:r>
      <w:r w:rsidRPr="00D758B6">
        <w:rPr>
          <w:rFonts w:ascii="Arial" w:hAnsi="Arial" w:cs="Arial"/>
          <w:color w:val="000000"/>
          <w:sz w:val="20"/>
          <w:lang w:eastAsia="fi-FI"/>
        </w:rPr>
        <w:t xml:space="preserve"> </w:t>
      </w:r>
    </w:p>
    <w:p w14:paraId="17837E2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864A7F" w:rsidRDefault="004B462C" w:rsidP="00412D77">
      <w:pPr>
        <w:pStyle w:val="Otsikko3"/>
      </w:pPr>
      <w:bookmarkStart w:id="1479" w:name="_Toc232298500"/>
      <w:bookmarkStart w:id="1480" w:name="_Toc309019462"/>
      <w:bookmarkStart w:id="1481" w:name="_Toc369093374"/>
      <w:bookmarkStart w:id="1482" w:name="_Toc390170368"/>
      <w:r w:rsidRPr="00864A7F">
        <w:t>Hoidon tulo</w:t>
      </w:r>
      <w:r w:rsidR="000312A4">
        <w:t>s</w:t>
      </w:r>
      <w:bookmarkEnd w:id="1479"/>
      <w:bookmarkEnd w:id="1480"/>
      <w:bookmarkEnd w:id="1481"/>
      <w:bookmarkEnd w:id="1482"/>
    </w:p>
    <w:p w14:paraId="17837E3D" w14:textId="77777777" w:rsidR="004B462C" w:rsidRPr="00864A7F" w:rsidRDefault="004B462C" w:rsidP="004B462C">
      <w:pPr>
        <w:pStyle w:val="NormaaliP"/>
        <w:ind w:left="1418"/>
      </w:pPr>
    </w:p>
    <w:p w14:paraId="17837E3E" w14:textId="77777777" w:rsidR="004B462C" w:rsidRPr="00B206A3" w:rsidRDefault="004B462C" w:rsidP="004B462C">
      <w:pPr>
        <w:pStyle w:val="NormaaliP"/>
        <w:rPr>
          <w:lang w:val="en-GB"/>
        </w:rPr>
      </w:pPr>
    </w:p>
    <w:p w14:paraId="17837E3F" w14:textId="77777777" w:rsidR="005B5D94" w:rsidRDefault="005B5D94" w:rsidP="005B5D94">
      <w:pPr>
        <w:pStyle w:val="NormaaliP"/>
        <w:ind w:left="1418"/>
      </w:pPr>
      <w:r w:rsidRPr="00864A7F">
        <w:t>Hoidon tulos:</w:t>
      </w:r>
      <w:r w:rsidRPr="00864A7F">
        <w:tab/>
        <w:t>kenttäkoodi: 17</w:t>
      </w:r>
      <w:r w:rsidRPr="00864A7F">
        <w:tab/>
        <w:t>koodisto: 1.2.246.537.6.12.999.2003</w:t>
      </w:r>
    </w:p>
    <w:p w14:paraId="17837E40" w14:textId="77777777" w:rsidR="005B5D94" w:rsidRDefault="005B5D94" w:rsidP="005B5D94">
      <w:pPr>
        <w:pStyle w:val="NormaaliP"/>
        <w:ind w:left="1418"/>
      </w:pPr>
    </w:p>
    <w:p w14:paraId="17837E41" w14:textId="77777777" w:rsidR="005B5D94" w:rsidRDefault="005B5D94" w:rsidP="005B5D94">
      <w:pPr>
        <w:pStyle w:val="NormaaliP"/>
        <w:ind w:left="1418"/>
      </w:pPr>
      <w:r>
        <w:t>Hoidon tuloksen ilmoittamiseen käytetään Observation act:iä.</w:t>
      </w:r>
    </w:p>
    <w:p w14:paraId="17837E42" w14:textId="77777777" w:rsidR="005B5D94" w:rsidRDefault="005B5D94" w:rsidP="005B5D94">
      <w:pPr>
        <w:ind w:left="1418"/>
      </w:pPr>
      <w:r>
        <w:t>TemplateId:n arvolla 1.2.246.537.6.12.999.2003.17 ilmoitetaan, että kyseessä on hoidon tuloksen ydintietorakenne.</w:t>
      </w:r>
      <w:r>
        <w:rPr>
          <w:b/>
        </w:rPr>
        <w:t xml:space="preserve"> </w:t>
      </w:r>
      <w:r>
        <w:t xml:space="preserve">Koodisto 1.2.246.537.6.12.999.2003 on CDA-rakennekoodisto (entinen ydintietokoodisto) ja 1.2.246.537.6.12.999.2003.17 on </w:t>
      </w:r>
      <w:r>
        <w:rPr>
          <w:b/>
        </w:rPr>
        <w:t>hoidon tuloksen</w:t>
      </w:r>
      <w:r w:rsidRPr="00017C3E">
        <w:rPr>
          <w:b/>
        </w:rPr>
        <w:t xml:space="preserve"> ydintietorakenteen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48" w14:textId="77777777" w:rsidR="005B5D94" w:rsidRPr="00864A7F" w:rsidRDefault="005B5D94" w:rsidP="005B5D94">
      <w:pPr>
        <w:pStyle w:val="NormaaliP"/>
        <w:ind w:left="1418"/>
      </w:pPr>
    </w:p>
    <w:p w14:paraId="17837E49" w14:textId="77777777"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 </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t>Päiväys ilmoitetaan elementissä effectiveTime muodossa yyyymmdd.</w:t>
      </w:r>
    </w:p>
    <w:p w14:paraId="17837E4E" w14:textId="77777777" w:rsidR="005B5D94" w:rsidRPr="00864A7F" w:rsidRDefault="005B5D94" w:rsidP="005B5D94">
      <w:pPr>
        <w:pStyle w:val="NormaaliP"/>
        <w:ind w:left="1418"/>
      </w:pPr>
    </w:p>
    <w:p w14:paraId="17837E4F" w14:textId="77777777" w:rsidR="005B5D94" w:rsidRPr="00864A7F" w:rsidRDefault="005B5D94" w:rsidP="005B5D94">
      <w:pPr>
        <w:pStyle w:val="NormaaliP"/>
        <w:ind w:left="1418"/>
      </w:pPr>
      <w:r w:rsidRPr="00864A7F">
        <w:rPr>
          <w:b/>
        </w:rPr>
        <w:t>Hoidon tulos:</w:t>
      </w:r>
      <w:r w:rsidRPr="00864A7F">
        <w:t xml:space="preserve"> kenttäkoodi: 17.1</w:t>
      </w:r>
      <w:r w:rsidRPr="00864A7F">
        <w:tab/>
        <w:t>koodisto: 1.2.246.537.6.12.999.2003</w:t>
      </w:r>
    </w:p>
    <w:p w14:paraId="17837E50" w14:textId="77777777" w:rsidR="005B5D94" w:rsidRPr="00864A7F" w:rsidRDefault="005B5D94" w:rsidP="005B5D94">
      <w:pPr>
        <w:pStyle w:val="NormaaliP"/>
        <w:ind w:left="1418"/>
      </w:pPr>
    </w:p>
    <w:p w14:paraId="17837E51" w14:textId="77777777" w:rsidR="005B5D94" w:rsidRPr="00864A7F" w:rsidRDefault="005B5D94" w:rsidP="005B5D94">
      <w:pPr>
        <w:pStyle w:val="NormaaliP"/>
        <w:ind w:left="1418"/>
      </w:pPr>
      <w:r w:rsidRPr="00864A7F">
        <w:t xml:space="preserve">Hoidon  tulos ilmoitetaan omassa alikomponentissaan &lt;entryRelationship&gt;&lt;observation&gt; &lt;value&gt;-elementissä koodattuna luokituksen </w:t>
      </w:r>
      <w:r w:rsidRPr="00105DF5">
        <w:t>1.2.246.537.6.77.2008</w:t>
      </w:r>
      <w:r>
        <w:t xml:space="preserve"> (SHTaL)</w:t>
      </w:r>
      <w:r w:rsidRPr="00864A7F">
        <w:t xml:space="preserve"> avulla.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77777777"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kenttäkoodi: 17.2 koodisto: 1.2.246.537.6.12.999.2003</w:t>
      </w:r>
    </w:p>
    <w:p w14:paraId="17837E54" w14:textId="77777777" w:rsidR="005B5D94" w:rsidRPr="00864A7F" w:rsidRDefault="005B5D94" w:rsidP="005B5D94">
      <w:pPr>
        <w:pStyle w:val="NormaaliP"/>
        <w:ind w:left="1418"/>
      </w:pPr>
    </w:p>
    <w:p w14:paraId="17837E55" w14:textId="77777777"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&lt;entryRelationship&gt;&lt;observation&gt;</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5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80B568A" w:rsidR="00F64131" w:rsidRPr="00D758B6" w:rsidRDefault="00F64131" w:rsidP="00F64131">
      <w:pPr>
        <w:autoSpaceDE w:val="0"/>
        <w:autoSpaceDN w:val="0"/>
        <w:adjustRightInd w:val="0"/>
        <w:spacing w:before="0"/>
        <w:ind w:left="0"/>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154D746E" w:rsidR="00F64131" w:rsidRPr="00A178AC" w:rsidRDefault="00F64131" w:rsidP="00F64131">
      <w:pPr>
        <w:autoSpaceDE w:val="0"/>
        <w:autoSpaceDN w:val="0"/>
        <w:adjustRightInd w:val="0"/>
        <w:spacing w:before="0"/>
        <w:ind w:left="0"/>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A178AC" w:rsidRPr="008A3D1B">
        <w:rPr>
          <w:rFonts w:ascii="Arial" w:hAnsi="Arial" w:cs="Arial"/>
          <w:color w:val="000000"/>
          <w:sz w:val="20"/>
          <w:lang w:eastAsia="fi-FI"/>
        </w:rPr>
        <w:t>123456-1234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D05B0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D05B0B">
        <w:rPr>
          <w:rFonts w:ascii="Arial" w:hAnsi="Arial" w:cs="Arial"/>
          <w:color w:val="000080"/>
          <w:sz w:val="20"/>
          <w:highlight w:val="white"/>
          <w:lang w:val="en-US" w:eastAsia="fi-FI"/>
        </w:rPr>
        <w:t>&lt;!—hoidon  tulos ja sen arviointi--&gt;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D05B0B">
        <w:rPr>
          <w:rFonts w:ascii="Arial" w:hAnsi="Arial" w:cs="Arial"/>
          <w:color w:val="000000"/>
          <w:sz w:val="20"/>
          <w:highlight w:val="white"/>
          <w:lang w:val="en-US" w:eastAsia="fi-FI"/>
        </w:rPr>
        <w:tab/>
      </w:r>
      <w:r w:rsidRPr="00D05B0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7C"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7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8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 xml:space="preserve">&lt;!—hoidon tuloksen </w:t>
      </w:r>
      <w:r>
        <w:rPr>
          <w:rFonts w:ascii="Arial" w:hAnsi="Arial" w:cs="Arial"/>
          <w:color w:val="000080"/>
          <w:sz w:val="20"/>
          <w:highlight w:val="white"/>
          <w:lang w:val="en-GB" w:eastAsia="fi-FI"/>
        </w:rPr>
        <w:t>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17.2</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864A7F" w:rsidRDefault="004B462C" w:rsidP="00412D77">
      <w:pPr>
        <w:pStyle w:val="Otsikko3"/>
      </w:pPr>
      <w:bookmarkStart w:id="1483" w:name="_Toc232298501"/>
      <w:bookmarkStart w:id="1484" w:name="_Toc309019463"/>
      <w:bookmarkStart w:id="1485" w:name="_Toc369093375"/>
      <w:bookmarkStart w:id="1486" w:name="OLE_LINK29"/>
      <w:bookmarkStart w:id="1487" w:name="_Toc390170369"/>
      <w:r w:rsidRPr="00864A7F">
        <w:t>Hoitoisuus</w:t>
      </w:r>
      <w:bookmarkEnd w:id="1483"/>
      <w:bookmarkEnd w:id="1484"/>
      <w:bookmarkEnd w:id="1485"/>
      <w:bookmarkEnd w:id="1487"/>
    </w:p>
    <w:bookmarkEnd w:id="1486"/>
    <w:p w14:paraId="17837E90" w14:textId="77777777" w:rsidR="004B462C" w:rsidRPr="00864A7F" w:rsidRDefault="004B462C" w:rsidP="004B462C">
      <w:pPr>
        <w:pStyle w:val="NormaaliP"/>
        <w:ind w:left="1418"/>
      </w:pPr>
    </w:p>
    <w:p w14:paraId="17837E91" w14:textId="77777777" w:rsidR="005B5D94" w:rsidRPr="00864A7F" w:rsidRDefault="005B5D94" w:rsidP="005B5D94">
      <w:pPr>
        <w:pStyle w:val="NormaaliP"/>
        <w:ind w:left="1418"/>
      </w:pPr>
      <w:r w:rsidRPr="00864A7F">
        <w:rPr>
          <w:b/>
        </w:rPr>
        <w:t>Hoitoisuus:</w:t>
      </w:r>
      <w:r w:rsidRPr="00864A7F">
        <w:tab/>
        <w:t>kenttäkoodi: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77777777" w:rsidR="005B5D94" w:rsidRDefault="005B5D94" w:rsidP="005B5D94">
      <w:pPr>
        <w:ind w:left="1418"/>
      </w:pPr>
      <w:r>
        <w:t>TemplateId:n arvolla 1.2.246.537.6.12.999.2003.18 ilmoitetaan, että kyseessä on hoitoisuuden ydintietorakenne.</w:t>
      </w:r>
      <w:r>
        <w:rPr>
          <w:b/>
        </w:rPr>
        <w:t xml:space="preserve"> </w:t>
      </w:r>
      <w:r>
        <w:t xml:space="preserve">Koodisto 1.2.246.537.6.12.999.2003 on CDA-rakennekoodisto (entinen ydintietokoodisto) ja 1.2.246.537.6.12.999.2003.18 on </w:t>
      </w:r>
      <w:r>
        <w:rPr>
          <w:b/>
        </w:rPr>
        <w:t xml:space="preserve">hoitoisuuden </w:t>
      </w:r>
      <w:r w:rsidRPr="00017C3E">
        <w:rPr>
          <w:b/>
        </w:rPr>
        <w:t>ydintietorakenteen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77777777"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4C1501">
        <w:rPr>
          <w:highlight w:val="white"/>
        </w:rPr>
        <w:t>&lt;/</w:t>
      </w:r>
      <w:r w:rsidRPr="004C1501">
        <w:rPr>
          <w:color w:val="800000"/>
          <w:highlight w:val="white"/>
        </w:rPr>
        <w:t>text</w:t>
      </w:r>
      <w:r w:rsidRPr="004C1501">
        <w:rPr>
          <w:highlight w:val="white"/>
        </w:rPr>
        <w:t>&gt;</w:t>
      </w:r>
    </w:p>
    <w:p w14:paraId="17837E9A" w14:textId="77777777" w:rsidR="005B5D94" w:rsidRDefault="005B5D94" w:rsidP="005B5D94">
      <w:pPr>
        <w:pStyle w:val="NormaaliP"/>
        <w:ind w:left="1418"/>
      </w:pPr>
    </w:p>
    <w:p w14:paraId="17837E9B" w14:textId="77777777" w:rsidR="005B5D94" w:rsidRPr="00864A7F" w:rsidRDefault="005B5D94" w:rsidP="005B5D94">
      <w:pPr>
        <w:pStyle w:val="NormaaliP"/>
        <w:ind w:left="1418"/>
      </w:pPr>
    </w:p>
    <w:p w14:paraId="17837E9C" w14:textId="77777777" w:rsidR="005B5D94" w:rsidRPr="00864A7F" w:rsidRDefault="005B5D94" w:rsidP="005B5D94">
      <w:pPr>
        <w:pStyle w:val="NormaaliP"/>
        <w:tabs>
          <w:tab w:val="left" w:pos="7938"/>
        </w:tabs>
        <w:ind w:left="1418"/>
      </w:pPr>
      <w:r w:rsidRPr="00864A7F">
        <w:t>Hoitoisuus  ilmoitetaan koodattuna  OPC</w:t>
      </w:r>
      <w:r>
        <w:t>q</w:t>
      </w:r>
      <w:r w:rsidRPr="00864A7F">
        <w:t>-luokituksella (OID on 1.2.246.537.6.6</w:t>
      </w:r>
      <w:r>
        <w:t>1</w:t>
      </w:r>
      <w:r w:rsidRPr="00864A7F">
        <w:t xml:space="preserve">). Tieto sijaitsee observation-luokan  value-elementissä, tietotyyppi on CD.  Luokituksen OID-koodi löytyvät jatkossa koodistopalvelimelta. Luokitukseen liittyvään vapaaseen tekstiin viitataan </w:t>
      </w:r>
      <w:r>
        <w:t>text-elementin reference-rakenteella.</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EA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text/xml</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A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A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1.2.246.537.6.6</w:t>
      </w:r>
      <w:r>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AA"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864A7F">
        <w:rPr>
          <w:rFonts w:ascii="Arial" w:hAnsi="Arial" w:cs="Arial"/>
          <w:color w:val="FF0000"/>
          <w:sz w:val="20"/>
          <w:highlight w:val="white"/>
          <w:lang w:eastAsia="fi-FI"/>
        </w:rPr>
        <w:t>codeSystemName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OPC</w:t>
      </w:r>
      <w:r>
        <w:rPr>
          <w:rFonts w:ascii="Arial" w:hAnsi="Arial" w:cs="Arial"/>
          <w:color w:val="000000"/>
          <w:sz w:val="20"/>
          <w:highlight w:val="white"/>
          <w:lang w:eastAsia="fi-FI"/>
        </w:rPr>
        <w:t>q</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hoitoisuus selväkielisenä</w:t>
      </w:r>
      <w:r w:rsidRPr="00864A7F">
        <w:rPr>
          <w:rFonts w:ascii="Arial" w:hAnsi="Arial" w:cs="Arial"/>
          <w:color w:val="0000FF"/>
          <w:sz w:val="20"/>
          <w:highlight w:val="white"/>
          <w:lang w:eastAsia="fi-FI"/>
        </w:rPr>
        <w:t>"&gt;</w:t>
      </w:r>
    </w:p>
    <w:p w14:paraId="17837EA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A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A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A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2B3061D" w14:textId="6228B756" w:rsidR="00F64131" w:rsidRPr="002C578A" w:rsidRDefault="00F64131" w:rsidP="00F64131">
      <w:pPr>
        <w:autoSpaceDE w:val="0"/>
        <w:autoSpaceDN w:val="0"/>
        <w:adjustRightInd w:val="0"/>
        <w:spacing w:before="0"/>
        <w:ind w:left="0"/>
        <w:rPr>
          <w:rFonts w:ascii="Arial" w:hAnsi="Arial" w:cs="Arial"/>
          <w:color w:val="0000FF"/>
          <w:sz w:val="20"/>
          <w:lang w:val="en-US" w:eastAsia="fi-FI"/>
        </w:rPr>
      </w:pP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Pr>
          <w:rFonts w:ascii="Courier New" w:hAnsi="Courier New" w:cs="Courier New"/>
          <w:color w:val="008080"/>
          <w:sz w:val="20"/>
          <w:lang w:val="en-US" w:eastAsia="fi-FI"/>
        </w:rPr>
        <w:tab/>
      </w:r>
      <w:r w:rsidRPr="002C578A">
        <w:rPr>
          <w:rFonts w:ascii="Arial" w:hAnsi="Arial" w:cs="Arial"/>
          <w:color w:val="008080"/>
          <w:sz w:val="20"/>
          <w:lang w:val="en-US" w:eastAsia="fi-FI"/>
        </w:rPr>
        <w:t xml:space="preserve">   </w:t>
      </w:r>
      <w:r w:rsidR="00D758B6" w:rsidRPr="002C578A">
        <w:rPr>
          <w:rFonts w:ascii="Arial" w:hAnsi="Arial" w:cs="Arial"/>
          <w:color w:val="008080"/>
          <w:sz w:val="20"/>
          <w:lang w:val="en-US" w:eastAsia="fi-FI"/>
        </w:rPr>
        <w:t xml:space="preserve"> </w:t>
      </w:r>
      <w:r w:rsidRPr="002C578A">
        <w:rPr>
          <w:rFonts w:ascii="Arial" w:hAnsi="Arial" w:cs="Arial"/>
          <w:color w:val="0000FF"/>
          <w:sz w:val="20"/>
          <w:lang w:val="en-US" w:eastAsia="fi-FI"/>
        </w:rPr>
        <w:t>&lt;!--</w:t>
      </w:r>
      <w:r w:rsidRPr="002C578A">
        <w:rPr>
          <w:rFonts w:ascii="Arial" w:hAnsi="Arial" w:cs="Arial"/>
          <w:color w:val="C0C0C0"/>
          <w:sz w:val="20"/>
          <w:lang w:val="en-US" w:eastAsia="fi-FI"/>
        </w:rPr>
        <w:t xml:space="preserve">  </w:t>
      </w:r>
      <w:r w:rsidRPr="002C578A">
        <w:rPr>
          <w:rFonts w:ascii="Arial" w:hAnsi="Arial" w:cs="Arial"/>
          <w:color w:val="808080"/>
          <w:sz w:val="20"/>
          <w:lang w:val="en-US" w:eastAsia="fi-FI"/>
        </w:rPr>
        <w:t>Ammattihenkilön henkilötunnus extension-attribuutissa</w:t>
      </w:r>
      <w:r w:rsidRPr="002C578A">
        <w:rPr>
          <w:rFonts w:ascii="Arial" w:hAnsi="Arial" w:cs="Arial"/>
          <w:color w:val="C0C0C0"/>
          <w:sz w:val="20"/>
          <w:lang w:val="en-US" w:eastAsia="fi-FI"/>
        </w:rPr>
        <w:t xml:space="preserve"> </w:t>
      </w:r>
      <w:r w:rsidRPr="002C578A">
        <w:rPr>
          <w:rFonts w:ascii="Arial" w:hAnsi="Arial" w:cs="Arial"/>
          <w:color w:val="0000FF"/>
          <w:sz w:val="20"/>
          <w:lang w:val="en-US" w:eastAsia="fi-FI"/>
        </w:rPr>
        <w:t>--&gt;</w:t>
      </w:r>
    </w:p>
    <w:p w14:paraId="78FE331D" w14:textId="4D789424" w:rsidR="00F64131" w:rsidRPr="00A600C0" w:rsidRDefault="00F64131" w:rsidP="00F64131">
      <w:pPr>
        <w:autoSpaceDE w:val="0"/>
        <w:autoSpaceDN w:val="0"/>
        <w:adjustRightInd w:val="0"/>
        <w:spacing w:before="0"/>
        <w:ind w:left="0"/>
        <w:rPr>
          <w:rFonts w:ascii="Arial" w:hAnsi="Arial" w:cs="Arial"/>
          <w:color w:val="000000"/>
          <w:sz w:val="20"/>
          <w:lang w:eastAsia="fi-FI"/>
        </w:rPr>
      </w:pPr>
      <w:r w:rsidRPr="002C578A">
        <w:rPr>
          <w:rFonts w:ascii="Arial" w:hAnsi="Arial" w:cs="Arial"/>
          <w:color w:val="008080"/>
          <w:sz w:val="20"/>
          <w:lang w:val="en-US" w:eastAsia="fi-FI"/>
        </w:rPr>
        <w:tab/>
      </w:r>
      <w:r w:rsidRPr="002C578A">
        <w:rPr>
          <w:rFonts w:ascii="Arial" w:hAnsi="Arial" w:cs="Arial"/>
          <w:color w:val="008080"/>
          <w:sz w:val="20"/>
          <w:lang w:val="en-US" w:eastAsia="fi-FI"/>
        </w:rPr>
        <w:tab/>
      </w:r>
      <w:r w:rsidRPr="002C578A">
        <w:rPr>
          <w:rFonts w:ascii="Arial" w:hAnsi="Arial" w:cs="Arial"/>
          <w:color w:val="008080"/>
          <w:sz w:val="20"/>
          <w:lang w:val="en-US" w:eastAsia="fi-FI"/>
        </w:rPr>
        <w:tab/>
        <w:t xml:space="preserve">   </w:t>
      </w:r>
      <w:r w:rsidR="00D758B6" w:rsidRPr="002C578A">
        <w:rPr>
          <w:rFonts w:ascii="Arial" w:hAnsi="Arial" w:cs="Arial"/>
          <w:color w:val="008080"/>
          <w:sz w:val="20"/>
          <w:lang w:val="en-US" w:eastAsia="fi-FI"/>
        </w:rPr>
        <w:t xml:space="preserve"> </w:t>
      </w:r>
      <w:r w:rsidRPr="00A600C0">
        <w:rPr>
          <w:rFonts w:ascii="Arial" w:hAnsi="Arial" w:cs="Arial"/>
          <w:color w:val="0000FF"/>
          <w:sz w:val="20"/>
          <w:lang w:eastAsia="fi-FI"/>
        </w:rPr>
        <w:t>&lt;</w:t>
      </w:r>
      <w:r w:rsidRPr="00A600C0">
        <w:rPr>
          <w:rFonts w:ascii="Arial" w:hAnsi="Arial" w:cs="Arial"/>
          <w:color w:val="800000"/>
          <w:sz w:val="20"/>
          <w:lang w:eastAsia="fi-FI"/>
        </w:rPr>
        <w:t>id</w:t>
      </w:r>
      <w:r w:rsidRPr="00A600C0">
        <w:rPr>
          <w:rFonts w:ascii="Arial" w:hAnsi="Arial" w:cs="Arial"/>
          <w:color w:val="008080"/>
          <w:sz w:val="20"/>
          <w:lang w:eastAsia="fi-FI"/>
        </w:rPr>
        <w:t xml:space="preserve"> </w:t>
      </w:r>
      <w:r w:rsidRPr="00A600C0">
        <w:rPr>
          <w:rFonts w:ascii="Arial" w:hAnsi="Arial" w:cs="Arial"/>
          <w:color w:val="FF0000"/>
          <w:sz w:val="20"/>
          <w:lang w:eastAsia="fi-FI"/>
        </w:rPr>
        <w:t>root</w:t>
      </w:r>
      <w:r w:rsidRPr="00A600C0">
        <w:rPr>
          <w:rFonts w:ascii="Arial" w:hAnsi="Arial" w:cs="Arial"/>
          <w:color w:val="0000FF"/>
          <w:sz w:val="20"/>
          <w:lang w:eastAsia="fi-FI"/>
        </w:rPr>
        <w:t>="</w:t>
      </w:r>
      <w:r w:rsidRPr="00A600C0">
        <w:rPr>
          <w:rFonts w:ascii="Arial" w:hAnsi="Arial" w:cs="Arial"/>
          <w:color w:val="000000"/>
          <w:sz w:val="20"/>
          <w:lang w:eastAsia="fi-FI"/>
        </w:rPr>
        <w:t>1.2.246.21</w:t>
      </w:r>
      <w:r w:rsidRPr="00A600C0">
        <w:rPr>
          <w:rFonts w:ascii="Arial" w:hAnsi="Arial" w:cs="Arial"/>
          <w:color w:val="0000FF"/>
          <w:sz w:val="20"/>
          <w:lang w:eastAsia="fi-FI"/>
        </w:rPr>
        <w:t>"</w:t>
      </w:r>
      <w:r w:rsidRPr="00A600C0">
        <w:rPr>
          <w:rFonts w:ascii="Arial" w:hAnsi="Arial" w:cs="Arial"/>
          <w:color w:val="008080"/>
          <w:sz w:val="20"/>
          <w:lang w:eastAsia="fi-FI"/>
        </w:rPr>
        <w:t xml:space="preserve"> </w:t>
      </w:r>
      <w:r w:rsidRPr="00A600C0">
        <w:rPr>
          <w:rFonts w:ascii="Arial" w:hAnsi="Arial" w:cs="Arial"/>
          <w:color w:val="FF0000"/>
          <w:sz w:val="20"/>
          <w:lang w:eastAsia="fi-FI"/>
        </w:rPr>
        <w:t>extension</w:t>
      </w:r>
      <w:r w:rsidRPr="00A600C0">
        <w:rPr>
          <w:rFonts w:ascii="Arial" w:hAnsi="Arial" w:cs="Arial"/>
          <w:color w:val="0000FF"/>
          <w:sz w:val="20"/>
          <w:lang w:eastAsia="fi-FI"/>
        </w:rPr>
        <w:t>="</w:t>
      </w:r>
      <w:r w:rsidR="00A178AC" w:rsidRPr="00A600C0">
        <w:rPr>
          <w:rFonts w:ascii="Arial" w:hAnsi="Arial" w:cs="Arial"/>
          <w:color w:val="000000"/>
          <w:sz w:val="20"/>
          <w:lang w:eastAsia="fi-FI"/>
        </w:rPr>
        <w:t>123456-1234</w:t>
      </w:r>
      <w:r w:rsidRPr="00A600C0">
        <w:rPr>
          <w:rFonts w:ascii="Arial" w:hAnsi="Arial" w:cs="Arial"/>
          <w:color w:val="0000FF"/>
          <w:sz w:val="20"/>
          <w:lang w:eastAsia="fi-FI"/>
        </w:rPr>
        <w:t>"/&gt;</w:t>
      </w:r>
      <w:r w:rsidRPr="00A600C0">
        <w:rPr>
          <w:rFonts w:ascii="Arial" w:hAnsi="Arial" w:cs="Arial"/>
          <w:color w:val="000000"/>
          <w:sz w:val="20"/>
          <w:lang w:eastAsia="fi-FI"/>
        </w:rPr>
        <w:t xml:space="preserve"> </w:t>
      </w:r>
    </w:p>
    <w:p w14:paraId="17837EB1" w14:textId="77777777" w:rsidR="005B5D94" w:rsidRPr="00A600C0"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FF"/>
          <w:sz w:val="20"/>
          <w:highlight w:val="white"/>
          <w:lang w:eastAsia="fi-FI"/>
        </w:rPr>
        <w:t>&lt;!--</w:t>
      </w:r>
      <w:r w:rsidRPr="00A600C0">
        <w:rPr>
          <w:rFonts w:ascii="Arial" w:hAnsi="Arial" w:cs="Arial"/>
          <w:color w:val="808080"/>
          <w:sz w:val="20"/>
          <w:highlight w:val="white"/>
          <w:lang w:eastAsia="fi-FI"/>
        </w:rPr>
        <w:t xml:space="preserve"> henkilön nimi</w:t>
      </w:r>
      <w:r w:rsidRPr="00A600C0">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A600C0">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412D77">
      <w:pPr>
        <w:pStyle w:val="Otsikko3"/>
      </w:pPr>
      <w:bookmarkStart w:id="1488" w:name="_Toc369093376"/>
      <w:bookmarkStart w:id="1489" w:name="_Toc232298502"/>
      <w:bookmarkStart w:id="1490" w:name="_Toc309019464"/>
      <w:bookmarkStart w:id="1491" w:name="_Toc390170370"/>
      <w:r>
        <w:t>Hoitotyön yhteenveto</w:t>
      </w:r>
      <w:bookmarkEnd w:id="1488"/>
      <w:bookmarkEnd w:id="1491"/>
    </w:p>
    <w:p w14:paraId="6B04C77F" w14:textId="77777777" w:rsidR="005C4B28" w:rsidRDefault="005C4B28" w:rsidP="00D05B0B">
      <w:pPr>
        <w:ind w:left="1418"/>
        <w:jc w:val="both"/>
      </w:pPr>
      <w:r>
        <w:lastRenderedPageBreak/>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4055C3D" w:rsidR="00E4602F" w:rsidRPr="00D05B0B" w:rsidRDefault="00E4602F" w:rsidP="00D05B0B">
      <w:pPr>
        <w:ind w:left="1418"/>
        <w:jc w:val="both"/>
      </w:pPr>
      <w:r w:rsidRPr="00D05B0B">
        <w:t>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Rakenteisten tietojen lisäksi tai sijasta otsikoiden alle tulee olla mahdollista kirjata myös vapaata tekstiä.</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5F20D414"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0974DFE1" w14:textId="63BD81B2" w:rsidR="005B3363" w:rsidRDefault="005B3363">
      <w:pPr>
        <w:spacing w:before="0"/>
        <w:ind w:left="0"/>
      </w:pPr>
      <w:r>
        <w:br w:type="page"/>
      </w:r>
    </w:p>
    <w:p w14:paraId="78256406" w14:textId="77777777" w:rsidR="005B3363" w:rsidRDefault="005B3363" w:rsidP="00D05B0B">
      <w:pPr>
        <w:ind w:left="1418"/>
        <w:jc w:val="both"/>
      </w:pPr>
    </w:p>
    <w:p w14:paraId="44BC3611" w14:textId="77777777" w:rsidR="005C4B28" w:rsidRPr="005C4B28" w:rsidRDefault="005C4B28" w:rsidP="00D05B0B">
      <w:pPr>
        <w:ind w:left="1418"/>
      </w:pPr>
    </w:p>
    <w:tbl>
      <w:tblPr>
        <w:tblW w:w="8505" w:type="dxa"/>
        <w:tblInd w:w="1418" w:type="dxa"/>
        <w:tblBorders>
          <w:top w:val="single" w:sz="8" w:space="0" w:color="auto"/>
          <w:bottom w:val="single" w:sz="8" w:space="0" w:color="auto"/>
        </w:tblBorders>
        <w:tblLayout w:type="fixed"/>
        <w:tblLook w:val="04A0" w:firstRow="1" w:lastRow="0" w:firstColumn="1" w:lastColumn="0" w:noHBand="0" w:noVBand="1"/>
      </w:tblPr>
      <w:tblGrid>
        <w:gridCol w:w="2126"/>
        <w:gridCol w:w="1985"/>
        <w:gridCol w:w="2693"/>
        <w:gridCol w:w="1701"/>
      </w:tblGrid>
      <w:tr w:rsidR="009C650F" w:rsidRPr="00E6098F" w14:paraId="24DD84F3" w14:textId="77777777" w:rsidTr="00D05B0B">
        <w:tc>
          <w:tcPr>
            <w:tcW w:w="8505" w:type="dxa"/>
            <w:gridSpan w:val="4"/>
            <w:shd w:val="clear" w:color="auto" w:fill="FBD4B4" w:themeFill="accent6" w:themeFillTint="66"/>
          </w:tcPr>
          <w:p w14:paraId="4FD808AD" w14:textId="450E8262" w:rsidR="009C650F" w:rsidRPr="004C493C" w:rsidRDefault="009C650F" w:rsidP="00BB7EBA">
            <w:pPr>
              <w:spacing w:before="0"/>
              <w:ind w:left="0"/>
              <w:rPr>
                <w:b/>
              </w:rPr>
            </w:pPr>
            <w:r w:rsidRPr="004C493C">
              <w:rPr>
                <w:b/>
              </w:rPr>
              <w:t>Hoitotyön (yhteenvedon) tietosisältöjä koottuna</w:t>
            </w:r>
          </w:p>
        </w:tc>
      </w:tr>
      <w:tr w:rsidR="005B3363" w14:paraId="795F53DB" w14:textId="77777777" w:rsidTr="00D05B0B">
        <w:tc>
          <w:tcPr>
            <w:tcW w:w="2126" w:type="dxa"/>
          </w:tcPr>
          <w:p w14:paraId="630A265F" w14:textId="7BD1D70A" w:rsidR="009C650F" w:rsidRDefault="009C650F" w:rsidP="00BB7EBA">
            <w:pPr>
              <w:spacing w:before="0"/>
              <w:ind w:left="0"/>
            </w:pPr>
            <w:r>
              <w:t>Tieto</w:t>
            </w:r>
          </w:p>
        </w:tc>
        <w:tc>
          <w:tcPr>
            <w:tcW w:w="1985" w:type="dxa"/>
          </w:tcPr>
          <w:p w14:paraId="710FC719" w14:textId="77777777" w:rsidR="00E6098F" w:rsidRDefault="009C650F" w:rsidP="00BB7EBA">
            <w:pPr>
              <w:spacing w:before="0"/>
              <w:ind w:left="0"/>
              <w:rPr>
                <w:rFonts w:cs="Arial"/>
                <w:bCs/>
                <w:iCs/>
                <w:lang w:eastAsia="fi-FI"/>
              </w:rPr>
            </w:pPr>
            <w:r w:rsidRPr="004C2C8E">
              <w:rPr>
                <w:rFonts w:cs="Arial"/>
                <w:bCs/>
                <w:iCs/>
                <w:lang w:eastAsia="fi-FI"/>
              </w:rPr>
              <w:t xml:space="preserve">Tiedon </w:t>
            </w:r>
          </w:p>
          <w:p w14:paraId="176EF2F7" w14:textId="0555F1A3" w:rsidR="009C650F" w:rsidRDefault="009C650F" w:rsidP="00BB7EBA">
            <w:pPr>
              <w:spacing w:before="0"/>
              <w:ind w:left="0"/>
            </w:pPr>
            <w:r w:rsidRPr="004C2C8E">
              <w:rPr>
                <w:rFonts w:cs="Arial"/>
                <w:bCs/>
                <w:iCs/>
                <w:lang w:eastAsia="fi-FI"/>
              </w:rPr>
              <w:t>pakollisuus</w:t>
            </w:r>
          </w:p>
        </w:tc>
        <w:tc>
          <w:tcPr>
            <w:tcW w:w="2693" w:type="dxa"/>
          </w:tcPr>
          <w:p w14:paraId="166BA927" w14:textId="68187694" w:rsidR="009C650F" w:rsidRPr="009C650F" w:rsidRDefault="009C650F" w:rsidP="00BB7EBA">
            <w:pPr>
              <w:spacing w:before="0"/>
              <w:ind w:left="0"/>
            </w:pPr>
            <w:r>
              <w:rPr>
                <w:rFonts w:cs="Arial"/>
                <w:bCs/>
                <w:iCs/>
                <w:lang w:eastAsia="fi-FI"/>
              </w:rPr>
              <w:t>Tiedon kuvaus</w:t>
            </w:r>
          </w:p>
        </w:tc>
        <w:tc>
          <w:tcPr>
            <w:tcW w:w="1701" w:type="dxa"/>
          </w:tcPr>
          <w:p w14:paraId="4D23AEBD" w14:textId="77777777" w:rsidR="00E6098F" w:rsidRDefault="009C650F" w:rsidP="00BB7EBA">
            <w:pPr>
              <w:spacing w:before="0"/>
              <w:ind w:left="0"/>
              <w:rPr>
                <w:rFonts w:cs="Arial"/>
                <w:bCs/>
                <w:iCs/>
                <w:lang w:eastAsia="fi-FI"/>
              </w:rPr>
            </w:pPr>
            <w:r w:rsidRPr="009C650F">
              <w:rPr>
                <w:rFonts w:cs="Arial"/>
                <w:bCs/>
                <w:iCs/>
                <w:lang w:eastAsia="fi-FI"/>
              </w:rPr>
              <w:t xml:space="preserve">Tietotyypin </w:t>
            </w:r>
          </w:p>
          <w:p w14:paraId="3B44F238" w14:textId="6CF36F29" w:rsidR="009C650F" w:rsidRPr="009C650F" w:rsidRDefault="009C650F" w:rsidP="00BB7EBA">
            <w:pPr>
              <w:spacing w:before="0"/>
              <w:ind w:left="0"/>
            </w:pPr>
            <w:r w:rsidRPr="009C650F">
              <w:rPr>
                <w:rFonts w:cs="Arial"/>
                <w:bCs/>
                <w:iCs/>
                <w:lang w:eastAsia="fi-FI"/>
              </w:rPr>
              <w:t>tunniste</w:t>
            </w:r>
          </w:p>
        </w:tc>
      </w:tr>
      <w:tr w:rsidR="009C650F" w14:paraId="17495C47" w14:textId="77777777" w:rsidTr="00D05B0B">
        <w:tc>
          <w:tcPr>
            <w:tcW w:w="8505" w:type="dxa"/>
            <w:gridSpan w:val="4"/>
            <w:shd w:val="clear" w:color="auto" w:fill="FBD4B4" w:themeFill="accent6" w:themeFillTint="66"/>
          </w:tcPr>
          <w:p w14:paraId="427166CB" w14:textId="1EE028B0" w:rsidR="009C650F" w:rsidRPr="004C493C" w:rsidRDefault="009C650F" w:rsidP="00BB7EBA">
            <w:pPr>
              <w:spacing w:before="0"/>
              <w:ind w:left="0"/>
              <w:rPr>
                <w:color w:val="7F7F7F" w:themeColor="text1" w:themeTint="80"/>
              </w:rPr>
            </w:pPr>
            <w:r w:rsidRPr="004C493C">
              <w:rPr>
                <w:color w:val="7F7F7F" w:themeColor="text1" w:themeTint="80"/>
              </w:rPr>
              <w:t>THL/Tietosisältö - Hoidon tarve 2013</w:t>
            </w:r>
          </w:p>
        </w:tc>
      </w:tr>
      <w:tr w:rsidR="005B3363" w14:paraId="102A3C0A" w14:textId="77777777" w:rsidTr="00D05B0B">
        <w:tc>
          <w:tcPr>
            <w:tcW w:w="2126" w:type="dxa"/>
          </w:tcPr>
          <w:p w14:paraId="64A40553" w14:textId="29369348" w:rsidR="009C650F" w:rsidRDefault="009C650F" w:rsidP="00BB7EBA">
            <w:pPr>
              <w:spacing w:before="0"/>
              <w:ind w:left="0"/>
            </w:pPr>
            <w:r w:rsidRPr="00FE7B2B">
              <w:t>Hoidon tarve</w:t>
            </w:r>
          </w:p>
        </w:tc>
        <w:tc>
          <w:tcPr>
            <w:tcW w:w="1985" w:type="dxa"/>
          </w:tcPr>
          <w:p w14:paraId="036D2DF4" w14:textId="763647F8" w:rsidR="009C650F" w:rsidRDefault="009C650F" w:rsidP="00BB7EBA">
            <w:pPr>
              <w:spacing w:before="0"/>
              <w:ind w:left="0"/>
            </w:pPr>
            <w:r>
              <w:t>Pakollinen</w:t>
            </w:r>
          </w:p>
        </w:tc>
        <w:tc>
          <w:tcPr>
            <w:tcW w:w="2693" w:type="dxa"/>
          </w:tcPr>
          <w:p w14:paraId="0E88933B" w14:textId="2DBCFB1D" w:rsidR="009C650F" w:rsidRDefault="009C650F" w:rsidP="00BB7EBA">
            <w:pPr>
              <w:spacing w:before="0"/>
              <w:ind w:left="0"/>
            </w:pPr>
            <w:r w:rsidRPr="00E0040D">
              <w:rPr>
                <w:rFonts w:cs="Arial"/>
                <w:color w:val="000000"/>
                <w:lang w:eastAsia="fi-FI"/>
              </w:rPr>
              <w:t>Hoidon tarpeen luokka</w:t>
            </w:r>
          </w:p>
        </w:tc>
        <w:tc>
          <w:tcPr>
            <w:tcW w:w="1701" w:type="dxa"/>
          </w:tcPr>
          <w:p w14:paraId="2884EAA5" w14:textId="277745E4" w:rsidR="009C650F" w:rsidRDefault="009C650F" w:rsidP="00BB7EBA">
            <w:pPr>
              <w:spacing w:before="0"/>
              <w:ind w:left="0"/>
            </w:pPr>
            <w:r>
              <w:t>CV</w:t>
            </w:r>
          </w:p>
        </w:tc>
      </w:tr>
      <w:tr w:rsidR="005B3363" w14:paraId="3E2C74FB" w14:textId="77777777" w:rsidTr="00D05B0B">
        <w:tc>
          <w:tcPr>
            <w:tcW w:w="2126" w:type="dxa"/>
          </w:tcPr>
          <w:p w14:paraId="0DF8626D" w14:textId="45FA45BA" w:rsidR="009C650F" w:rsidRDefault="009C650F" w:rsidP="00BB7EBA">
            <w:pPr>
              <w:spacing w:before="0"/>
              <w:ind w:left="0"/>
            </w:pPr>
            <w:r w:rsidRPr="00FE7B2B">
              <w:t>Hoidon tarpeen kuvaus</w:t>
            </w:r>
          </w:p>
        </w:tc>
        <w:tc>
          <w:tcPr>
            <w:tcW w:w="1985" w:type="dxa"/>
          </w:tcPr>
          <w:p w14:paraId="0CE4997C" w14:textId="54DF9F28" w:rsidR="009C650F" w:rsidRDefault="009C650F" w:rsidP="00BB7EBA">
            <w:pPr>
              <w:spacing w:before="0"/>
              <w:ind w:left="0"/>
            </w:pPr>
            <w:r>
              <w:t>Pakollinen</w:t>
            </w:r>
          </w:p>
        </w:tc>
        <w:tc>
          <w:tcPr>
            <w:tcW w:w="2693" w:type="dxa"/>
          </w:tcPr>
          <w:p w14:paraId="38E0F221" w14:textId="2D51C145" w:rsidR="009C650F" w:rsidRDefault="009C650F" w:rsidP="00BB7EBA">
            <w:pPr>
              <w:spacing w:before="0"/>
              <w:ind w:left="0"/>
            </w:pPr>
            <w:r w:rsidRPr="00E0040D">
              <w:rPr>
                <w:rFonts w:cs="Arial"/>
                <w:color w:val="000000"/>
                <w:lang w:eastAsia="fi-FI"/>
              </w:rPr>
              <w:t>Hoidon tarpeen kuvaus</w:t>
            </w:r>
          </w:p>
        </w:tc>
        <w:tc>
          <w:tcPr>
            <w:tcW w:w="1701" w:type="dxa"/>
          </w:tcPr>
          <w:p w14:paraId="28B5ABCA" w14:textId="25C0FDEB" w:rsidR="009C650F" w:rsidRDefault="009C650F" w:rsidP="00BB7EBA">
            <w:pPr>
              <w:spacing w:before="0"/>
              <w:ind w:left="0"/>
            </w:pPr>
            <w:r>
              <w:t>ST</w:t>
            </w:r>
          </w:p>
        </w:tc>
      </w:tr>
      <w:tr w:rsidR="005B3363" w14:paraId="08BC8CE8" w14:textId="77777777" w:rsidTr="00D05B0B">
        <w:tc>
          <w:tcPr>
            <w:tcW w:w="2126" w:type="dxa"/>
          </w:tcPr>
          <w:p w14:paraId="080E66FB" w14:textId="34703F98" w:rsidR="009C650F" w:rsidRDefault="009C650F" w:rsidP="00BB7EBA">
            <w:pPr>
              <w:spacing w:before="0"/>
              <w:ind w:left="0"/>
            </w:pPr>
            <w:r w:rsidRPr="00FE7B2B">
              <w:t>Varmuusaste</w:t>
            </w:r>
          </w:p>
        </w:tc>
        <w:tc>
          <w:tcPr>
            <w:tcW w:w="1985" w:type="dxa"/>
          </w:tcPr>
          <w:p w14:paraId="2B916D92" w14:textId="77777777" w:rsidR="009C650F" w:rsidRDefault="009C650F" w:rsidP="00BB7EBA">
            <w:pPr>
              <w:spacing w:before="0"/>
              <w:ind w:left="0"/>
            </w:pPr>
          </w:p>
        </w:tc>
        <w:tc>
          <w:tcPr>
            <w:tcW w:w="2693" w:type="dxa"/>
          </w:tcPr>
          <w:p w14:paraId="05255156" w14:textId="514487A7" w:rsidR="009C650F" w:rsidRDefault="009C650F" w:rsidP="00BB7EBA">
            <w:pPr>
              <w:spacing w:before="0"/>
              <w:ind w:left="0"/>
            </w:pPr>
            <w:r w:rsidRPr="00E0040D">
              <w:rPr>
                <w:rFonts w:cs="Arial"/>
                <w:color w:val="000000"/>
                <w:lang w:eastAsia="fi-FI"/>
              </w:rPr>
              <w:t>Hoidon tarpeen varmuusaste</w:t>
            </w:r>
          </w:p>
        </w:tc>
        <w:tc>
          <w:tcPr>
            <w:tcW w:w="1701" w:type="dxa"/>
          </w:tcPr>
          <w:p w14:paraId="03ADF4D0" w14:textId="77D9DBC9" w:rsidR="009C650F" w:rsidRDefault="009C650F" w:rsidP="00BB7EBA">
            <w:pPr>
              <w:spacing w:before="0"/>
              <w:ind w:left="0"/>
            </w:pPr>
            <w:r>
              <w:t>CV</w:t>
            </w:r>
          </w:p>
        </w:tc>
      </w:tr>
      <w:tr w:rsidR="009C650F" w14:paraId="1E633CF4" w14:textId="77777777" w:rsidTr="00D05B0B">
        <w:tc>
          <w:tcPr>
            <w:tcW w:w="8505" w:type="dxa"/>
            <w:gridSpan w:val="4"/>
            <w:shd w:val="clear" w:color="auto" w:fill="FBD4B4" w:themeFill="accent6" w:themeFillTint="66"/>
          </w:tcPr>
          <w:p w14:paraId="07C283F8" w14:textId="1E741310" w:rsidR="009C650F" w:rsidRPr="004C493C" w:rsidRDefault="009C650F" w:rsidP="00BB7EBA">
            <w:pPr>
              <w:spacing w:before="0"/>
              <w:ind w:left="0"/>
              <w:rPr>
                <w:color w:val="7F7F7F" w:themeColor="text1" w:themeTint="80"/>
              </w:rPr>
            </w:pPr>
            <w:r w:rsidRPr="004C493C">
              <w:rPr>
                <w:color w:val="7F7F7F" w:themeColor="text1" w:themeTint="80"/>
              </w:rPr>
              <w:t>THL/Tietosisältö - Hoitotyön toiminto 2013</w:t>
            </w:r>
          </w:p>
        </w:tc>
      </w:tr>
      <w:tr w:rsidR="005B3363" w14:paraId="31F01FBF" w14:textId="77777777" w:rsidTr="00D05B0B">
        <w:tc>
          <w:tcPr>
            <w:tcW w:w="2126" w:type="dxa"/>
          </w:tcPr>
          <w:p w14:paraId="552CD7CD" w14:textId="39842A67" w:rsidR="009C650F" w:rsidRDefault="009C650F" w:rsidP="00BB7EBA">
            <w:pPr>
              <w:spacing w:before="0"/>
              <w:ind w:left="0"/>
            </w:pPr>
            <w:r w:rsidRPr="00FE7B2B">
              <w:t>Hoitotyön toiminto</w:t>
            </w:r>
          </w:p>
        </w:tc>
        <w:tc>
          <w:tcPr>
            <w:tcW w:w="1985" w:type="dxa"/>
          </w:tcPr>
          <w:p w14:paraId="345FB960" w14:textId="21E998D3" w:rsidR="009C650F" w:rsidRDefault="009C650F" w:rsidP="00BB7EBA">
            <w:pPr>
              <w:spacing w:before="0"/>
              <w:ind w:left="0"/>
            </w:pPr>
            <w:r>
              <w:t>Pakollinen</w:t>
            </w:r>
          </w:p>
        </w:tc>
        <w:tc>
          <w:tcPr>
            <w:tcW w:w="2693" w:type="dxa"/>
          </w:tcPr>
          <w:p w14:paraId="575772E9" w14:textId="1E5B91A1" w:rsidR="009C650F" w:rsidRDefault="009C650F" w:rsidP="00BB7EBA">
            <w:pPr>
              <w:spacing w:before="0"/>
              <w:ind w:left="0"/>
            </w:pPr>
            <w:r w:rsidRPr="00E0040D">
              <w:rPr>
                <w:rFonts w:cs="Arial"/>
                <w:color w:val="000000"/>
                <w:lang w:eastAsia="fi-FI"/>
              </w:rPr>
              <w:t>Hoitotyön toiminnon luokka</w:t>
            </w:r>
          </w:p>
        </w:tc>
        <w:tc>
          <w:tcPr>
            <w:tcW w:w="1701" w:type="dxa"/>
          </w:tcPr>
          <w:p w14:paraId="50E04915" w14:textId="7BD1AFCB" w:rsidR="009C650F" w:rsidRDefault="009C650F" w:rsidP="00BB7EBA">
            <w:pPr>
              <w:spacing w:before="0"/>
              <w:ind w:left="0"/>
            </w:pPr>
            <w:r>
              <w:t>CV</w:t>
            </w:r>
          </w:p>
        </w:tc>
      </w:tr>
      <w:tr w:rsidR="005B3363" w14:paraId="1C915886" w14:textId="77777777" w:rsidTr="00D05B0B">
        <w:tc>
          <w:tcPr>
            <w:tcW w:w="2126" w:type="dxa"/>
          </w:tcPr>
          <w:p w14:paraId="5E536F6B" w14:textId="39EE89A8" w:rsidR="009C650F" w:rsidRDefault="009C650F" w:rsidP="00BB7EBA">
            <w:pPr>
              <w:spacing w:before="0"/>
              <w:ind w:left="0"/>
            </w:pPr>
            <w:r w:rsidRPr="00FE7B2B">
              <w:t>Hoitotyön toiminnon kuvaus</w:t>
            </w:r>
          </w:p>
        </w:tc>
        <w:tc>
          <w:tcPr>
            <w:tcW w:w="1985" w:type="dxa"/>
          </w:tcPr>
          <w:p w14:paraId="41E63C01" w14:textId="1998A195" w:rsidR="009C650F" w:rsidRDefault="009C650F" w:rsidP="00BB7EBA">
            <w:pPr>
              <w:spacing w:before="0"/>
              <w:ind w:left="0"/>
            </w:pPr>
            <w:r>
              <w:t>Pakollinen</w:t>
            </w:r>
          </w:p>
        </w:tc>
        <w:tc>
          <w:tcPr>
            <w:tcW w:w="2693" w:type="dxa"/>
          </w:tcPr>
          <w:p w14:paraId="3898CDED" w14:textId="0F23C667" w:rsidR="009C650F" w:rsidRDefault="009C650F" w:rsidP="00BB7EBA">
            <w:pPr>
              <w:spacing w:before="0"/>
              <w:ind w:left="0"/>
            </w:pPr>
            <w:r w:rsidRPr="00E0040D">
              <w:rPr>
                <w:rFonts w:cs="Arial"/>
                <w:color w:val="000000"/>
                <w:lang w:eastAsia="fi-FI"/>
              </w:rPr>
              <w:t>Hoitotyön toiminnon kuvaus</w:t>
            </w:r>
          </w:p>
        </w:tc>
        <w:tc>
          <w:tcPr>
            <w:tcW w:w="1701" w:type="dxa"/>
          </w:tcPr>
          <w:p w14:paraId="5920D596" w14:textId="3651EFAA" w:rsidR="009C650F" w:rsidRDefault="009C650F" w:rsidP="00BB7EBA">
            <w:pPr>
              <w:spacing w:before="0"/>
              <w:ind w:left="0"/>
            </w:pPr>
            <w:r>
              <w:t>ST</w:t>
            </w:r>
          </w:p>
        </w:tc>
      </w:tr>
      <w:tr w:rsidR="009C650F" w14:paraId="40CEF6D5" w14:textId="77777777" w:rsidTr="00D05B0B">
        <w:tc>
          <w:tcPr>
            <w:tcW w:w="8505" w:type="dxa"/>
            <w:gridSpan w:val="4"/>
            <w:shd w:val="clear" w:color="auto" w:fill="FBD4B4" w:themeFill="accent6" w:themeFillTint="66"/>
          </w:tcPr>
          <w:p w14:paraId="6E8A7CE0" w14:textId="335DAB9E" w:rsidR="009C650F" w:rsidRPr="004C493C" w:rsidRDefault="009C650F" w:rsidP="00BB7EBA">
            <w:pPr>
              <w:spacing w:before="0"/>
              <w:ind w:left="0"/>
              <w:rPr>
                <w:color w:val="7F7F7F" w:themeColor="text1" w:themeTint="80"/>
              </w:rPr>
            </w:pPr>
            <w:r w:rsidRPr="004C493C">
              <w:rPr>
                <w:color w:val="7F7F7F" w:themeColor="text1" w:themeTint="80"/>
              </w:rPr>
              <w:t>THL/Tietosisältö - Hoidon tulos 2013</w:t>
            </w:r>
          </w:p>
        </w:tc>
      </w:tr>
      <w:tr w:rsidR="005B3363" w14:paraId="32D27703" w14:textId="77777777" w:rsidTr="00D05B0B">
        <w:tc>
          <w:tcPr>
            <w:tcW w:w="2126" w:type="dxa"/>
          </w:tcPr>
          <w:p w14:paraId="6CDBB68D" w14:textId="2AC00FF2" w:rsidR="009C650F" w:rsidRDefault="009C650F" w:rsidP="00BB7EBA">
            <w:pPr>
              <w:spacing w:before="0"/>
              <w:ind w:left="0"/>
            </w:pPr>
            <w:r w:rsidRPr="00FE7B2B">
              <w:t>Hoidon tulos</w:t>
            </w:r>
          </w:p>
        </w:tc>
        <w:tc>
          <w:tcPr>
            <w:tcW w:w="1985" w:type="dxa"/>
          </w:tcPr>
          <w:p w14:paraId="43F728DF" w14:textId="0F7B9D2F" w:rsidR="009C650F" w:rsidRDefault="009C650F" w:rsidP="00BB7EBA">
            <w:pPr>
              <w:spacing w:before="0"/>
              <w:ind w:left="0"/>
            </w:pPr>
            <w:r>
              <w:t>Pakollinen</w:t>
            </w:r>
          </w:p>
        </w:tc>
        <w:tc>
          <w:tcPr>
            <w:tcW w:w="2693" w:type="dxa"/>
          </w:tcPr>
          <w:p w14:paraId="7BE7D131" w14:textId="25309028" w:rsidR="009C650F" w:rsidRDefault="009C650F" w:rsidP="00BB7EBA">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0751515F" w14:textId="00641C69" w:rsidR="009C650F" w:rsidRDefault="009C650F" w:rsidP="00BB7EBA">
            <w:pPr>
              <w:spacing w:before="0"/>
              <w:ind w:left="0"/>
            </w:pPr>
            <w:r>
              <w:t>CV</w:t>
            </w:r>
          </w:p>
        </w:tc>
      </w:tr>
      <w:tr w:rsidR="005B3363" w14:paraId="20338B62" w14:textId="77777777" w:rsidTr="00D05B0B">
        <w:tc>
          <w:tcPr>
            <w:tcW w:w="2126" w:type="dxa"/>
          </w:tcPr>
          <w:p w14:paraId="28B6B79F" w14:textId="53170ED2" w:rsidR="009C650F" w:rsidRDefault="009C650F" w:rsidP="00BB7EBA">
            <w:pPr>
              <w:spacing w:before="0"/>
              <w:ind w:left="0"/>
            </w:pPr>
            <w:r w:rsidRPr="00FE7B2B">
              <w:t>Hoidon tuloksen arviointi</w:t>
            </w:r>
          </w:p>
        </w:tc>
        <w:tc>
          <w:tcPr>
            <w:tcW w:w="1985" w:type="dxa"/>
          </w:tcPr>
          <w:p w14:paraId="04AF0E14" w14:textId="1449D591" w:rsidR="009C650F" w:rsidRDefault="009C650F" w:rsidP="00BB7EBA">
            <w:pPr>
              <w:spacing w:before="0"/>
              <w:ind w:left="0"/>
            </w:pPr>
            <w:r>
              <w:t>Pakollinen</w:t>
            </w:r>
          </w:p>
        </w:tc>
        <w:tc>
          <w:tcPr>
            <w:tcW w:w="2693" w:type="dxa"/>
          </w:tcPr>
          <w:p w14:paraId="4ABBDB66" w14:textId="36A06249" w:rsidR="009C650F" w:rsidRDefault="009C650F" w:rsidP="00BB7EBA">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23DCB27F" w14:textId="1BA29ED8" w:rsidR="009C650F" w:rsidRDefault="009C650F" w:rsidP="00BB7EBA">
            <w:pPr>
              <w:spacing w:before="0"/>
              <w:ind w:left="0"/>
            </w:pPr>
            <w:r>
              <w:t>ST</w:t>
            </w:r>
          </w:p>
        </w:tc>
      </w:tr>
      <w:tr w:rsidR="005B3363" w14:paraId="0F50C1D8" w14:textId="77777777" w:rsidTr="00D05B0B">
        <w:tc>
          <w:tcPr>
            <w:tcW w:w="2126" w:type="dxa"/>
          </w:tcPr>
          <w:p w14:paraId="128099CE" w14:textId="41E755BF" w:rsidR="009C650F" w:rsidRDefault="009C650F" w:rsidP="00BB7EBA">
            <w:pPr>
              <w:spacing w:before="0"/>
              <w:ind w:left="0"/>
            </w:pPr>
            <w:r w:rsidRPr="00FE7B2B">
              <w:t>Hoidon tuloksen tila</w:t>
            </w:r>
          </w:p>
        </w:tc>
        <w:tc>
          <w:tcPr>
            <w:tcW w:w="1985" w:type="dxa"/>
          </w:tcPr>
          <w:p w14:paraId="6A991EB1" w14:textId="6F92C5B5" w:rsidR="009C650F" w:rsidRDefault="009C650F" w:rsidP="00BB7EBA">
            <w:pPr>
              <w:spacing w:before="0"/>
              <w:ind w:left="0"/>
            </w:pPr>
            <w:r>
              <w:t>Pakollinen</w:t>
            </w:r>
          </w:p>
        </w:tc>
        <w:tc>
          <w:tcPr>
            <w:tcW w:w="2693" w:type="dxa"/>
          </w:tcPr>
          <w:p w14:paraId="0F3B689C" w14:textId="62D1684F" w:rsidR="009C650F" w:rsidRDefault="009C650F" w:rsidP="00BB7EBA">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528E942" w14:textId="48B48EE0" w:rsidR="009C650F" w:rsidRDefault="009C650F" w:rsidP="00BB7EBA">
            <w:pPr>
              <w:spacing w:before="0"/>
              <w:ind w:left="0"/>
            </w:pPr>
            <w:r>
              <w:t>CV</w:t>
            </w:r>
          </w:p>
        </w:tc>
      </w:tr>
      <w:tr w:rsidR="009C650F" w14:paraId="33FDB33E" w14:textId="77777777" w:rsidTr="00D05B0B">
        <w:tc>
          <w:tcPr>
            <w:tcW w:w="8505" w:type="dxa"/>
            <w:gridSpan w:val="4"/>
            <w:shd w:val="clear" w:color="auto" w:fill="FBD4B4" w:themeFill="accent6" w:themeFillTint="66"/>
          </w:tcPr>
          <w:p w14:paraId="1EE3B904" w14:textId="5F9E9955" w:rsidR="009C650F" w:rsidRPr="004C493C" w:rsidRDefault="009C650F" w:rsidP="00BB7EBA">
            <w:pPr>
              <w:spacing w:before="0"/>
              <w:ind w:left="0"/>
              <w:rPr>
                <w:color w:val="7F7F7F" w:themeColor="text1" w:themeTint="80"/>
              </w:rPr>
            </w:pPr>
            <w:r w:rsidRPr="004C493C">
              <w:rPr>
                <w:color w:val="7F7F7F" w:themeColor="text1" w:themeTint="80"/>
              </w:rPr>
              <w:t>THL/Tietosisältö - Hoitoisuus 2013</w:t>
            </w:r>
          </w:p>
        </w:tc>
      </w:tr>
      <w:tr w:rsidR="005B3363" w14:paraId="521F8614" w14:textId="77777777" w:rsidTr="00D05B0B">
        <w:tc>
          <w:tcPr>
            <w:tcW w:w="2126" w:type="dxa"/>
          </w:tcPr>
          <w:p w14:paraId="53576EF9" w14:textId="6ACCF9DB" w:rsidR="009C650F" w:rsidRDefault="009C650F" w:rsidP="00BB7EBA">
            <w:pPr>
              <w:spacing w:before="0"/>
              <w:ind w:left="0"/>
            </w:pPr>
            <w:r w:rsidRPr="00FE7B2B">
              <w:t>Hoitoisuus</w:t>
            </w:r>
          </w:p>
        </w:tc>
        <w:tc>
          <w:tcPr>
            <w:tcW w:w="1985" w:type="dxa"/>
          </w:tcPr>
          <w:p w14:paraId="5C491F19" w14:textId="6CB7AD22" w:rsidR="009C650F" w:rsidRDefault="009C650F" w:rsidP="00BB7EBA">
            <w:pPr>
              <w:spacing w:before="0"/>
              <w:ind w:left="0"/>
            </w:pPr>
            <w:r>
              <w:t>Pakollinen</w:t>
            </w:r>
          </w:p>
        </w:tc>
        <w:tc>
          <w:tcPr>
            <w:tcW w:w="2693" w:type="dxa"/>
          </w:tcPr>
          <w:p w14:paraId="7C3AD759" w14:textId="549A34DA" w:rsidR="009C650F" w:rsidRDefault="009C650F" w:rsidP="00BB7EBA">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7864664B" w14:textId="51D9F766" w:rsidR="009C650F" w:rsidRDefault="009C650F" w:rsidP="00BB7EBA">
            <w:pPr>
              <w:spacing w:before="0"/>
              <w:ind w:left="0"/>
            </w:pPr>
            <w:r>
              <w:t>CV</w:t>
            </w:r>
          </w:p>
        </w:tc>
      </w:tr>
      <w:tr w:rsidR="005B3363" w14:paraId="372B4861" w14:textId="77777777" w:rsidTr="00D05B0B">
        <w:tc>
          <w:tcPr>
            <w:tcW w:w="2126" w:type="dxa"/>
          </w:tcPr>
          <w:p w14:paraId="497BAAC9" w14:textId="3AEA776C" w:rsidR="009C650F" w:rsidRDefault="009C650F" w:rsidP="00BB7EBA">
            <w:pPr>
              <w:spacing w:before="0"/>
              <w:ind w:left="0"/>
            </w:pPr>
            <w:r w:rsidRPr="00FE7B2B">
              <w:t>Hoitoisuuden kuvaus</w:t>
            </w:r>
          </w:p>
        </w:tc>
        <w:tc>
          <w:tcPr>
            <w:tcW w:w="1985" w:type="dxa"/>
          </w:tcPr>
          <w:p w14:paraId="2853C6A0" w14:textId="5D79DF45" w:rsidR="009C650F" w:rsidRDefault="009C650F" w:rsidP="00BB7EBA">
            <w:pPr>
              <w:spacing w:before="0"/>
              <w:ind w:left="0"/>
            </w:pPr>
            <w:r>
              <w:t>Pakollinen</w:t>
            </w:r>
          </w:p>
        </w:tc>
        <w:tc>
          <w:tcPr>
            <w:tcW w:w="2693" w:type="dxa"/>
          </w:tcPr>
          <w:p w14:paraId="30F7A74A" w14:textId="4FF4371C" w:rsidR="009C650F" w:rsidRDefault="009C650F" w:rsidP="00BB7EBA">
            <w:pPr>
              <w:spacing w:before="0"/>
              <w:ind w:left="0"/>
            </w:pPr>
            <w:r w:rsidRPr="00E0040D">
              <w:rPr>
                <w:rFonts w:cs="Arial"/>
                <w:color w:val="000000"/>
                <w:lang w:eastAsia="fi-FI"/>
              </w:rPr>
              <w:t>Hoitoisuuden kuvaus</w:t>
            </w:r>
          </w:p>
        </w:tc>
        <w:tc>
          <w:tcPr>
            <w:tcW w:w="1701" w:type="dxa"/>
          </w:tcPr>
          <w:p w14:paraId="27D9A072" w14:textId="31F4DD98" w:rsidR="009C650F" w:rsidRDefault="009C650F" w:rsidP="00BB7EBA">
            <w:pPr>
              <w:spacing w:before="0"/>
              <w:ind w:left="0"/>
            </w:pPr>
            <w:r>
              <w:t>ST</w:t>
            </w:r>
          </w:p>
        </w:tc>
      </w:tr>
    </w:tbl>
    <w:p w14:paraId="6070F17A" w14:textId="4D7B3CA1" w:rsidR="006036D6" w:rsidRDefault="006036D6" w:rsidP="00BB7EBA">
      <w:pPr>
        <w:spacing w:before="0"/>
        <w:ind w:left="0"/>
      </w:pPr>
    </w:p>
    <w:p w14:paraId="3EEEF5AA" w14:textId="77777777" w:rsidR="00991A4C" w:rsidRPr="00991A4C" w:rsidRDefault="00991A4C" w:rsidP="00F30924"/>
    <w:p w14:paraId="17837EC4" w14:textId="77777777" w:rsidR="004B462C" w:rsidRPr="00864A7F" w:rsidRDefault="004B462C" w:rsidP="00412D77">
      <w:pPr>
        <w:pStyle w:val="Otsikko3"/>
      </w:pPr>
      <w:bookmarkStart w:id="1492" w:name="_Toc369093377"/>
      <w:bookmarkStart w:id="1493" w:name="_Toc390170371"/>
      <w:r w:rsidRPr="00864A7F">
        <w:t>Muita yleisiä rakenteita – ei ydintietoja (lähete/palaute)</w:t>
      </w:r>
      <w:bookmarkEnd w:id="1489"/>
      <w:bookmarkEnd w:id="1490"/>
      <w:bookmarkEnd w:id="1492"/>
      <w:bookmarkEnd w:id="1493"/>
    </w:p>
    <w:p w14:paraId="17837EC5" w14:textId="77777777" w:rsidR="004B462C" w:rsidRPr="00864A7F" w:rsidRDefault="004B462C" w:rsidP="00412D77">
      <w:pPr>
        <w:pStyle w:val="Otsikko4"/>
      </w:pPr>
      <w:bookmarkStart w:id="1494" w:name="_Toc92642406"/>
      <w:r w:rsidRPr="00864A7F">
        <w:t>Sairausloma</w:t>
      </w:r>
      <w:bookmarkEnd w:id="1494"/>
    </w:p>
    <w:p w14:paraId="17837EC6" w14:textId="77777777" w:rsidR="005B5D94" w:rsidRPr="00864A7F" w:rsidRDefault="005B5D94" w:rsidP="005B5D94">
      <w:pPr>
        <w:pStyle w:val="NormaaliP"/>
        <w:ind w:left="1418"/>
        <w:rPr>
          <w:color w:val="000000"/>
        </w:rPr>
      </w:pPr>
      <w:bookmarkStart w:id="1495"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5B5D94">
      <w:pPr>
        <w:pStyle w:val="NormaaliP"/>
        <w:ind w:left="1418"/>
        <w:rPr>
          <w:color w:val="000000"/>
        </w:rPr>
      </w:pPr>
    </w:p>
    <w:p w14:paraId="17837EC8" w14:textId="77777777" w:rsidR="005B5D94" w:rsidRPr="00864A7F" w:rsidRDefault="005B5D94" w:rsidP="005B5D94">
      <w:pPr>
        <w:pStyle w:val="NormaaliP"/>
        <w:ind w:left="1418"/>
        <w:rPr>
          <w:color w:val="000000"/>
        </w:rPr>
      </w:pPr>
      <w:r w:rsidRPr="00864A7F">
        <w:rPr>
          <w:color w:val="000000"/>
        </w:rPr>
        <w:t>Sairausloman ajankohta ilmoitetaan elementissä effectiveTime.</w:t>
      </w:r>
    </w:p>
    <w:p w14:paraId="17837EC9" w14:textId="77777777" w:rsidR="005B5D94" w:rsidRPr="00864A7F" w:rsidRDefault="005B5D94" w:rsidP="005B5D94">
      <w:pPr>
        <w:pStyle w:val="NormaaliP"/>
        <w:ind w:left="1418"/>
        <w:rPr>
          <w:color w:val="000000"/>
        </w:rPr>
      </w:pPr>
      <w:r w:rsidRPr="00864A7F">
        <w:rPr>
          <w:color w:val="000000"/>
        </w:rPr>
        <w:t xml:space="preserve">Sairausloman syy ilmoitetaan tekstinä </w:t>
      </w:r>
      <w:r>
        <w:rPr>
          <w:color w:val="000000"/>
        </w:rPr>
        <w:t>näyttöosiossa. Näyttöosioon viitataan &lt;text&gt;&lt;reference&gt;-rakenteella.</w:t>
      </w:r>
    </w:p>
    <w:p w14:paraId="17837ECA" w14:textId="77777777" w:rsidR="005B5D94" w:rsidRPr="00864A7F" w:rsidRDefault="005B5D94" w:rsidP="005B5D94">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ED5"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EE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EE1" w14:textId="77777777" w:rsidR="004B462C" w:rsidRPr="00864A7F" w:rsidRDefault="004B462C" w:rsidP="00412D77">
      <w:pPr>
        <w:pStyle w:val="Otsikko4"/>
      </w:pPr>
      <w:r w:rsidRPr="00864A7F">
        <w:t>Kuljetusjärjestelyt</w:t>
      </w:r>
      <w:bookmarkEnd w:id="1495"/>
    </w:p>
    <w:p w14:paraId="17837EE2" w14:textId="77777777" w:rsidR="00F81334" w:rsidRPr="00864A7F" w:rsidRDefault="00F81334" w:rsidP="00F81334">
      <w:pPr>
        <w:pStyle w:val="NormaaliP"/>
        <w:tabs>
          <w:tab w:val="left" w:pos="4253"/>
          <w:tab w:val="left" w:pos="5954"/>
        </w:tabs>
        <w:ind w:left="1418"/>
      </w:pPr>
      <w:r w:rsidRPr="00864A7F">
        <w:t>Kuljetusjärjestelyt:</w:t>
      </w:r>
      <w:r w:rsidRPr="00864A7F">
        <w:tab/>
        <w:t>kenttäkoodi: 27</w:t>
      </w:r>
      <w:r w:rsidRPr="00864A7F">
        <w:tab/>
        <w:t xml:space="preserve">koodisto: 1.2.246.537.6.12.2002.124 </w:t>
      </w:r>
    </w:p>
    <w:p w14:paraId="17837EE3" w14:textId="77777777" w:rsidR="00F81334" w:rsidRPr="00864A7F" w:rsidRDefault="00F81334" w:rsidP="00F81334">
      <w:pPr>
        <w:pStyle w:val="NormaaliP"/>
        <w:tabs>
          <w:tab w:val="left" w:pos="4253"/>
          <w:tab w:val="left" w:pos="5954"/>
        </w:tabs>
        <w:ind w:left="1418"/>
      </w:pPr>
      <w:r w:rsidRPr="00864A7F">
        <w:t>Kuljetustapa:</w:t>
      </w:r>
      <w:r w:rsidRPr="00864A7F">
        <w:tab/>
        <w:t xml:space="preserve">kenttäkoodi 27.1 </w:t>
      </w:r>
      <w:r w:rsidRPr="00864A7F">
        <w:tab/>
        <w:t xml:space="preserve">koodisto: 1.2.246.537.6.12.2002.124 </w:t>
      </w:r>
    </w:p>
    <w:p w14:paraId="17837EE4" w14:textId="77777777" w:rsidR="00F81334" w:rsidRPr="00864A7F" w:rsidRDefault="00F81334" w:rsidP="00F81334">
      <w:pPr>
        <w:pStyle w:val="NormaaliP"/>
        <w:tabs>
          <w:tab w:val="left" w:pos="4253"/>
          <w:tab w:val="left" w:pos="5954"/>
        </w:tabs>
        <w:ind w:left="1418"/>
      </w:pPr>
      <w:r w:rsidRPr="00864A7F">
        <w:t>Saattotarve:</w:t>
      </w:r>
      <w:r w:rsidRPr="00864A7F">
        <w:tab/>
        <w:t xml:space="preserve">kenttäkoodi 27.2 </w:t>
      </w:r>
      <w:r w:rsidRPr="00864A7F">
        <w:tab/>
        <w:t xml:space="preserve">koodisto: 1.2.246.537.6.12.2002.124 </w:t>
      </w:r>
    </w:p>
    <w:p w14:paraId="17837EE5" w14:textId="77777777" w:rsidR="00F81334" w:rsidRPr="00864A7F" w:rsidRDefault="00F81334" w:rsidP="00F81334">
      <w:pPr>
        <w:pStyle w:val="NormaaliP"/>
        <w:tabs>
          <w:tab w:val="left" w:pos="4253"/>
          <w:tab w:val="left" w:pos="5954"/>
        </w:tabs>
        <w:ind w:left="1418"/>
      </w:pPr>
      <w:r w:rsidRPr="00864A7F">
        <w:t>Kuljetuksen KELA-korvaus:</w:t>
      </w:r>
      <w:r w:rsidRPr="00864A7F">
        <w:tab/>
        <w:t xml:space="preserve">kenttäkoodi 27.3 koodisto: 1.2.246.537.6.12.2002.124 </w:t>
      </w:r>
    </w:p>
    <w:p w14:paraId="17837EE6" w14:textId="77777777" w:rsidR="00F81334" w:rsidRPr="00864A7F" w:rsidRDefault="00F81334" w:rsidP="00F81334">
      <w:pPr>
        <w:pStyle w:val="NormaaliP"/>
        <w:tabs>
          <w:tab w:val="left" w:pos="4253"/>
          <w:tab w:val="left" w:pos="5954"/>
        </w:tabs>
        <w:ind w:left="1418"/>
      </w:pPr>
      <w:r w:rsidRPr="00864A7F">
        <w:t xml:space="preserve">Kuljetuksen lähtöpaikka: </w:t>
      </w:r>
      <w:r w:rsidRPr="00864A7F">
        <w:tab/>
        <w:t xml:space="preserve">kenttäkoodi 27.4 koodisto: 1.2.246.537.6.12.2002.124 </w:t>
      </w:r>
    </w:p>
    <w:p w14:paraId="17837EE7" w14:textId="77777777" w:rsidR="00F81334" w:rsidRPr="00864A7F" w:rsidRDefault="00F81334" w:rsidP="00F81334">
      <w:pPr>
        <w:pStyle w:val="NormaaliP"/>
        <w:tabs>
          <w:tab w:val="left" w:pos="4253"/>
          <w:tab w:val="left" w:pos="5954"/>
        </w:tabs>
        <w:ind w:left="1418"/>
      </w:pPr>
      <w:r w:rsidRPr="00864A7F">
        <w:t xml:space="preserve">Kuljetuksen määränpää: </w:t>
      </w:r>
      <w:r w:rsidRPr="00864A7F">
        <w:tab/>
        <w:t xml:space="preserve">kenttäkoodi 27.5 </w:t>
      </w:r>
      <w:r w:rsidRPr="00864A7F">
        <w:tab/>
        <w:t xml:space="preserve">koodisto: 1.2.246.537.6.12.2002.124 </w:t>
      </w:r>
    </w:p>
    <w:p w14:paraId="17837EE8" w14:textId="77777777" w:rsidR="00F81334" w:rsidRPr="00864A7F" w:rsidRDefault="00F81334" w:rsidP="00F81334">
      <w:pPr>
        <w:pStyle w:val="NormaaliP"/>
        <w:ind w:left="1418"/>
      </w:pPr>
    </w:p>
    <w:p w14:paraId="17837EE9" w14:textId="77777777" w:rsidR="00F81334" w:rsidRPr="00864A7F" w:rsidRDefault="00F81334" w:rsidP="00F81334">
      <w:pPr>
        <w:pStyle w:val="NormaaliP"/>
        <w:ind w:left="1418"/>
      </w:pPr>
      <w:r w:rsidRPr="00864A7F">
        <w:t>Kuljetustunnus ilmoitetaan OID-tunnuksella id-elementissä. Kuljetustunnuksena käytetään logistiikan OID-sarjaa, jossa solmutyyppinä on 17, esim.  root=”1.2.246.10.15675350.17”, extension=”2004.44”.</w:t>
      </w:r>
    </w:p>
    <w:p w14:paraId="17837EEA" w14:textId="77777777" w:rsidR="00F81334" w:rsidRPr="00864A7F" w:rsidRDefault="00F81334" w:rsidP="00F81334">
      <w:pPr>
        <w:pStyle w:val="NormaaliP"/>
        <w:ind w:left="1418"/>
      </w:pPr>
    </w:p>
    <w:p w14:paraId="17837EEB" w14:textId="77777777" w:rsidR="00F81334" w:rsidRPr="00864A7F" w:rsidRDefault="00F81334" w:rsidP="00F81334">
      <w:pPr>
        <w:pStyle w:val="NormaaliP"/>
        <w:ind w:left="1418"/>
      </w:pPr>
    </w:p>
    <w:p w14:paraId="17837EEC" w14:textId="77777777" w:rsidR="00F81334" w:rsidRPr="00864A7F" w:rsidRDefault="00F81334" w:rsidP="00F81334">
      <w:pPr>
        <w:pStyle w:val="NormaaliP"/>
        <w:ind w:left="1418"/>
      </w:pPr>
      <w:r w:rsidRPr="00864A7F">
        <w:t>Kuljetusjärjestelyjen tila ilmoitetaan observation-elementin moodCodella (korvaa HL7-taulun 224):</w:t>
      </w:r>
    </w:p>
    <w:p w14:paraId="17837EED" w14:textId="77777777" w:rsidR="00F81334" w:rsidRPr="00864A7F" w:rsidRDefault="00F81334" w:rsidP="00F81334">
      <w:pPr>
        <w:pStyle w:val="NormaaliP"/>
        <w:ind w:left="1418"/>
      </w:pPr>
    </w:p>
    <w:p w14:paraId="17837EEE" w14:textId="77777777" w:rsidR="00F81334" w:rsidRPr="00864A7F" w:rsidRDefault="00F81334" w:rsidP="00F81334">
      <w:pPr>
        <w:pStyle w:val="NormaaliP"/>
        <w:ind w:left="1418"/>
      </w:pPr>
      <w:r w:rsidRPr="00864A7F">
        <w:tab/>
        <w:t>RQQ</w:t>
      </w:r>
      <w:r w:rsidRPr="00864A7F">
        <w:tab/>
        <w:t>Kuljetus tarvitaan</w:t>
      </w:r>
    </w:p>
    <w:p w14:paraId="17837EEF" w14:textId="77777777" w:rsidR="00F81334" w:rsidRPr="00864A7F" w:rsidRDefault="00F81334" w:rsidP="00F81334">
      <w:pPr>
        <w:pStyle w:val="NormaaliP"/>
        <w:ind w:left="1418"/>
      </w:pPr>
      <w:r w:rsidRPr="00864A7F">
        <w:tab/>
        <w:t>INT</w:t>
      </w:r>
      <w:r w:rsidRPr="00864A7F">
        <w:tab/>
        <w:t>Kuljetus on suunniteltu</w:t>
      </w:r>
    </w:p>
    <w:p w14:paraId="17837EF0" w14:textId="77777777" w:rsidR="00F81334" w:rsidRPr="00864A7F" w:rsidRDefault="00F81334" w:rsidP="00F81334">
      <w:pPr>
        <w:pStyle w:val="NormaaliP"/>
        <w:ind w:left="1418"/>
      </w:pPr>
      <w:r w:rsidRPr="00864A7F">
        <w:tab/>
        <w:t>PRMS</w:t>
      </w:r>
      <w:r w:rsidRPr="00864A7F">
        <w:tab/>
        <w:t>Kuljetus on varattu</w:t>
      </w:r>
    </w:p>
    <w:p w14:paraId="17837EF1" w14:textId="77777777" w:rsidR="00F81334" w:rsidRPr="00864A7F" w:rsidRDefault="00F81334" w:rsidP="00F81334">
      <w:pPr>
        <w:pStyle w:val="NormaaliP"/>
        <w:ind w:left="1418"/>
      </w:pPr>
    </w:p>
    <w:p w14:paraId="4360F570" w14:textId="77777777" w:rsidR="008A4269" w:rsidRPr="00D2469E" w:rsidRDefault="00F81334" w:rsidP="00F81334">
      <w:pPr>
        <w:pStyle w:val="NormaaliP"/>
        <w:ind w:left="1418"/>
      </w:pPr>
      <w:r w:rsidRPr="00864A7F">
        <w:t xml:space="preserve">Kuljetuksesta vastaavan tahon OID (lähettävä laitos, vastaanottava laitos, potilas) ilmoitetaan </w:t>
      </w:r>
      <w:r w:rsidR="00967CDB" w:rsidRPr="00D2469E">
        <w:t xml:space="preserve">seuraavassa elementissä: </w:t>
      </w:r>
    </w:p>
    <w:p w14:paraId="17837EF3" w14:textId="79B4AD1D" w:rsidR="00F81334" w:rsidRPr="00397891" w:rsidRDefault="00967CDB" w:rsidP="00F81334">
      <w:pPr>
        <w:pStyle w:val="NormaaliP"/>
        <w:ind w:left="1418"/>
        <w:rPr>
          <w:lang w:val="en-US"/>
        </w:rPr>
      </w:pPr>
      <w:r w:rsidRPr="00397891">
        <w:rPr>
          <w:lang w:val="en-US"/>
        </w:rPr>
        <w:t>&lt;author&gt;&lt;assignedAuthor&gt;&lt;id root="" extension=""/&gt;</w:t>
      </w:r>
    </w:p>
    <w:p w14:paraId="17837EF4" w14:textId="77777777" w:rsidR="00F81334" w:rsidRPr="00397891" w:rsidRDefault="00F81334" w:rsidP="00F81334">
      <w:pPr>
        <w:pStyle w:val="NormaaliP"/>
        <w:ind w:left="1418"/>
        <w:rPr>
          <w:lang w:val="en-US"/>
        </w:rPr>
      </w:pPr>
    </w:p>
    <w:p w14:paraId="17837EF5" w14:textId="77777777" w:rsidR="00F81334" w:rsidRPr="00864A7F" w:rsidRDefault="00F81334" w:rsidP="00F81334">
      <w:pPr>
        <w:pStyle w:val="NormaaliP"/>
        <w:ind w:left="1418"/>
      </w:pPr>
      <w:r w:rsidRPr="00864A7F">
        <w:t>Kuljetuksen kohde ilmoitetaan value-elementissä (hoito, jatkohoito, koti), koodisto on 1.2.246.537.5.40016.2003.</w:t>
      </w:r>
    </w:p>
    <w:p w14:paraId="17837EF6" w14:textId="77777777" w:rsidR="00F81334" w:rsidRPr="00864A7F" w:rsidRDefault="00F81334" w:rsidP="00F81334">
      <w:pPr>
        <w:pStyle w:val="NormaaliP"/>
        <w:ind w:left="1418"/>
      </w:pPr>
    </w:p>
    <w:p w14:paraId="17837EF7" w14:textId="77777777" w:rsidR="00F81334" w:rsidRPr="00864A7F" w:rsidRDefault="00F81334" w:rsidP="00F81334">
      <w:pPr>
        <w:pStyle w:val="NormaaliP"/>
        <w:ind w:left="1418"/>
      </w:pPr>
      <w:r w:rsidRPr="00864A7F">
        <w:t>Kuljetustapa ilmoitetaan omassa observation-komponentissaan elementissä value koodistolla 1.2.246.537.5.124.1997.</w:t>
      </w:r>
    </w:p>
    <w:p w14:paraId="17837EF8" w14:textId="77777777" w:rsidR="00F81334" w:rsidRPr="00864A7F" w:rsidRDefault="00F81334" w:rsidP="00F81334">
      <w:pPr>
        <w:pStyle w:val="NormaaliP"/>
        <w:ind w:left="1418"/>
      </w:pPr>
    </w:p>
    <w:p w14:paraId="17837EF9" w14:textId="77777777" w:rsidR="00F81334" w:rsidRPr="00864A7F" w:rsidRDefault="00F81334" w:rsidP="00F81334">
      <w:pPr>
        <w:pStyle w:val="NormaaliP"/>
        <w:ind w:left="1418"/>
      </w:pPr>
      <w:r w:rsidRPr="00864A7F">
        <w:t>Saattotarve ilmoitetaan omassa observation-komponentissaan elementissä value koodistolla 1.2.246.537.5.225.1997.</w:t>
      </w:r>
    </w:p>
    <w:p w14:paraId="17837EFA" w14:textId="77777777" w:rsidR="00F81334" w:rsidRPr="00864A7F" w:rsidRDefault="00F81334" w:rsidP="00F81334">
      <w:pPr>
        <w:pStyle w:val="NormaaliP"/>
        <w:ind w:left="1418"/>
      </w:pPr>
    </w:p>
    <w:p w14:paraId="17837EFB" w14:textId="77777777" w:rsidR="00F81334" w:rsidRPr="00864A7F" w:rsidRDefault="00F81334" w:rsidP="00F81334">
      <w:pPr>
        <w:pStyle w:val="NormaaliP"/>
        <w:ind w:left="1418"/>
      </w:pPr>
      <w:r w:rsidRPr="00864A7F">
        <w:t>Kuljetuksen KELA-korvaus ilmoitetaan omassa observation-komponentissaan elementissä value, tietotyyppi on PQ, jolloin euromäärä on attribuutissa value.</w:t>
      </w:r>
    </w:p>
    <w:p w14:paraId="17837EFC" w14:textId="77777777" w:rsidR="00F81334" w:rsidRPr="00864A7F" w:rsidRDefault="00F81334" w:rsidP="00F81334">
      <w:pPr>
        <w:pStyle w:val="NormaaliP"/>
        <w:ind w:left="1418"/>
      </w:pPr>
    </w:p>
    <w:p w14:paraId="17837EFD" w14:textId="72672601" w:rsidR="00F81334" w:rsidRPr="00864A7F" w:rsidRDefault="00F81334" w:rsidP="00F81334">
      <w:pPr>
        <w:pStyle w:val="NormaaliP"/>
        <w:ind w:left="1418"/>
      </w:pPr>
      <w:r w:rsidRPr="00864A7F">
        <w:t xml:space="preserve">Lähtöpaikan ja määränpään tiedot ilmoitetaan omassa observation-komponentissaan. Arvioitu lähtöaika ja saapumisaika sijoitetaan elementtiin effectiveTime, attribuutti value. </w:t>
      </w:r>
      <w:r w:rsidR="00864599">
        <w:t>&lt;text&gt;&lt;refe</w:t>
      </w:r>
      <w:r>
        <w:t xml:space="preserve">rence&gt;-rakentella viitataan näyttöosioon, jonne </w:t>
      </w:r>
      <w:r w:rsidRPr="00864A7F">
        <w:t xml:space="preserve"> sijoitetaan lyhyt selite lähtö- tai kohdepaikasta. Kuljetuksen lähtöpaikka ja määränpää ilmoitetaan author-elementin avulla.  &lt;author&gt;&lt;assignedAuthor&gt;&lt;id&gt; on lähtöpaikan tai määränpään palvelunantajan OID-koodi (jos sellainen on olemassa). Osoite ilmoitetaan elementissä addr ja puhelinnumero elementissä telecom.</w:t>
      </w:r>
    </w:p>
    <w:p w14:paraId="17837EFE" w14:textId="77777777" w:rsidR="00F81334" w:rsidRPr="00864A7F" w:rsidRDefault="00F81334" w:rsidP="00F81334">
      <w:pPr>
        <w:pStyle w:val="NormaaliP"/>
        <w:ind w:left="1418"/>
      </w:pPr>
    </w:p>
    <w:p w14:paraId="17837EFF" w14:textId="77777777" w:rsidR="00F81334" w:rsidRPr="00F81334" w:rsidRDefault="00F81334" w:rsidP="00F81334">
      <w:pPr>
        <w:pStyle w:val="NormaaliP"/>
        <w:ind w:left="1418"/>
      </w:pPr>
      <w:r w:rsidRPr="00864A7F">
        <w:t xml:space="preserve">Kuljetusteksti sijoitetaan narrative-osuuteen, jonne viitataan </w:t>
      </w:r>
      <w:r w:rsidRPr="00F81334">
        <w:t>&lt;text&gt;&lt;reference&gt;-rakenteella.</w:t>
      </w:r>
    </w:p>
    <w:p w14:paraId="17837F00" w14:textId="77777777" w:rsidR="00F81334" w:rsidRPr="00F81334" w:rsidRDefault="00F81334" w:rsidP="00F81334">
      <w:pPr>
        <w:pStyle w:val="NormaaliP"/>
        <w:ind w:left="1418"/>
      </w:pPr>
    </w:p>
    <w:p w14:paraId="17837F0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F81334">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0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0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3.2.15 Kuljetusjärjestelyt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0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0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0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0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0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F0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0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0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0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displayName</w:t>
      </w:r>
      <w:r w:rsidRPr="00B206A3">
        <w:rPr>
          <w:rFonts w:ascii="Arial" w:hAnsi="Arial" w:cs="Arial"/>
          <w:color w:val="0000FF"/>
          <w:sz w:val="20"/>
          <w:highlight w:val="white"/>
          <w:lang w:val="en-GB" w:eastAsia="fi-FI"/>
        </w:rPr>
        <w:t>=""&gt;</w:t>
      </w:r>
    </w:p>
    <w:p w14:paraId="17837F0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0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F1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F1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1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1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3.2.1 </w:t>
      </w:r>
      <w:r w:rsidRPr="00B206A3">
        <w:rPr>
          <w:rFonts w:ascii="Arial" w:hAnsi="Arial" w:cs="Arial"/>
          <w:color w:val="0000FF"/>
          <w:sz w:val="20"/>
          <w:highlight w:val="white"/>
          <w:lang w:val="en-GB" w:eastAsia="fi-FI"/>
        </w:rPr>
        <w:t>--&gt;</w:t>
      </w:r>
    </w:p>
    <w:p w14:paraId="17837F1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Kuljetustapa</w:t>
      </w:r>
      <w:r w:rsidRPr="00B206A3">
        <w:rPr>
          <w:rFonts w:ascii="Arial" w:hAnsi="Arial" w:cs="Arial"/>
          <w:color w:val="0000FF"/>
          <w:sz w:val="20"/>
          <w:highlight w:val="white"/>
          <w:lang w:val="en-GB" w:eastAsia="fi-FI"/>
        </w:rPr>
        <w:t>--&gt;</w:t>
      </w:r>
    </w:p>
    <w:p w14:paraId="17837F1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1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1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1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1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1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1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1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Saattotarve</w:t>
      </w:r>
      <w:r w:rsidRPr="00B206A3">
        <w:rPr>
          <w:rFonts w:ascii="Arial" w:hAnsi="Arial" w:cs="Arial"/>
          <w:color w:val="0000FF"/>
          <w:sz w:val="20"/>
          <w:highlight w:val="white"/>
          <w:lang w:val="en-GB" w:eastAsia="fi-FI"/>
        </w:rPr>
        <w:t>--&gt;</w:t>
      </w:r>
    </w:p>
    <w:p w14:paraId="17837F1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1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p>
    <w:p w14:paraId="17837F2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w:t>
      </w:r>
      <w:r w:rsidRPr="00B206A3">
        <w:rPr>
          <w:rFonts w:ascii="Arial" w:hAnsi="Arial" w:cs="Arial"/>
          <w:color w:val="000000"/>
          <w:sz w:val="20"/>
          <w:highlight w:val="white"/>
          <w:lang w:val="en-GB" w:eastAsia="fi-FI"/>
        </w:rPr>
        <w:t>1.2.246.777.5.40016.2003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KELA-korvaus</w:t>
      </w:r>
      <w:r w:rsidRPr="00B206A3">
        <w:rPr>
          <w:rFonts w:ascii="Arial" w:hAnsi="Arial" w:cs="Arial"/>
          <w:color w:val="0000FF"/>
          <w:sz w:val="20"/>
          <w:highlight w:val="white"/>
          <w:lang w:val="en-GB" w:eastAsia="fi-FI"/>
        </w:rPr>
        <w:t>--&gt;</w:t>
      </w:r>
    </w:p>
    <w:p w14:paraId="17837F2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2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2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27.3</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2A"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2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2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MO</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currency</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"/&gt;</w:t>
      </w:r>
    </w:p>
    <w:p w14:paraId="17837F2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2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2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Kuljetuksen lähtöpaikka</w:t>
      </w:r>
      <w:r w:rsidRPr="00B206A3">
        <w:rPr>
          <w:rFonts w:ascii="Arial" w:hAnsi="Arial" w:cs="Arial"/>
          <w:color w:val="0000FF"/>
          <w:sz w:val="20"/>
          <w:highlight w:val="white"/>
          <w:lang w:val="en-GB" w:eastAsia="fi-FI"/>
        </w:rPr>
        <w:t>--&gt;</w:t>
      </w:r>
    </w:p>
    <w:p w14:paraId="17837F3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3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2"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3"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4"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200</w:t>
      </w:r>
      <w:r w:rsidRPr="00E727FC">
        <w:rPr>
          <w:rFonts w:ascii="Arial" w:hAnsi="Arial" w:cs="Arial"/>
          <w:color w:val="0000FF"/>
          <w:sz w:val="20"/>
          <w:highlight w:val="white"/>
          <w:lang w:val="en-US"/>
        </w:rPr>
        <w:t>"/&gt;</w:t>
      </w:r>
    </w:p>
    <w:p w14:paraId="17837F35"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3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3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38"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39"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3A"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8080"/>
          <w:sz w:val="20"/>
          <w:highlight w:val="white"/>
          <w:lang w:val="en-GB" w:eastAsia="fi-FI"/>
        </w:rPr>
        <w:t>Kuljetuksen määränpää</w:t>
      </w:r>
      <w:r w:rsidRPr="0012050C">
        <w:rPr>
          <w:rFonts w:ascii="Arial" w:hAnsi="Arial" w:cs="Arial"/>
          <w:color w:val="0000FF"/>
          <w:sz w:val="20"/>
          <w:highlight w:val="white"/>
          <w:lang w:val="en-GB" w:eastAsia="fi-FI"/>
        </w:rPr>
        <w:t>--&gt;</w:t>
      </w:r>
    </w:p>
    <w:p w14:paraId="17837F3B" w14:textId="77777777" w:rsidR="00F81334" w:rsidRPr="0012050C"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FF"/>
          <w:sz w:val="20"/>
          <w:highlight w:val="white"/>
          <w:lang w:val="en-GB" w:eastAsia="fi-FI"/>
        </w:rPr>
        <w:t>&lt;</w:t>
      </w:r>
      <w:r w:rsidRPr="0012050C">
        <w:rPr>
          <w:rFonts w:ascii="Arial" w:hAnsi="Arial" w:cs="Arial"/>
          <w:color w:val="800000"/>
          <w:sz w:val="20"/>
          <w:highlight w:val="white"/>
          <w:lang w:val="en-GB" w:eastAsia="fi-FI"/>
        </w:rPr>
        <w:t>entryRelationship</w:t>
      </w:r>
      <w:r w:rsidRPr="0012050C">
        <w:rPr>
          <w:rFonts w:ascii="Arial" w:hAnsi="Arial" w:cs="Arial"/>
          <w:color w:val="FF0000"/>
          <w:sz w:val="20"/>
          <w:highlight w:val="white"/>
          <w:lang w:val="en-GB" w:eastAsia="fi-FI"/>
        </w:rPr>
        <w:t xml:space="preserve"> typeCode</w:t>
      </w:r>
      <w:r w:rsidRPr="0012050C">
        <w:rPr>
          <w:rFonts w:ascii="Arial" w:hAnsi="Arial" w:cs="Arial"/>
          <w:color w:val="0000FF"/>
          <w:sz w:val="20"/>
          <w:highlight w:val="white"/>
          <w:lang w:val="en-GB" w:eastAsia="fi-FI"/>
        </w:rPr>
        <w:t>="</w:t>
      </w:r>
      <w:r w:rsidRPr="0012050C">
        <w:rPr>
          <w:rFonts w:ascii="Arial" w:hAnsi="Arial" w:cs="Arial"/>
          <w:color w:val="000000"/>
          <w:sz w:val="20"/>
          <w:highlight w:val="white"/>
          <w:lang w:val="en-GB" w:eastAsia="fi-FI"/>
        </w:rPr>
        <w:t>COMP</w:t>
      </w:r>
      <w:r w:rsidRPr="0012050C">
        <w:rPr>
          <w:rFonts w:ascii="Arial" w:hAnsi="Arial" w:cs="Arial"/>
          <w:color w:val="0000FF"/>
          <w:sz w:val="20"/>
          <w:highlight w:val="white"/>
          <w:lang w:val="en-GB" w:eastAsia="fi-FI"/>
        </w:rPr>
        <w:t>"&gt;</w:t>
      </w:r>
    </w:p>
    <w:p w14:paraId="17837F3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12050C">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3D"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27.5</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"/&gt;</w:t>
      </w:r>
    </w:p>
    <w:p w14:paraId="17837F3E"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text/xml</w:t>
      </w:r>
      <w:r w:rsidRPr="00E727FC">
        <w:rPr>
          <w:rFonts w:ascii="Arial" w:hAnsi="Arial" w:cs="Arial"/>
          <w:color w:val="0000FF"/>
          <w:sz w:val="20"/>
          <w:highlight w:val="white"/>
          <w:lang w:val="en-US"/>
        </w:rPr>
        <w:t>"&gt;</w:t>
      </w:r>
    </w:p>
    <w:p w14:paraId="17837F3F"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F40" w14:textId="77777777" w:rsidR="00F81334" w:rsidRPr="0009036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F4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F4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w:t>
      </w:r>
      <w:r w:rsidRPr="00B206A3">
        <w:rPr>
          <w:rFonts w:ascii="Arial" w:hAnsi="Arial" w:cs="Arial"/>
          <w:color w:val="0000FF"/>
          <w:sz w:val="20"/>
          <w:highlight w:val="white"/>
          <w:lang w:val="en-GB" w:eastAsia="fi-FI"/>
        </w:rPr>
        <w:t>--&gt;</w:t>
      </w:r>
    </w:p>
    <w:p w14:paraId="17837F4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4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4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47"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F48" w14:textId="77777777" w:rsidR="00F81334"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F49" w14:textId="77777777" w:rsidR="00F81334" w:rsidRDefault="00F81334" w:rsidP="00412D77">
      <w:pPr>
        <w:pStyle w:val="Otsikko4"/>
        <w:rPr>
          <w:highlight w:val="white"/>
          <w:lang w:eastAsia="fi-FI"/>
        </w:rPr>
      </w:pPr>
      <w:r>
        <w:rPr>
          <w:highlight w:val="white"/>
          <w:lang w:eastAsia="fi-FI"/>
        </w:rPr>
        <w:t>Jonoon asettaminen</w:t>
      </w:r>
    </w:p>
    <w:p w14:paraId="17837F4A" w14:textId="77777777" w:rsidR="00F81334" w:rsidRPr="00864A7F" w:rsidRDefault="00F81334" w:rsidP="00F81334">
      <w:pPr>
        <w:pStyle w:val="NormaaliP"/>
        <w:ind w:left="1418"/>
      </w:pPr>
      <w:r w:rsidRPr="00864A7F">
        <w:t>Jonoon asettaminen:</w:t>
      </w:r>
      <w:r w:rsidRPr="00864A7F">
        <w:tab/>
        <w:t>kenttäkoodi: 10</w:t>
      </w:r>
      <w:r w:rsidRPr="00864A7F">
        <w:tab/>
      </w:r>
      <w:r w:rsidRPr="00864A7F">
        <w:tab/>
      </w:r>
      <w:r w:rsidRPr="00864A7F">
        <w:tab/>
        <w:t>koodisto: 1.2.246.537.6.12.999.2003</w:t>
      </w:r>
    </w:p>
    <w:p w14:paraId="17837F4B" w14:textId="77777777" w:rsidR="00F81334" w:rsidRPr="00864A7F" w:rsidRDefault="00F81334" w:rsidP="00F81334">
      <w:pPr>
        <w:pStyle w:val="NormaaliP"/>
      </w:pPr>
    </w:p>
    <w:p w14:paraId="17837F4C" w14:textId="77777777" w:rsidR="00F81334" w:rsidRPr="00864A7F" w:rsidRDefault="00F81334" w:rsidP="00F81334">
      <w:pPr>
        <w:pStyle w:val="NormaaliP"/>
        <w:ind w:left="1418"/>
      </w:pPr>
      <w:r w:rsidRPr="00864A7F">
        <w:t>Jonoon asettamisen ajankohta ilmoitetaan effectiveTime-elementissä ja mahdollinen jonotunnus id-elementissä  OID-koodilla (root ja extension). Hoitojonossa solmutyyppi on 15, esim. root=”1.2.246.10.15675350.15”, extension=”2004.345”.</w:t>
      </w:r>
    </w:p>
    <w:p w14:paraId="17837F4D" w14:textId="77777777" w:rsidR="00F81334" w:rsidRPr="00864A7F" w:rsidRDefault="00F81334" w:rsidP="00F81334">
      <w:pPr>
        <w:pStyle w:val="NormaaliP"/>
        <w:ind w:left="1418"/>
      </w:pPr>
    </w:p>
    <w:p w14:paraId="17837F4E" w14:textId="77777777" w:rsidR="00F81334" w:rsidRPr="00864A7F" w:rsidRDefault="00F81334" w:rsidP="00F81334">
      <w:pPr>
        <w:pStyle w:val="NormaaliP"/>
        <w:ind w:left="1418"/>
      </w:pPr>
      <w:r w:rsidRPr="00864A7F">
        <w:t>Jos jonotetaan johonkin, voidaan kaikissa act:eissä (observation-tutkimus, procedure-leikkaus tai toimenpide, encounter - suunniteltu käynti) käyttää seuraavaa alikomponenttirakennetta:</w:t>
      </w:r>
    </w:p>
    <w:p w14:paraId="17837F4F" w14:textId="77777777" w:rsidR="00F81334" w:rsidRPr="00864A7F" w:rsidRDefault="00F81334" w:rsidP="00F81334">
      <w:pPr>
        <w:pStyle w:val="NormaaliP"/>
        <w:ind w:left="1418"/>
      </w:pPr>
    </w:p>
    <w:p w14:paraId="17837F5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5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F5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Jonoon asettaminen</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F5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31.1.2006 Kaihijono</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F55"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F56"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F57"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lang w:val="en-GB" w:eastAsia="fi-FI"/>
        </w:rPr>
        <w:t>&lt;procedure classCode="PROC" moodCode="INT"&gt;</w:t>
      </w:r>
    </w:p>
    <w:p w14:paraId="17837F58"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FF"/>
          <w:sz w:val="20"/>
          <w:lang w:eastAsia="fi-FI"/>
        </w:rPr>
        <w:t>&lt;!-- Toimenpiteen koodi ja nimi displayName attribuutissa --&gt;</w:t>
      </w:r>
    </w:p>
    <w:p w14:paraId="17837F59"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code</w:t>
      </w:r>
      <w:r w:rsidRPr="00864A7F">
        <w:rPr>
          <w:rFonts w:ascii="Arial" w:hAnsi="Arial" w:cs="Arial"/>
          <w:color w:val="0000FF"/>
          <w:sz w:val="20"/>
          <w:highlight w:val="white"/>
          <w:lang w:eastAsia="fi-FI"/>
        </w:rPr>
        <w:t>="xx"</w:t>
      </w:r>
      <w:r w:rsidRPr="00864A7F">
        <w:rPr>
          <w:rFonts w:ascii="Arial" w:hAnsi="Arial" w:cs="Arial"/>
          <w:color w:val="FF0000"/>
          <w:sz w:val="20"/>
          <w:highlight w:val="white"/>
          <w:lang w:eastAsia="fi-FI"/>
        </w:rPr>
        <w:t xml:space="preserve"> codeSystem</w:t>
      </w:r>
      <w:r w:rsidRPr="00864A7F">
        <w:rPr>
          <w:rFonts w:ascii="Arial" w:hAnsi="Arial" w:cs="Arial"/>
          <w:color w:val="0000FF"/>
          <w:sz w:val="20"/>
          <w:highlight w:val="white"/>
          <w:lang w:eastAsia="fi-FI"/>
        </w:rPr>
        <w:t>="</w:t>
      </w:r>
      <w:r w:rsidRPr="00864A7F">
        <w:rPr>
          <w:rFonts w:ascii="Arial" w:hAnsi="Arial" w:cs="Arial"/>
          <w:color w:val="0000FF"/>
          <w:sz w:val="20"/>
          <w:lang w:eastAsia="fi-FI"/>
        </w:rPr>
        <w:t>1.2.246.537.6.2.1996</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w:t>
      </w:r>
    </w:p>
    <w:p w14:paraId="17837F5A" w14:textId="77777777" w:rsidR="00F81334" w:rsidRPr="00864A7F"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r>
      <w:r w:rsidRPr="00864A7F">
        <w:rPr>
          <w:rFonts w:ascii="Arial" w:hAnsi="Arial" w:cs="Arial"/>
          <w:color w:val="FF0000"/>
          <w:sz w:val="20"/>
          <w:highlight w:val="white"/>
          <w:lang w:eastAsia="fi-FI"/>
        </w:rPr>
        <w:tab/>
        <w:t>codeSystemName</w:t>
      </w:r>
      <w:r w:rsidRPr="00864A7F">
        <w:rPr>
          <w:rFonts w:ascii="Arial" w:hAnsi="Arial" w:cs="Arial"/>
          <w:color w:val="0000FF"/>
          <w:sz w:val="20"/>
          <w:highlight w:val="white"/>
          <w:lang w:eastAsia="fi-FI"/>
        </w:rPr>
        <w:t>="</w:t>
      </w:r>
      <w:r w:rsidRPr="00864A7F">
        <w:rPr>
          <w:rFonts w:ascii="Arial" w:hAnsi="Arial" w:cs="Arial"/>
          <w:color w:val="0000FF"/>
          <w:sz w:val="20"/>
          <w:lang w:eastAsia="fi-FI"/>
        </w:rPr>
        <w:t>Pohjoismainen leikkaus- ja toimenpideluokitus</w:t>
      </w:r>
      <w:r w:rsidRPr="00864A7F">
        <w:rPr>
          <w:rFonts w:ascii="Arial" w:hAnsi="Arial" w:cs="Arial"/>
          <w:color w:val="0000FF"/>
          <w:sz w:val="20"/>
          <w:highlight w:val="white"/>
          <w:lang w:eastAsia="fi-FI"/>
        </w:rPr>
        <w:t>"</w:t>
      </w:r>
      <w:r w:rsidRPr="00864A7F">
        <w:rPr>
          <w:rFonts w:ascii="Arial" w:hAnsi="Arial" w:cs="Arial"/>
          <w:color w:val="FF0000"/>
          <w:sz w:val="20"/>
          <w:highlight w:val="white"/>
          <w:lang w:eastAsia="fi-FI"/>
        </w:rPr>
        <w:t xml:space="preserve"> displayName</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Kaihileikkaus</w:t>
      </w:r>
      <w:r w:rsidRPr="00864A7F">
        <w:rPr>
          <w:rFonts w:ascii="Arial" w:hAnsi="Arial" w:cs="Arial"/>
          <w:color w:val="0000FF"/>
          <w:sz w:val="20"/>
          <w:highlight w:val="white"/>
          <w:lang w:eastAsia="fi-FI"/>
        </w:rPr>
        <w:t>"&gt;</w:t>
      </w:r>
    </w:p>
    <w:p w14:paraId="17837F5B"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F5C"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lastRenderedPageBreak/>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20061015</w:t>
      </w:r>
      <w:r w:rsidRPr="00B206A3">
        <w:rPr>
          <w:rFonts w:ascii="Arial" w:hAnsi="Arial" w:cs="Arial"/>
          <w:color w:val="0000FF"/>
          <w:sz w:val="20"/>
          <w:highlight w:val="white"/>
          <w:lang w:val="en-GB" w:eastAsia="fi-FI"/>
        </w:rPr>
        <w:t>"/&gt;</w:t>
      </w:r>
    </w:p>
    <w:p w14:paraId="17837F5D"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F5E"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5F"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123</w:t>
      </w:r>
      <w:r w:rsidRPr="00B206A3">
        <w:rPr>
          <w:rFonts w:ascii="Arial" w:hAnsi="Arial" w:cs="Arial"/>
          <w:color w:val="0000FF"/>
          <w:sz w:val="20"/>
          <w:highlight w:val="white"/>
          <w:lang w:val="en-GB" w:eastAsia="fi-FI"/>
        </w:rPr>
        <w:t>"/&gt;</w:t>
      </w:r>
    </w:p>
    <w:p w14:paraId="17837F60"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F61"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20060131</w:t>
      </w:r>
      <w:r w:rsidRPr="00B206A3">
        <w:rPr>
          <w:rFonts w:ascii="Arial" w:hAnsi="Arial" w:cs="Arial"/>
          <w:color w:val="0000FF"/>
          <w:sz w:val="20"/>
          <w:highlight w:val="white"/>
          <w:lang w:val="en-GB" w:eastAsia="fi-FI"/>
        </w:rPr>
        <w:t>"/&gt;</w:t>
      </w:r>
    </w:p>
    <w:p w14:paraId="17837F62"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3"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F64" w14:textId="77777777" w:rsidR="00F81334" w:rsidRPr="00B206A3"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65"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entry</w:t>
      </w:r>
      <w:r w:rsidRPr="008D0E42">
        <w:rPr>
          <w:rFonts w:ascii="Arial" w:hAnsi="Arial" w:cs="Arial"/>
          <w:color w:val="0000FF"/>
          <w:sz w:val="20"/>
          <w:highlight w:val="white"/>
          <w:lang w:val="en-GB" w:eastAsia="fi-FI"/>
        </w:rPr>
        <w:t>&gt;</w:t>
      </w:r>
    </w:p>
    <w:p w14:paraId="17837F66"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section</w:t>
      </w:r>
      <w:r w:rsidRPr="008D0E42">
        <w:rPr>
          <w:rFonts w:ascii="Arial" w:hAnsi="Arial" w:cs="Arial"/>
          <w:color w:val="0000FF"/>
          <w:sz w:val="20"/>
          <w:highlight w:val="white"/>
          <w:lang w:val="en-GB" w:eastAsia="fi-FI"/>
        </w:rPr>
        <w:t>&gt;</w:t>
      </w:r>
    </w:p>
    <w:p w14:paraId="17837F67"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00"/>
          <w:sz w:val="20"/>
          <w:highlight w:val="white"/>
          <w:lang w:val="en-GB" w:eastAsia="fi-FI"/>
        </w:rPr>
        <w:tab/>
      </w:r>
      <w:r w:rsidRPr="008D0E42">
        <w:rPr>
          <w:rFonts w:ascii="Arial" w:hAnsi="Arial" w:cs="Arial"/>
          <w:color w:val="0000FF"/>
          <w:sz w:val="20"/>
          <w:highlight w:val="white"/>
          <w:lang w:val="en-GB" w:eastAsia="fi-FI"/>
        </w:rPr>
        <w:t>&lt;/</w:t>
      </w:r>
      <w:r w:rsidRPr="008D0E42">
        <w:rPr>
          <w:rFonts w:ascii="Arial" w:hAnsi="Arial" w:cs="Arial"/>
          <w:color w:val="800000"/>
          <w:sz w:val="20"/>
          <w:highlight w:val="white"/>
          <w:lang w:val="en-GB" w:eastAsia="fi-FI"/>
        </w:rPr>
        <w:t>component</w:t>
      </w:r>
      <w:r w:rsidRPr="008D0E42">
        <w:rPr>
          <w:rFonts w:ascii="Arial" w:hAnsi="Arial" w:cs="Arial"/>
          <w:color w:val="0000FF"/>
          <w:sz w:val="20"/>
          <w:highlight w:val="white"/>
          <w:lang w:val="en-GB" w:eastAsia="fi-FI"/>
        </w:rPr>
        <w:t>&gt;</w:t>
      </w:r>
    </w:p>
    <w:p w14:paraId="17837F68" w14:textId="77777777" w:rsidR="00F81334" w:rsidRPr="008D0E42" w:rsidRDefault="00F81334" w:rsidP="00F81334">
      <w:pPr>
        <w:rPr>
          <w:highlight w:val="white"/>
          <w:lang w:val="en-GB" w:eastAsia="fi-FI"/>
        </w:rPr>
      </w:pPr>
    </w:p>
    <w:p w14:paraId="17837F69" w14:textId="77777777" w:rsidR="00F81334" w:rsidRPr="008D0E42" w:rsidRDefault="00F81334" w:rsidP="00F8133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p>
    <w:p w14:paraId="17837F6A" w14:textId="77777777" w:rsidR="006E4F40" w:rsidRPr="00864A7F" w:rsidRDefault="00EA7F5C" w:rsidP="00133717">
      <w:pPr>
        <w:pStyle w:val="Otsikko2"/>
      </w:pPr>
      <w:bookmarkStart w:id="1496" w:name="_Toc222974476"/>
      <w:bookmarkStart w:id="1497" w:name="_Toc223080062"/>
      <w:bookmarkStart w:id="1498" w:name="_Toc223082341"/>
      <w:bookmarkStart w:id="1499" w:name="_Toc223952335"/>
      <w:bookmarkStart w:id="1500" w:name="_Toc223952589"/>
      <w:bookmarkStart w:id="1501" w:name="_Toc223975363"/>
      <w:bookmarkStart w:id="1502" w:name="_Toc224397330"/>
      <w:bookmarkStart w:id="1503" w:name="_Toc232298503"/>
      <w:bookmarkStart w:id="1504" w:name="_Toc309019465"/>
      <w:bookmarkStart w:id="1505" w:name="_Toc369093378"/>
      <w:bookmarkStart w:id="1506" w:name="_Toc390170372"/>
      <w:bookmarkEnd w:id="1496"/>
      <w:bookmarkEnd w:id="1497"/>
      <w:bookmarkEnd w:id="1498"/>
      <w:bookmarkEnd w:id="1499"/>
      <w:bookmarkEnd w:id="1500"/>
      <w:bookmarkEnd w:id="1501"/>
      <w:bookmarkEnd w:id="1502"/>
      <w:r>
        <w:t>Lääketieteelliset e</w:t>
      </w:r>
      <w:r w:rsidR="00D129ED">
        <w:t>rikoisala</w:t>
      </w:r>
      <w:r w:rsidR="00995144">
        <w:t>kohtaiset kirjaukset</w:t>
      </w:r>
      <w:bookmarkEnd w:id="1503"/>
      <w:bookmarkEnd w:id="1504"/>
      <w:bookmarkEnd w:id="1505"/>
      <w:bookmarkEnd w:id="1506"/>
    </w:p>
    <w:p w14:paraId="17837F6B"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esim. SIS</w:t>
      </w:r>
      <w:r w:rsidR="0014310F" w:rsidRPr="00864A7F">
        <w:rPr>
          <w:color w:val="000000"/>
        </w:rPr>
        <w:tab/>
      </w:r>
      <w:r w:rsidR="0014310F" w:rsidRPr="00864A7F">
        <w:rPr>
          <w:color w:val="000000"/>
        </w:rPr>
        <w:tab/>
      </w:r>
      <w:r w:rsidR="009577A2" w:rsidRPr="00864A7F">
        <w:rPr>
          <w:color w:val="000000"/>
        </w:rPr>
        <w:tab/>
      </w:r>
      <w:r w:rsidR="0014310F" w:rsidRPr="00864A7F">
        <w:rPr>
          <w:color w:val="000000"/>
        </w:rPr>
        <w:t>OID:</w:t>
      </w:r>
      <w:r w:rsidR="009577A2" w:rsidRPr="00864A7F">
        <w:rPr>
          <w:color w:val="000000"/>
        </w:rPr>
        <w:t>1.2.246.537.6.12.2002.10</w:t>
      </w:r>
    </w:p>
    <w:p w14:paraId="17837F6C"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14310F" w:rsidRPr="00864A7F">
        <w:rPr>
          <w:color w:val="000000"/>
        </w:rPr>
        <w:t>esim. Tulotilanne</w:t>
      </w:r>
      <w:r w:rsidR="0014310F" w:rsidRPr="00864A7F">
        <w:rPr>
          <w:color w:val="000000"/>
        </w:rPr>
        <w:tab/>
      </w:r>
      <w:r w:rsidR="009577A2" w:rsidRPr="00864A7F">
        <w:rPr>
          <w:color w:val="000000"/>
        </w:rPr>
        <w:tab/>
      </w:r>
      <w:r w:rsidR="0014310F" w:rsidRPr="00864A7F">
        <w:rPr>
          <w:color w:val="000000"/>
        </w:rPr>
        <w:t>OID:</w:t>
      </w:r>
      <w:r w:rsidRPr="00864A7F">
        <w:rPr>
          <w:color w:val="000000"/>
        </w:rPr>
        <w:t>1.2.246.537.6.13.2006</w:t>
      </w:r>
      <w:r w:rsidR="009577A2" w:rsidRPr="00864A7F">
        <w:rPr>
          <w:color w:val="000000"/>
        </w:rPr>
        <w:t>.11</w:t>
      </w:r>
    </w:p>
    <w:p w14:paraId="17837F6D" w14:textId="77777777" w:rsidR="0014310F" w:rsidRPr="00864A7F" w:rsidRDefault="00F244D2" w:rsidP="009036CA">
      <w:pPr>
        <w:pStyle w:val="NormaaliP"/>
        <w:ind w:left="1418"/>
        <w:rPr>
          <w:color w:val="000000"/>
        </w:rPr>
      </w:pPr>
      <w:r w:rsidRPr="00864A7F">
        <w:rPr>
          <w:color w:val="000000"/>
        </w:rPr>
        <w:t>Otsikko</w:t>
      </w:r>
      <w:r w:rsidR="009577A2" w:rsidRPr="00864A7F">
        <w:rPr>
          <w:color w:val="000000"/>
        </w:rPr>
        <w:t>:</w:t>
      </w:r>
      <w:r w:rsidR="009577A2" w:rsidRPr="00864A7F">
        <w:rPr>
          <w:color w:val="000000"/>
        </w:rPr>
        <w:tab/>
      </w:r>
      <w:r w:rsidR="009577A2" w:rsidRPr="00864A7F">
        <w:rPr>
          <w:color w:val="000000"/>
        </w:rPr>
        <w:tab/>
        <w:t>esim. Hoidonsyy</w:t>
      </w:r>
      <w:r w:rsidR="009577A2" w:rsidRPr="00864A7F">
        <w:rPr>
          <w:color w:val="000000"/>
        </w:rPr>
        <w:tab/>
      </w:r>
      <w:r w:rsidR="009577A2" w:rsidRPr="00864A7F">
        <w:rPr>
          <w:color w:val="000000"/>
        </w:rPr>
        <w:tab/>
      </w:r>
      <w:r w:rsidR="0014310F" w:rsidRPr="00864A7F">
        <w:rPr>
          <w:color w:val="000000"/>
        </w:rPr>
        <w:t>OID:</w:t>
      </w:r>
      <w:r w:rsidRPr="00864A7F">
        <w:rPr>
          <w:color w:val="000000"/>
        </w:rPr>
        <w:t>1.2.246.537.6.14.2006</w:t>
      </w:r>
      <w:r w:rsidR="009577A2" w:rsidRPr="00864A7F">
        <w:rPr>
          <w:color w:val="000000"/>
        </w:rPr>
        <w:t>.65</w:t>
      </w:r>
    </w:p>
    <w:p w14:paraId="17837F6E" w14:textId="77777777" w:rsidR="0014310F" w:rsidRPr="00864A7F" w:rsidRDefault="0014310F" w:rsidP="009036CA">
      <w:pPr>
        <w:pStyle w:val="NormaaliP"/>
        <w:ind w:left="1418"/>
        <w:rPr>
          <w:color w:val="000000"/>
        </w:rPr>
      </w:pPr>
      <w:r w:rsidRPr="00864A7F">
        <w:rPr>
          <w:color w:val="000000"/>
        </w:rPr>
        <w:t>Näyttötiedot:</w:t>
      </w:r>
    </w:p>
    <w:p w14:paraId="17837F6F" w14:textId="77777777" w:rsidR="0014310F" w:rsidRPr="00864A7F" w:rsidRDefault="0014310F" w:rsidP="009036CA">
      <w:pPr>
        <w:pStyle w:val="NormaaliP"/>
        <w:ind w:left="1418"/>
        <w:rPr>
          <w:color w:val="000000"/>
        </w:rPr>
      </w:pPr>
      <w:r w:rsidRPr="00864A7F">
        <w:rPr>
          <w:color w:val="000000"/>
        </w:rPr>
        <w:t>Rakenteiset tiedot:</w:t>
      </w:r>
      <w:r w:rsidR="006C1632" w:rsidRPr="00864A7F">
        <w:rPr>
          <w:color w:val="000000"/>
        </w:rPr>
        <w:tab/>
        <w:t>diagnoosit</w:t>
      </w:r>
      <w:r w:rsidR="00981176" w:rsidRPr="00864A7F">
        <w:rPr>
          <w:color w:val="000000"/>
        </w:rPr>
        <w:t xml:space="preserve"> tarkemmin luku 3.2.2</w:t>
      </w:r>
      <w:r w:rsidR="009036CA" w:rsidRPr="00864A7F">
        <w:rPr>
          <w:color w:val="000000"/>
        </w:rPr>
        <w:t xml:space="preserve"> (ydintieto)</w:t>
      </w:r>
    </w:p>
    <w:p w14:paraId="17837F70"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konsultaatio tarkemmin luku 3.2.3</w:t>
      </w:r>
    </w:p>
    <w:p w14:paraId="17837F71"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apuvälineet tarkemmin luku 3.2.7 (ydintieto)</w:t>
      </w:r>
    </w:p>
    <w:p w14:paraId="17837F72"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 xml:space="preserve">toimintakyky tarkemmin luku 3.2.9 (ydintieto) </w:t>
      </w:r>
    </w:p>
    <w:p w14:paraId="17837F73" w14:textId="77777777" w:rsidR="00624F67" w:rsidRPr="00864A7F" w:rsidRDefault="00624F67" w:rsidP="009036CA">
      <w:pPr>
        <w:pStyle w:val="NormaaliP"/>
        <w:ind w:left="1418"/>
        <w:rPr>
          <w:color w:val="000000"/>
        </w:rPr>
      </w:pPr>
      <w:r w:rsidRPr="00864A7F">
        <w:rPr>
          <w:color w:val="000000"/>
        </w:rPr>
        <w:tab/>
      </w:r>
      <w:r w:rsidRPr="00864A7F">
        <w:rPr>
          <w:color w:val="000000"/>
        </w:rPr>
        <w:tab/>
      </w:r>
      <w:r w:rsidRPr="00864A7F">
        <w:rPr>
          <w:color w:val="000000"/>
        </w:rPr>
        <w:tab/>
        <w:t>todistukset ja lausunnot luku 3.2.10 (ydintieto)</w:t>
      </w:r>
    </w:p>
    <w:p w14:paraId="17837F74" w14:textId="77777777" w:rsidR="00624F67" w:rsidRPr="00864A7F" w:rsidRDefault="00624F67" w:rsidP="00624F67">
      <w:pPr>
        <w:pStyle w:val="NormaaliP"/>
        <w:ind w:left="3545"/>
        <w:rPr>
          <w:color w:val="000000"/>
        </w:rPr>
      </w:pPr>
      <w:r w:rsidRPr="00864A7F">
        <w:rPr>
          <w:color w:val="000000"/>
        </w:rPr>
        <w:t>jonoon asettaminen luku 3.2.11 (ydintieto)</w:t>
      </w:r>
    </w:p>
    <w:p w14:paraId="17837F75" w14:textId="77777777" w:rsidR="00624F67" w:rsidRPr="00864A7F" w:rsidRDefault="00624F67" w:rsidP="00624F67">
      <w:pPr>
        <w:pStyle w:val="NormaaliP"/>
        <w:ind w:left="3545"/>
        <w:rPr>
          <w:color w:val="000000"/>
        </w:rPr>
      </w:pPr>
      <w:r w:rsidRPr="00864A7F">
        <w:rPr>
          <w:color w:val="000000"/>
        </w:rPr>
        <w:t>jatkohoito luku 3.2.12 (ydintieto)</w:t>
      </w:r>
    </w:p>
    <w:p w14:paraId="17837F76" w14:textId="77777777" w:rsidR="00624F67" w:rsidRPr="00864A7F" w:rsidRDefault="00624F67" w:rsidP="009036CA">
      <w:pPr>
        <w:pStyle w:val="NormaaliP"/>
        <w:ind w:left="1418"/>
        <w:rPr>
          <w:color w:val="000000"/>
        </w:rPr>
      </w:pPr>
    </w:p>
    <w:p w14:paraId="17837F77" w14:textId="77777777" w:rsidR="0014310F" w:rsidRPr="00864A7F" w:rsidRDefault="0014310F" w:rsidP="009036CA">
      <w:pPr>
        <w:pStyle w:val="NormaaliP"/>
        <w:ind w:left="1418"/>
        <w:rPr>
          <w:color w:val="000000"/>
        </w:rPr>
      </w:pPr>
      <w:r w:rsidRPr="00864A7F">
        <w:rPr>
          <w:color w:val="000000"/>
        </w:rPr>
        <w:t>Koodistot</w:t>
      </w:r>
      <w:r w:rsidR="00151AE7" w:rsidRPr="00864A7F">
        <w:rPr>
          <w:color w:val="000000"/>
        </w:rPr>
        <w:t xml:space="preserve"> esim.</w:t>
      </w:r>
      <w:r w:rsidRPr="00864A7F">
        <w:rPr>
          <w:color w:val="000000"/>
        </w:rPr>
        <w:t>:</w:t>
      </w:r>
    </w:p>
    <w:p w14:paraId="17837F78" w14:textId="77777777" w:rsidR="006E4F40" w:rsidRPr="00864A7F" w:rsidRDefault="006E4F40" w:rsidP="006E4F40"/>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1110"/>
        <w:gridCol w:w="5286"/>
      </w:tblGrid>
      <w:tr w:rsidR="009577A2" w:rsidRPr="00864A7F" w14:paraId="17837F7C" w14:textId="77777777" w:rsidTr="00DC2B7B">
        <w:tc>
          <w:tcPr>
            <w:tcW w:w="1083" w:type="dxa"/>
          </w:tcPr>
          <w:p w14:paraId="17837F79" w14:textId="77777777" w:rsidR="009577A2" w:rsidRPr="00864A7F" w:rsidRDefault="009577A2" w:rsidP="007F373B">
            <w:pPr>
              <w:ind w:left="0"/>
              <w:rPr>
                <w:b/>
              </w:rPr>
            </w:pPr>
            <w:r w:rsidRPr="00864A7F">
              <w:rPr>
                <w:b/>
              </w:rPr>
              <w:t>Koodi</w:t>
            </w:r>
          </w:p>
        </w:tc>
        <w:tc>
          <w:tcPr>
            <w:tcW w:w="1110" w:type="dxa"/>
          </w:tcPr>
          <w:p w14:paraId="17837F7A" w14:textId="77777777" w:rsidR="009577A2" w:rsidRPr="00864A7F" w:rsidRDefault="009577A2" w:rsidP="007F373B">
            <w:pPr>
              <w:ind w:left="0"/>
              <w:rPr>
                <w:b/>
              </w:rPr>
            </w:pPr>
            <w:r w:rsidRPr="00864A7F">
              <w:rPr>
                <w:b/>
              </w:rPr>
              <w:t>Lyhenne</w:t>
            </w:r>
          </w:p>
        </w:tc>
        <w:tc>
          <w:tcPr>
            <w:tcW w:w="5286" w:type="dxa"/>
          </w:tcPr>
          <w:p w14:paraId="17837F7B" w14:textId="77777777" w:rsidR="009577A2" w:rsidRPr="00864A7F" w:rsidRDefault="009577A2" w:rsidP="007F373B">
            <w:pPr>
              <w:ind w:left="0"/>
              <w:rPr>
                <w:b/>
              </w:rPr>
            </w:pPr>
            <w:r w:rsidRPr="00864A7F">
              <w:rPr>
                <w:b/>
              </w:rPr>
              <w:t>Selite</w:t>
            </w:r>
          </w:p>
        </w:tc>
      </w:tr>
      <w:tr w:rsidR="00A313D1" w:rsidRPr="00864A7F" w14:paraId="17837F80" w14:textId="77777777" w:rsidTr="00DC2B7B">
        <w:tc>
          <w:tcPr>
            <w:tcW w:w="1083" w:type="dxa"/>
          </w:tcPr>
          <w:p w14:paraId="17837F7D" w14:textId="77777777" w:rsidR="00A313D1" w:rsidRPr="00864A7F" w:rsidRDefault="00A313D1" w:rsidP="007F373B">
            <w:pPr>
              <w:ind w:left="0"/>
            </w:pPr>
            <w:r w:rsidRPr="00864A7F">
              <w:t>10</w:t>
            </w:r>
          </w:p>
        </w:tc>
        <w:tc>
          <w:tcPr>
            <w:tcW w:w="1110" w:type="dxa"/>
          </w:tcPr>
          <w:p w14:paraId="17837F7E" w14:textId="77777777" w:rsidR="00A313D1" w:rsidRPr="00864A7F" w:rsidRDefault="00A313D1" w:rsidP="007F373B">
            <w:pPr>
              <w:ind w:left="0"/>
            </w:pPr>
            <w:r w:rsidRPr="00864A7F">
              <w:t>SIS</w:t>
            </w:r>
          </w:p>
        </w:tc>
        <w:tc>
          <w:tcPr>
            <w:tcW w:w="5286" w:type="dxa"/>
          </w:tcPr>
          <w:p w14:paraId="17837F7F" w14:textId="77777777" w:rsidR="00A313D1" w:rsidRPr="00864A7F" w:rsidRDefault="00EB472C" w:rsidP="007F373B">
            <w:pPr>
              <w:ind w:left="0"/>
            </w:pPr>
            <w:r w:rsidRPr="00864A7F">
              <w:t>S</w:t>
            </w:r>
            <w:r w:rsidR="00A313D1" w:rsidRPr="00864A7F">
              <w:t>isätaudit</w:t>
            </w:r>
          </w:p>
        </w:tc>
      </w:tr>
      <w:tr w:rsidR="00A313D1" w:rsidRPr="00864A7F" w14:paraId="17837F84" w14:textId="77777777" w:rsidTr="00DC2B7B">
        <w:tc>
          <w:tcPr>
            <w:tcW w:w="1083" w:type="dxa"/>
          </w:tcPr>
          <w:p w14:paraId="17837F81" w14:textId="77777777" w:rsidR="00A313D1" w:rsidRPr="00864A7F" w:rsidRDefault="00A313D1" w:rsidP="007F373B">
            <w:pPr>
              <w:ind w:left="0"/>
            </w:pPr>
            <w:r w:rsidRPr="00864A7F">
              <w:t>20</w:t>
            </w:r>
          </w:p>
        </w:tc>
        <w:tc>
          <w:tcPr>
            <w:tcW w:w="1110" w:type="dxa"/>
          </w:tcPr>
          <w:p w14:paraId="17837F82" w14:textId="77777777" w:rsidR="00A313D1" w:rsidRPr="00864A7F" w:rsidRDefault="00A313D1" w:rsidP="007F373B">
            <w:pPr>
              <w:ind w:left="0"/>
            </w:pPr>
            <w:r w:rsidRPr="00864A7F">
              <w:t>KIR</w:t>
            </w:r>
          </w:p>
        </w:tc>
        <w:tc>
          <w:tcPr>
            <w:tcW w:w="5286" w:type="dxa"/>
          </w:tcPr>
          <w:p w14:paraId="17837F83" w14:textId="77777777" w:rsidR="00A313D1" w:rsidRPr="00864A7F" w:rsidRDefault="00EB472C" w:rsidP="007F373B">
            <w:pPr>
              <w:ind w:left="0"/>
            </w:pPr>
            <w:r w:rsidRPr="00864A7F">
              <w:t>K</w:t>
            </w:r>
            <w:r w:rsidR="00A313D1" w:rsidRPr="00864A7F">
              <w:t>irurgia</w:t>
            </w:r>
          </w:p>
        </w:tc>
      </w:tr>
      <w:tr w:rsidR="00A313D1" w:rsidRPr="00864A7F" w14:paraId="17837F88" w14:textId="77777777" w:rsidTr="00DC2B7B">
        <w:tc>
          <w:tcPr>
            <w:tcW w:w="1083" w:type="dxa"/>
          </w:tcPr>
          <w:p w14:paraId="17837F85" w14:textId="77777777" w:rsidR="00A313D1" w:rsidRPr="00864A7F" w:rsidRDefault="00A313D1" w:rsidP="007F373B">
            <w:pPr>
              <w:ind w:left="0"/>
            </w:pPr>
            <w:r w:rsidRPr="00864A7F">
              <w:t>25</w:t>
            </w:r>
          </w:p>
        </w:tc>
        <w:tc>
          <w:tcPr>
            <w:tcW w:w="1110" w:type="dxa"/>
          </w:tcPr>
          <w:p w14:paraId="17837F86" w14:textId="77777777" w:rsidR="00A313D1" w:rsidRPr="00864A7F" w:rsidRDefault="00A313D1" w:rsidP="007F373B">
            <w:pPr>
              <w:ind w:left="0"/>
            </w:pPr>
            <w:r w:rsidRPr="00864A7F">
              <w:t>NKIR</w:t>
            </w:r>
          </w:p>
        </w:tc>
        <w:tc>
          <w:tcPr>
            <w:tcW w:w="5286" w:type="dxa"/>
          </w:tcPr>
          <w:p w14:paraId="17837F87" w14:textId="77777777" w:rsidR="00A313D1" w:rsidRPr="00864A7F" w:rsidRDefault="00EB472C" w:rsidP="007F373B">
            <w:pPr>
              <w:ind w:left="0"/>
            </w:pPr>
            <w:r w:rsidRPr="00864A7F">
              <w:t>N</w:t>
            </w:r>
            <w:r w:rsidR="00A313D1" w:rsidRPr="00864A7F">
              <w:t>eurokirurgia</w:t>
            </w:r>
          </w:p>
        </w:tc>
      </w:tr>
      <w:tr w:rsidR="00A313D1" w:rsidRPr="00864A7F" w14:paraId="17837F8C" w14:textId="77777777" w:rsidTr="00DC2B7B">
        <w:tc>
          <w:tcPr>
            <w:tcW w:w="1083" w:type="dxa"/>
          </w:tcPr>
          <w:p w14:paraId="17837F89" w14:textId="77777777" w:rsidR="00A313D1" w:rsidRPr="00864A7F" w:rsidRDefault="00A313D1" w:rsidP="007F373B">
            <w:pPr>
              <w:ind w:left="0"/>
            </w:pPr>
            <w:r w:rsidRPr="00864A7F">
              <w:t>30</w:t>
            </w:r>
          </w:p>
        </w:tc>
        <w:tc>
          <w:tcPr>
            <w:tcW w:w="1110" w:type="dxa"/>
          </w:tcPr>
          <w:p w14:paraId="17837F8A" w14:textId="77777777" w:rsidR="00A313D1" w:rsidRPr="00864A7F" w:rsidRDefault="00A313D1" w:rsidP="007F373B">
            <w:pPr>
              <w:ind w:left="0"/>
            </w:pPr>
            <w:r w:rsidRPr="00864A7F">
              <w:t>GYN</w:t>
            </w:r>
          </w:p>
        </w:tc>
        <w:tc>
          <w:tcPr>
            <w:tcW w:w="5286" w:type="dxa"/>
          </w:tcPr>
          <w:p w14:paraId="17837F8B" w14:textId="77777777" w:rsidR="00A313D1" w:rsidRPr="00864A7F" w:rsidRDefault="00A313D1" w:rsidP="007F373B">
            <w:pPr>
              <w:ind w:left="0"/>
            </w:pPr>
            <w:r w:rsidRPr="00864A7F">
              <w:t>naistentaudit ja synnytykset</w:t>
            </w:r>
          </w:p>
        </w:tc>
      </w:tr>
      <w:tr w:rsidR="00A313D1" w:rsidRPr="00864A7F" w14:paraId="17837F90" w14:textId="77777777" w:rsidTr="00DC2B7B">
        <w:tc>
          <w:tcPr>
            <w:tcW w:w="1083" w:type="dxa"/>
          </w:tcPr>
          <w:p w14:paraId="17837F8D" w14:textId="77777777" w:rsidR="00A313D1" w:rsidRPr="00864A7F" w:rsidRDefault="00A313D1" w:rsidP="007F373B">
            <w:pPr>
              <w:ind w:left="0"/>
            </w:pPr>
            <w:r w:rsidRPr="00864A7F">
              <w:t>40</w:t>
            </w:r>
          </w:p>
        </w:tc>
        <w:tc>
          <w:tcPr>
            <w:tcW w:w="1110" w:type="dxa"/>
          </w:tcPr>
          <w:p w14:paraId="17837F8E" w14:textId="77777777" w:rsidR="00A313D1" w:rsidRPr="00864A7F" w:rsidRDefault="00A313D1" w:rsidP="007F373B">
            <w:pPr>
              <w:ind w:left="0"/>
            </w:pPr>
            <w:r w:rsidRPr="00864A7F">
              <w:t>LAS</w:t>
            </w:r>
          </w:p>
        </w:tc>
        <w:tc>
          <w:tcPr>
            <w:tcW w:w="5286" w:type="dxa"/>
          </w:tcPr>
          <w:p w14:paraId="17837F8F" w14:textId="77777777" w:rsidR="00A313D1" w:rsidRPr="00864A7F" w:rsidRDefault="00EB472C" w:rsidP="007F373B">
            <w:pPr>
              <w:ind w:left="0"/>
            </w:pPr>
            <w:r w:rsidRPr="00864A7F">
              <w:t>L</w:t>
            </w:r>
            <w:r w:rsidR="00A313D1" w:rsidRPr="00864A7F">
              <w:t>astentaudit</w:t>
            </w:r>
          </w:p>
        </w:tc>
      </w:tr>
    </w:tbl>
    <w:p w14:paraId="17837F91" w14:textId="77777777" w:rsidR="003E36A1" w:rsidRPr="00864A7F" w:rsidRDefault="003E36A1" w:rsidP="003E36A1">
      <w:pPr>
        <w:pStyle w:val="NormaaliP"/>
        <w:ind w:left="1418"/>
        <w:rPr>
          <w:b/>
        </w:rPr>
      </w:pPr>
    </w:p>
    <w:p w14:paraId="17837F92" w14:textId="77777777" w:rsidR="003E36A1" w:rsidRPr="00864A7F" w:rsidRDefault="00F244D2" w:rsidP="003E36A1">
      <w:pPr>
        <w:pStyle w:val="NormaaliP"/>
        <w:ind w:left="1418"/>
      </w:pPr>
      <w:r w:rsidRPr="00864A7F">
        <w:t>Hoitoprosessin vaihe</w:t>
      </w:r>
      <w:r w:rsidR="00151AE7" w:rsidRPr="00864A7F">
        <w:t xml:space="preserve"> esim.</w:t>
      </w:r>
      <w:r w:rsidR="003E36A1" w:rsidRPr="00864A7F">
        <w:t>:</w:t>
      </w:r>
    </w:p>
    <w:p w14:paraId="17837F93" w14:textId="77777777" w:rsidR="003E36A1" w:rsidRPr="00864A7F" w:rsidRDefault="003E36A1" w:rsidP="003E36A1">
      <w:pPr>
        <w:pStyle w:val="NormaaliP"/>
        <w:numPr>
          <w:ilvl w:val="0"/>
          <w:numId w:val="17"/>
        </w:numPr>
      </w:pPr>
      <w:r w:rsidRPr="00864A7F">
        <w:t>Tulotilanne</w:t>
      </w:r>
    </w:p>
    <w:p w14:paraId="17837F94" w14:textId="77777777" w:rsidR="003E36A1" w:rsidRPr="00864A7F" w:rsidRDefault="009577A2" w:rsidP="003E36A1">
      <w:pPr>
        <w:pStyle w:val="NormaaliP"/>
        <w:numPr>
          <w:ilvl w:val="0"/>
          <w:numId w:val="17"/>
        </w:numPr>
      </w:pPr>
      <w:r w:rsidRPr="00864A7F">
        <w:t>Hoidon suunnittelu</w:t>
      </w:r>
    </w:p>
    <w:p w14:paraId="17837F95" w14:textId="77777777" w:rsidR="009577A2" w:rsidRPr="00864A7F" w:rsidRDefault="009577A2" w:rsidP="009577A2">
      <w:pPr>
        <w:pStyle w:val="NormaaliP"/>
        <w:numPr>
          <w:ilvl w:val="0"/>
          <w:numId w:val="17"/>
        </w:numPr>
      </w:pPr>
      <w:r w:rsidRPr="00864A7F">
        <w:t>Hoidon toteutus</w:t>
      </w:r>
    </w:p>
    <w:p w14:paraId="17837F96" w14:textId="77777777" w:rsidR="003E36A1" w:rsidRPr="00864A7F" w:rsidRDefault="009577A2" w:rsidP="009577A2">
      <w:pPr>
        <w:pStyle w:val="NormaaliP"/>
        <w:numPr>
          <w:ilvl w:val="0"/>
          <w:numId w:val="17"/>
        </w:numPr>
      </w:pPr>
      <w:r w:rsidRPr="00864A7F">
        <w:t xml:space="preserve">Hoidon </w:t>
      </w:r>
      <w:r w:rsidR="003E36A1" w:rsidRPr="00864A7F">
        <w:t>arvio</w:t>
      </w:r>
      <w:r w:rsidR="0038252E">
        <w:t>i</w:t>
      </w:r>
      <w:r w:rsidRPr="00864A7F">
        <w:t>nti</w:t>
      </w:r>
    </w:p>
    <w:p w14:paraId="17837F97" w14:textId="77777777" w:rsidR="003E36A1" w:rsidRPr="00864A7F" w:rsidRDefault="00F244D2" w:rsidP="003E36A1">
      <w:pPr>
        <w:pStyle w:val="NormaaliP"/>
        <w:ind w:left="1418"/>
      </w:pPr>
      <w:r w:rsidRPr="00864A7F">
        <w:t>Otsikko</w:t>
      </w:r>
      <w:r w:rsidR="00151AE7" w:rsidRPr="00864A7F">
        <w:t xml:space="preserve"> esim. </w:t>
      </w:r>
      <w:r w:rsidR="003E36A1" w:rsidRPr="00864A7F">
        <w:t>:</w:t>
      </w:r>
    </w:p>
    <w:p w14:paraId="17837F98" w14:textId="77777777" w:rsidR="009577A2" w:rsidRPr="00864A7F" w:rsidRDefault="009577A2">
      <w:pPr>
        <w:pStyle w:val="NormaaliP"/>
        <w:numPr>
          <w:ilvl w:val="0"/>
          <w:numId w:val="28"/>
        </w:numPr>
        <w:pPrChange w:id="1507" w:author="timokaskinen" w:date="2014-04-25T13:00:00Z">
          <w:pPr>
            <w:pStyle w:val="NormaaliP"/>
            <w:numPr>
              <w:numId w:val="36"/>
            </w:numPr>
            <w:tabs>
              <w:tab w:val="num" w:pos="2628"/>
            </w:tabs>
            <w:ind w:left="2628" w:hanging="360"/>
          </w:pPr>
        </w:pPrChange>
      </w:pPr>
      <w:r w:rsidRPr="00864A7F">
        <w:lastRenderedPageBreak/>
        <w:t>Apuvälineet</w:t>
      </w:r>
    </w:p>
    <w:p w14:paraId="17837F99" w14:textId="77777777" w:rsidR="009577A2" w:rsidRPr="00864A7F" w:rsidRDefault="009577A2">
      <w:pPr>
        <w:pStyle w:val="NormaaliP"/>
        <w:numPr>
          <w:ilvl w:val="0"/>
          <w:numId w:val="28"/>
        </w:numPr>
        <w:pPrChange w:id="1508" w:author="timokaskinen" w:date="2014-04-25T13:00:00Z">
          <w:pPr>
            <w:pStyle w:val="NormaaliP"/>
            <w:numPr>
              <w:numId w:val="36"/>
            </w:numPr>
            <w:tabs>
              <w:tab w:val="num" w:pos="2628"/>
            </w:tabs>
            <w:ind w:left="2628" w:hanging="360"/>
          </w:pPr>
        </w:pPrChange>
      </w:pPr>
      <w:r w:rsidRPr="00864A7F">
        <w:t>Diagnoosi</w:t>
      </w:r>
    </w:p>
    <w:p w14:paraId="17837F9A" w14:textId="77777777" w:rsidR="009577A2" w:rsidRPr="00864A7F" w:rsidRDefault="009577A2">
      <w:pPr>
        <w:pStyle w:val="NormaaliP"/>
        <w:numPr>
          <w:ilvl w:val="0"/>
          <w:numId w:val="28"/>
        </w:numPr>
        <w:pPrChange w:id="1509" w:author="timokaskinen" w:date="2014-04-25T13:00:00Z">
          <w:pPr>
            <w:pStyle w:val="NormaaliP"/>
            <w:numPr>
              <w:numId w:val="36"/>
            </w:numPr>
            <w:tabs>
              <w:tab w:val="num" w:pos="2628"/>
            </w:tabs>
            <w:ind w:left="2628" w:hanging="360"/>
          </w:pPr>
        </w:pPrChange>
      </w:pPr>
      <w:r w:rsidRPr="00864A7F">
        <w:t>Esitiedot (anamneesi)</w:t>
      </w:r>
    </w:p>
    <w:p w14:paraId="17837F9B" w14:textId="77777777" w:rsidR="009577A2" w:rsidRPr="00864A7F" w:rsidRDefault="009577A2">
      <w:pPr>
        <w:pStyle w:val="NormaaliP"/>
        <w:numPr>
          <w:ilvl w:val="0"/>
          <w:numId w:val="28"/>
        </w:numPr>
        <w:pPrChange w:id="1510" w:author="timokaskinen" w:date="2014-04-25T13:00:00Z">
          <w:pPr>
            <w:pStyle w:val="NormaaliP"/>
            <w:numPr>
              <w:numId w:val="36"/>
            </w:numPr>
            <w:tabs>
              <w:tab w:val="num" w:pos="2628"/>
            </w:tabs>
            <w:ind w:left="2628" w:hanging="360"/>
          </w:pPr>
        </w:pPrChange>
      </w:pPr>
      <w:r w:rsidRPr="00864A7F">
        <w:t>Fysiologiset mittaukset</w:t>
      </w:r>
    </w:p>
    <w:p w14:paraId="17837F9C" w14:textId="77777777" w:rsidR="009577A2" w:rsidRPr="00864A7F" w:rsidRDefault="009577A2">
      <w:pPr>
        <w:pStyle w:val="NormaaliP"/>
        <w:numPr>
          <w:ilvl w:val="0"/>
          <w:numId w:val="28"/>
        </w:numPr>
        <w:pPrChange w:id="1511" w:author="timokaskinen" w:date="2014-04-25T13:00:00Z">
          <w:pPr>
            <w:pStyle w:val="NormaaliP"/>
            <w:numPr>
              <w:numId w:val="36"/>
            </w:numPr>
            <w:tabs>
              <w:tab w:val="num" w:pos="2628"/>
            </w:tabs>
            <w:ind w:left="2628" w:hanging="360"/>
          </w:pPr>
        </w:pPrChange>
      </w:pPr>
      <w:r w:rsidRPr="00864A7F">
        <w:t>Hoidon tarve</w:t>
      </w:r>
    </w:p>
    <w:p w14:paraId="17837F9D" w14:textId="77777777" w:rsidR="009577A2" w:rsidRPr="00864A7F" w:rsidRDefault="009577A2">
      <w:pPr>
        <w:pStyle w:val="NormaaliP"/>
        <w:numPr>
          <w:ilvl w:val="0"/>
          <w:numId w:val="28"/>
        </w:numPr>
        <w:pPrChange w:id="1512" w:author="timokaskinen" w:date="2014-04-25T13:00:00Z">
          <w:pPr>
            <w:pStyle w:val="NormaaliP"/>
            <w:numPr>
              <w:numId w:val="36"/>
            </w:numPr>
            <w:tabs>
              <w:tab w:val="num" w:pos="2628"/>
            </w:tabs>
            <w:ind w:left="2628" w:hanging="360"/>
          </w:pPr>
        </w:pPrChange>
      </w:pPr>
      <w:r w:rsidRPr="00864A7F">
        <w:t>Hoidon syy</w:t>
      </w:r>
    </w:p>
    <w:p w14:paraId="17837F9E" w14:textId="77777777" w:rsidR="009577A2" w:rsidRPr="00864A7F" w:rsidRDefault="009577A2">
      <w:pPr>
        <w:pStyle w:val="NormaaliP"/>
        <w:numPr>
          <w:ilvl w:val="0"/>
          <w:numId w:val="28"/>
        </w:numPr>
        <w:pPrChange w:id="1513" w:author="timokaskinen" w:date="2014-04-25T13:00:00Z">
          <w:pPr>
            <w:pStyle w:val="NormaaliP"/>
            <w:numPr>
              <w:numId w:val="36"/>
            </w:numPr>
            <w:tabs>
              <w:tab w:val="num" w:pos="2628"/>
            </w:tabs>
            <w:ind w:left="2628" w:hanging="360"/>
          </w:pPr>
        </w:pPrChange>
      </w:pPr>
      <w:r w:rsidRPr="00864A7F">
        <w:t>Hoidon tulokset</w:t>
      </w:r>
    </w:p>
    <w:p w14:paraId="17837F9F" w14:textId="77777777" w:rsidR="004B5B58" w:rsidRDefault="009441B8" w:rsidP="00133717">
      <w:pPr>
        <w:pStyle w:val="Otsikko2"/>
      </w:pPr>
      <w:bookmarkStart w:id="1514" w:name="_Toc232298504"/>
      <w:bookmarkStart w:id="1515" w:name="_Toc309019466"/>
      <w:bookmarkStart w:id="1516" w:name="_Toc369093379"/>
      <w:bookmarkStart w:id="1517" w:name="_Toc390170373"/>
      <w:r>
        <w:t>Ammatilliset</w:t>
      </w:r>
      <w:r w:rsidR="00995144">
        <w:t xml:space="preserve"> kirjaukset</w:t>
      </w:r>
      <w:bookmarkEnd w:id="1514"/>
      <w:bookmarkEnd w:id="1515"/>
      <w:bookmarkEnd w:id="1516"/>
      <w:bookmarkEnd w:id="1517"/>
    </w:p>
    <w:p w14:paraId="17837FA0" w14:textId="77777777" w:rsidR="000770AD" w:rsidRPr="00864A7F" w:rsidRDefault="000770AD" w:rsidP="00133717">
      <w:pPr>
        <w:pStyle w:val="Otsikko3"/>
      </w:pPr>
      <w:bookmarkStart w:id="1518" w:name="_Toc232298505"/>
      <w:bookmarkStart w:id="1519" w:name="_Toc309019467"/>
      <w:bookmarkStart w:id="1520" w:name="_Toc369093380"/>
      <w:bookmarkStart w:id="1521" w:name="_Toc390170374"/>
      <w:r w:rsidRPr="00864A7F">
        <w:t>Hoitokertomus</w:t>
      </w:r>
      <w:r w:rsidR="000813BC" w:rsidRPr="00864A7F">
        <w:t xml:space="preserve"> (HoKe)</w:t>
      </w:r>
      <w:bookmarkEnd w:id="1518"/>
      <w:bookmarkEnd w:id="1519"/>
      <w:bookmarkEnd w:id="1520"/>
      <w:bookmarkEnd w:id="1521"/>
    </w:p>
    <w:p w14:paraId="17837FA1" w14:textId="77777777" w:rsidR="0014310F"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Hoke</w:t>
      </w:r>
      <w:r w:rsidR="00BF1D93" w:rsidRPr="00864A7F">
        <w:rPr>
          <w:color w:val="000000"/>
        </w:rPr>
        <w:tab/>
      </w:r>
      <w:r w:rsidR="00BF1D93" w:rsidRPr="00864A7F">
        <w:rPr>
          <w:color w:val="000000"/>
        </w:rPr>
        <w:tab/>
      </w:r>
      <w:r w:rsidR="00BF1D93" w:rsidRPr="00864A7F">
        <w:rPr>
          <w:color w:val="000000"/>
        </w:rPr>
        <w:tab/>
      </w:r>
      <w:r w:rsidR="009577A2" w:rsidRPr="00864A7F">
        <w:rPr>
          <w:color w:val="000000"/>
        </w:rPr>
        <w:tab/>
      </w:r>
      <w:r w:rsidR="00BF1D93" w:rsidRPr="00864A7F">
        <w:rPr>
          <w:color w:val="000000"/>
        </w:rPr>
        <w:t>OID:</w:t>
      </w:r>
      <w:r w:rsidR="009577A2" w:rsidRPr="00864A7F">
        <w:rPr>
          <w:color w:val="000000"/>
        </w:rPr>
        <w:t>1.2.246.537.6.12.2002</w:t>
      </w:r>
      <w:r w:rsidR="00BF1D93" w:rsidRPr="00864A7F">
        <w:rPr>
          <w:color w:val="000000"/>
        </w:rPr>
        <w:t>.119</w:t>
      </w:r>
    </w:p>
    <w:p w14:paraId="17837FA2" w14:textId="77777777" w:rsidR="0014310F" w:rsidRPr="00864A7F" w:rsidRDefault="00F244D2" w:rsidP="009036CA">
      <w:pPr>
        <w:pStyle w:val="NormaaliP"/>
        <w:ind w:left="1418"/>
        <w:rPr>
          <w:color w:val="000000"/>
        </w:rPr>
      </w:pPr>
      <w:r w:rsidRPr="00864A7F">
        <w:rPr>
          <w:color w:val="000000"/>
        </w:rPr>
        <w:t>Hoitoprosessin vaihe</w:t>
      </w:r>
      <w:r w:rsidR="009577A2" w:rsidRPr="00864A7F">
        <w:rPr>
          <w:color w:val="000000"/>
        </w:rPr>
        <w:t>:</w:t>
      </w:r>
      <w:r w:rsidR="009577A2" w:rsidRPr="00864A7F">
        <w:rPr>
          <w:color w:val="000000"/>
        </w:rPr>
        <w:tab/>
      </w:r>
      <w:r w:rsidR="00BF1D93" w:rsidRPr="00864A7F">
        <w:rPr>
          <w:color w:val="000000"/>
        </w:rPr>
        <w:t>esim. Hoidon toteutus</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1.2.246.537.6.13.2006</w:t>
      </w:r>
      <w:r w:rsidR="009577A2" w:rsidRPr="00864A7F">
        <w:rPr>
          <w:color w:val="000000"/>
        </w:rPr>
        <w:t>.15</w:t>
      </w:r>
    </w:p>
    <w:p w14:paraId="17837FA3" w14:textId="77777777" w:rsidR="0014310F"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esim. HT:n toiminnot</w:t>
      </w:r>
      <w:r w:rsidR="00BF1D93" w:rsidRPr="00864A7F">
        <w:rPr>
          <w:color w:val="000000"/>
        </w:rPr>
        <w:tab/>
      </w:r>
      <w:r w:rsidR="009577A2"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9577A2" w:rsidRPr="00864A7F">
        <w:rPr>
          <w:color w:val="000000"/>
        </w:rPr>
        <w:t>61</w:t>
      </w:r>
    </w:p>
    <w:p w14:paraId="17837FA4" w14:textId="77777777" w:rsidR="0014310F" w:rsidRPr="00864A7F" w:rsidRDefault="0014310F" w:rsidP="009036CA">
      <w:pPr>
        <w:pStyle w:val="NormaaliP"/>
        <w:ind w:left="1418"/>
        <w:rPr>
          <w:color w:val="000000"/>
        </w:rPr>
      </w:pPr>
      <w:r w:rsidRPr="00864A7F">
        <w:rPr>
          <w:color w:val="000000"/>
        </w:rPr>
        <w:t>Näyttötiedot:</w:t>
      </w:r>
    </w:p>
    <w:p w14:paraId="17837FA5" w14:textId="77777777" w:rsidR="00624F67" w:rsidRPr="00864A7F" w:rsidRDefault="0014310F" w:rsidP="009036CA">
      <w:pPr>
        <w:pStyle w:val="NormaaliP"/>
        <w:ind w:left="1418"/>
        <w:rPr>
          <w:color w:val="000000"/>
        </w:rPr>
      </w:pPr>
      <w:r w:rsidRPr="00864A7F">
        <w:rPr>
          <w:color w:val="000000"/>
        </w:rPr>
        <w:t>Rakenteiset tiedot:</w:t>
      </w:r>
      <w:r w:rsidR="00624F67" w:rsidRPr="00864A7F">
        <w:rPr>
          <w:color w:val="000000"/>
        </w:rPr>
        <w:tab/>
      </w:r>
    </w:p>
    <w:p w14:paraId="17837FA6" w14:textId="77777777" w:rsidR="0014310F" w:rsidRPr="00864A7F" w:rsidRDefault="0014310F" w:rsidP="009036CA">
      <w:pPr>
        <w:pStyle w:val="NormaaliP"/>
        <w:ind w:left="1418"/>
        <w:rPr>
          <w:color w:val="000000"/>
        </w:rPr>
      </w:pPr>
      <w:r w:rsidRPr="00864A7F">
        <w:rPr>
          <w:color w:val="000000"/>
        </w:rPr>
        <w:t>Koodistot:</w:t>
      </w:r>
      <w:r w:rsidR="001B7F3C" w:rsidRPr="00864A7F">
        <w:rPr>
          <w:color w:val="000000"/>
        </w:rPr>
        <w:tab/>
      </w:r>
      <w:r w:rsidR="001B7F3C" w:rsidRPr="00864A7F">
        <w:rPr>
          <w:color w:val="000000"/>
        </w:rPr>
        <w:tab/>
        <w:t>hoidon tarve/hoitotyön diagnoosit: esim. SHTaL-luokitus</w:t>
      </w:r>
    </w:p>
    <w:p w14:paraId="17837FA7" w14:textId="77777777" w:rsidR="001B7F3C" w:rsidRPr="00864A7F" w:rsidRDefault="001B7F3C" w:rsidP="001B7F3C">
      <w:pPr>
        <w:pStyle w:val="NormaaliP"/>
        <w:ind w:left="3545"/>
        <w:rPr>
          <w:color w:val="000000"/>
        </w:rPr>
      </w:pPr>
      <w:r w:rsidRPr="00864A7F">
        <w:rPr>
          <w:color w:val="000000"/>
        </w:rPr>
        <w:t>hoitotyön toiminnot: esim. SHToL-luokitus (suunnitelma/toteutus)</w:t>
      </w:r>
    </w:p>
    <w:p w14:paraId="17837FA8" w14:textId="77777777" w:rsidR="0014310F" w:rsidRPr="00864A7F" w:rsidRDefault="0014310F" w:rsidP="009036CA">
      <w:pPr>
        <w:pStyle w:val="NormaaliP"/>
        <w:ind w:left="1418"/>
      </w:pPr>
      <w:r w:rsidRPr="00864A7F">
        <w:rPr>
          <w:color w:val="000000"/>
        </w:rPr>
        <w:t>Esimerkki</w:t>
      </w:r>
      <w:r w:rsidRPr="00864A7F">
        <w:t>:</w:t>
      </w:r>
    </w:p>
    <w:p w14:paraId="17837FA9" w14:textId="77777777" w:rsidR="00142A7C" w:rsidRPr="00864A7F" w:rsidRDefault="00142A7C" w:rsidP="009036CA">
      <w:pPr>
        <w:pStyle w:val="NormaaliP"/>
        <w:ind w:left="1418"/>
      </w:pPr>
    </w:p>
    <w:p w14:paraId="17837FAA" w14:textId="77777777" w:rsidR="00142A7C" w:rsidRPr="00864A7F" w:rsidRDefault="009E6D91" w:rsidP="009036CA">
      <w:pPr>
        <w:pStyle w:val="NormaaliP"/>
        <w:ind w:left="1418"/>
      </w:pPr>
      <w:r>
        <w:rPr>
          <w:noProof/>
          <w:lang w:eastAsia="fi-FI"/>
        </w:rPr>
        <w:drawing>
          <wp:inline distT="0" distB="0" distL="0" distR="0" wp14:anchorId="178381F1" wp14:editId="178381F2">
            <wp:extent cx="5279390" cy="4746625"/>
            <wp:effectExtent l="19050" t="0" r="0" b="0"/>
            <wp:docPr id="19" name="Kuva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4" cstate="print"/>
                    <a:srcRect/>
                    <a:stretch>
                      <a:fillRect/>
                    </a:stretch>
                  </pic:blipFill>
                  <pic:spPr bwMode="auto">
                    <a:xfrm>
                      <a:off x="0" y="0"/>
                      <a:ext cx="5279390" cy="4746625"/>
                    </a:xfrm>
                    <a:prstGeom prst="rect">
                      <a:avLst/>
                    </a:prstGeom>
                    <a:noFill/>
                    <a:ln w="9525">
                      <a:noFill/>
                      <a:miter lim="800000"/>
                      <a:headEnd/>
                      <a:tailEnd/>
                    </a:ln>
                  </pic:spPr>
                </pic:pic>
              </a:graphicData>
            </a:graphic>
          </wp:inline>
        </w:drawing>
      </w:r>
    </w:p>
    <w:p w14:paraId="17837FAB" w14:textId="77777777" w:rsidR="000770AD" w:rsidRPr="00864A7F" w:rsidRDefault="000770AD" w:rsidP="00133717">
      <w:pPr>
        <w:pStyle w:val="Otsikko3"/>
      </w:pPr>
      <w:bookmarkStart w:id="1522" w:name="_Toc232298506"/>
      <w:bookmarkStart w:id="1523" w:name="_Toc309019468"/>
      <w:bookmarkStart w:id="1524" w:name="_Toc369093381"/>
      <w:bookmarkStart w:id="1525" w:name="_Toc390170375"/>
      <w:r w:rsidRPr="00864A7F">
        <w:lastRenderedPageBreak/>
        <w:t>Sosiaalityö (SOS)</w:t>
      </w:r>
      <w:bookmarkEnd w:id="1522"/>
      <w:bookmarkEnd w:id="1523"/>
      <w:bookmarkEnd w:id="1524"/>
      <w:bookmarkEnd w:id="1525"/>
    </w:p>
    <w:p w14:paraId="17837FAC" w14:textId="77777777" w:rsidR="004A29FA" w:rsidRPr="00864A7F" w:rsidRDefault="00F244D2" w:rsidP="009036CA">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SOS</w:t>
      </w:r>
      <w:r w:rsidR="004A29FA" w:rsidRPr="00864A7F">
        <w:rPr>
          <w:color w:val="000000"/>
        </w:rPr>
        <w:tab/>
      </w:r>
      <w:r w:rsidR="004A29FA" w:rsidRPr="00864A7F">
        <w:rPr>
          <w:color w:val="000000"/>
        </w:rPr>
        <w:tab/>
      </w:r>
      <w:r w:rsidR="004A29FA" w:rsidRPr="00864A7F">
        <w:rPr>
          <w:color w:val="000000"/>
        </w:rPr>
        <w:tab/>
        <w:t>OID:</w:t>
      </w:r>
      <w:r w:rsidR="00876D47" w:rsidRPr="00864A7F">
        <w:rPr>
          <w:color w:val="000000"/>
        </w:rPr>
        <w:t>1.2.246.537.6.12.2002</w:t>
      </w:r>
      <w:r w:rsidR="00BF1D93" w:rsidRPr="00864A7F">
        <w:rPr>
          <w:color w:val="000000"/>
        </w:rPr>
        <w:t>.107</w:t>
      </w:r>
    </w:p>
    <w:p w14:paraId="17837FAD" w14:textId="77777777" w:rsidR="004A29FA" w:rsidRPr="00864A7F" w:rsidRDefault="00F244D2" w:rsidP="009036CA">
      <w:pPr>
        <w:pStyle w:val="NormaaliP"/>
        <w:ind w:left="1418"/>
        <w:rPr>
          <w:color w:val="000000"/>
        </w:rPr>
      </w:pPr>
      <w:r w:rsidRPr="00864A7F">
        <w:rPr>
          <w:color w:val="000000"/>
        </w:rPr>
        <w:t>Hoitoprosessin vaihe</w:t>
      </w:r>
      <w:r w:rsidR="00BF1D93" w:rsidRPr="00864A7F">
        <w:rPr>
          <w:color w:val="000000"/>
        </w:rPr>
        <w:t>:</w:t>
      </w:r>
      <w:r w:rsidR="00E92AA0" w:rsidRPr="00864A7F">
        <w:rPr>
          <w:color w:val="000000"/>
        </w:rPr>
        <w:tab/>
        <w:t>Hoidon toteutus</w:t>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15</w:t>
      </w:r>
    </w:p>
    <w:p w14:paraId="17837FAE" w14:textId="77777777" w:rsidR="004A29FA" w:rsidRPr="00864A7F" w:rsidRDefault="00F244D2" w:rsidP="009036CA">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E6663D" w:rsidRPr="00864A7F">
        <w:rPr>
          <w:color w:val="000000"/>
        </w:rPr>
        <w:tab/>
      </w:r>
      <w:r w:rsidR="00E6663D"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w:t>
      </w:r>
      <w:r w:rsidR="00E92AA0" w:rsidRPr="00864A7F">
        <w:rPr>
          <w:color w:val="000000"/>
        </w:rPr>
        <w:t>51</w:t>
      </w:r>
    </w:p>
    <w:p w14:paraId="17837FAF" w14:textId="77777777" w:rsidR="004A29FA" w:rsidRPr="00864A7F" w:rsidRDefault="004A29FA" w:rsidP="009036CA">
      <w:pPr>
        <w:pStyle w:val="NormaaliP"/>
        <w:ind w:left="1418"/>
        <w:rPr>
          <w:color w:val="000000"/>
        </w:rPr>
      </w:pPr>
      <w:r w:rsidRPr="00864A7F">
        <w:rPr>
          <w:color w:val="000000"/>
        </w:rPr>
        <w:t>Näyttötie</w:t>
      </w:r>
      <w:r w:rsidR="00BF1D93" w:rsidRPr="00864A7F">
        <w:rPr>
          <w:color w:val="000000"/>
        </w:rPr>
        <w:t>dot:</w:t>
      </w:r>
      <w:r w:rsidR="00BF1D93" w:rsidRPr="00864A7F">
        <w:rPr>
          <w:color w:val="000000"/>
        </w:rPr>
        <w:tab/>
      </w:r>
      <w:r w:rsidR="00BF1D93" w:rsidRPr="00864A7F">
        <w:rPr>
          <w:color w:val="000000"/>
        </w:rPr>
        <w:tab/>
      </w:r>
      <w:r w:rsidRPr="00864A7F">
        <w:rPr>
          <w:color w:val="000000"/>
        </w:rPr>
        <w:t>lausuntorivit</w:t>
      </w:r>
    </w:p>
    <w:p w14:paraId="17837FB0" w14:textId="77777777" w:rsidR="004A29FA" w:rsidRPr="00864A7F" w:rsidRDefault="00BF1D93" w:rsidP="009036CA">
      <w:pPr>
        <w:pStyle w:val="NormaaliP"/>
        <w:ind w:left="1418"/>
        <w:rPr>
          <w:color w:val="000000"/>
        </w:rPr>
      </w:pPr>
      <w:r w:rsidRPr="00864A7F">
        <w:rPr>
          <w:color w:val="000000"/>
        </w:rPr>
        <w:t>Rakenteiset tiedot:</w:t>
      </w:r>
    </w:p>
    <w:p w14:paraId="17837FB1" w14:textId="77777777" w:rsidR="004A29FA" w:rsidRPr="00864A7F" w:rsidRDefault="004A29FA"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B2" w14:textId="77777777" w:rsidR="004A29FA" w:rsidRPr="00864A7F" w:rsidRDefault="004A29FA" w:rsidP="009036CA">
      <w:pPr>
        <w:pStyle w:val="NormaaliP"/>
        <w:ind w:left="1418"/>
        <w:rPr>
          <w:color w:val="000000"/>
        </w:rPr>
      </w:pPr>
      <w:r w:rsidRPr="00864A7F">
        <w:rPr>
          <w:color w:val="000000"/>
        </w:rPr>
        <w:t>Esimerkki:</w:t>
      </w:r>
    </w:p>
    <w:p w14:paraId="17837FB3" w14:textId="77777777" w:rsidR="000770AD" w:rsidRPr="00864A7F" w:rsidRDefault="000770AD" w:rsidP="00133717">
      <w:pPr>
        <w:pStyle w:val="Otsikko3"/>
      </w:pPr>
      <w:bookmarkStart w:id="1526" w:name="_Toc232298507"/>
      <w:bookmarkStart w:id="1527" w:name="_Toc309019469"/>
      <w:bookmarkStart w:id="1528" w:name="_Toc369093382"/>
      <w:bookmarkStart w:id="1529" w:name="_Toc390170376"/>
      <w:r w:rsidRPr="00864A7F">
        <w:t>Ravitsemusterapia (RAV)</w:t>
      </w:r>
      <w:bookmarkEnd w:id="1526"/>
      <w:bookmarkEnd w:id="1527"/>
      <w:bookmarkEnd w:id="1528"/>
      <w:bookmarkEnd w:id="1529"/>
    </w:p>
    <w:p w14:paraId="17837FB4"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RAV</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.108</w:t>
      </w:r>
    </w:p>
    <w:p w14:paraId="17837FB5"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6"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7"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B8"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B9" w14:textId="77777777" w:rsidR="00BF1D93" w:rsidRPr="00864A7F" w:rsidRDefault="00BF1D93" w:rsidP="00BF1D93">
      <w:pPr>
        <w:pStyle w:val="NormaaliP"/>
        <w:ind w:left="1418"/>
        <w:rPr>
          <w:color w:val="000000"/>
        </w:rPr>
      </w:pPr>
      <w:r w:rsidRPr="00864A7F">
        <w:rPr>
          <w:color w:val="000000"/>
        </w:rPr>
        <w:t>Rakenteiset tiedot:</w:t>
      </w:r>
    </w:p>
    <w:p w14:paraId="17837FBA"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BB" w14:textId="77777777" w:rsidR="000770AD" w:rsidRPr="00864A7F" w:rsidRDefault="00BF1D93" w:rsidP="00133717">
      <w:pPr>
        <w:pStyle w:val="Otsikko3"/>
      </w:pPr>
      <w:bookmarkStart w:id="1530" w:name="_Toc232298508"/>
      <w:bookmarkStart w:id="1531" w:name="_Toc309019470"/>
      <w:bookmarkStart w:id="1532" w:name="_Toc369093383"/>
      <w:bookmarkStart w:id="1533" w:name="_Toc390170377"/>
      <w:r w:rsidRPr="00864A7F">
        <w:rPr>
          <w:color w:val="000000"/>
        </w:rPr>
        <w:t>Esimerkki:</w:t>
      </w:r>
      <w:r w:rsidR="000770AD" w:rsidRPr="00864A7F">
        <w:t>Psykologia (PSL)</w:t>
      </w:r>
      <w:bookmarkEnd w:id="1530"/>
      <w:bookmarkEnd w:id="1531"/>
      <w:bookmarkEnd w:id="1532"/>
      <w:bookmarkEnd w:id="1533"/>
    </w:p>
    <w:p w14:paraId="17837FBC" w14:textId="77777777" w:rsidR="00BF1D93" w:rsidRPr="00864A7F" w:rsidRDefault="00F244D2" w:rsidP="00BF1D93">
      <w:pPr>
        <w:pStyle w:val="NormaaliP"/>
        <w:ind w:left="1418"/>
        <w:rPr>
          <w:color w:val="000000"/>
        </w:rPr>
      </w:pPr>
      <w:r w:rsidRPr="00864A7F">
        <w:rPr>
          <w:color w:val="000000"/>
        </w:rPr>
        <w:t>Näkymä</w:t>
      </w:r>
      <w:r w:rsidR="00BF1D93" w:rsidRPr="00864A7F">
        <w:rPr>
          <w:color w:val="000000"/>
        </w:rPr>
        <w:t>:</w:t>
      </w:r>
      <w:r w:rsidR="00BF1D93" w:rsidRPr="00864A7F">
        <w:rPr>
          <w:color w:val="000000"/>
        </w:rPr>
        <w:tab/>
      </w:r>
      <w:r w:rsidR="00BF1D93" w:rsidRPr="00864A7F">
        <w:rPr>
          <w:color w:val="000000"/>
        </w:rPr>
        <w:tab/>
        <w:t>PSL</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.109</w:t>
      </w:r>
    </w:p>
    <w:p w14:paraId="17837FBD"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BE"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BF" w14:textId="77777777" w:rsidR="00BF1D93" w:rsidRPr="00864A7F" w:rsidRDefault="00F244D2" w:rsidP="00BF1D93">
      <w:pPr>
        <w:pStyle w:val="NormaaliP"/>
        <w:ind w:left="1418"/>
        <w:rPr>
          <w:color w:val="000000"/>
        </w:rPr>
      </w:pPr>
      <w:r w:rsidRPr="00864A7F">
        <w:rPr>
          <w:color w:val="000000"/>
        </w:rPr>
        <w:t>Otsikko</w:t>
      </w:r>
      <w:r w:rsidR="00BF1D93" w:rsidRPr="00864A7F">
        <w:rPr>
          <w:color w:val="000000"/>
        </w:rPr>
        <w:t>:</w:t>
      </w:r>
      <w:r w:rsidR="00BF1D93" w:rsidRPr="00864A7F">
        <w:rPr>
          <w:color w:val="000000"/>
        </w:rPr>
        <w:tab/>
      </w:r>
      <w:r w:rsidR="00BF1D93" w:rsidRPr="00864A7F">
        <w:rPr>
          <w:color w:val="000000"/>
        </w:rPr>
        <w:tab/>
        <w:t>yyyy</w:t>
      </w:r>
      <w:r w:rsidR="00BF1D93" w:rsidRPr="00864A7F">
        <w:rPr>
          <w:color w:val="000000"/>
        </w:rPr>
        <w:tab/>
      </w:r>
      <w:r w:rsidR="00BF1D93" w:rsidRPr="00864A7F">
        <w:rPr>
          <w:color w:val="000000"/>
        </w:rPr>
        <w:tab/>
      </w:r>
      <w:r w:rsidR="00BF1D93" w:rsidRPr="00864A7F">
        <w:rPr>
          <w:color w:val="000000"/>
        </w:rPr>
        <w:tab/>
        <w:t>OID:</w:t>
      </w:r>
      <w:r w:rsidRPr="00864A7F">
        <w:rPr>
          <w:color w:val="000000"/>
        </w:rPr>
        <w:t>1.2.246.537.6.14.2006</w:t>
      </w:r>
      <w:r w:rsidR="00BF1D93" w:rsidRPr="00864A7F">
        <w:rPr>
          <w:color w:val="000000"/>
        </w:rPr>
        <w:t>.yy</w:t>
      </w:r>
    </w:p>
    <w:p w14:paraId="17837FC0" w14:textId="77777777" w:rsidR="00BF1D93" w:rsidRPr="00864A7F" w:rsidRDefault="00BF1D93" w:rsidP="00BF1D93">
      <w:pPr>
        <w:pStyle w:val="NormaaliP"/>
        <w:ind w:left="1418"/>
        <w:rPr>
          <w:color w:val="000000"/>
        </w:rPr>
      </w:pPr>
      <w:r w:rsidRPr="00864A7F">
        <w:rPr>
          <w:color w:val="000000"/>
        </w:rPr>
        <w:t>Näyttötiedot:</w:t>
      </w:r>
      <w:r w:rsidRPr="00864A7F">
        <w:rPr>
          <w:color w:val="000000"/>
        </w:rPr>
        <w:tab/>
      </w:r>
      <w:r w:rsidRPr="00864A7F">
        <w:rPr>
          <w:color w:val="000000"/>
        </w:rPr>
        <w:tab/>
        <w:t>lausuntorivit</w:t>
      </w:r>
    </w:p>
    <w:p w14:paraId="17837FC1" w14:textId="77777777" w:rsidR="00BF1D93" w:rsidRPr="00864A7F" w:rsidRDefault="00BF1D93" w:rsidP="00BF1D93">
      <w:pPr>
        <w:pStyle w:val="NormaaliP"/>
        <w:ind w:left="1418"/>
        <w:rPr>
          <w:color w:val="000000"/>
        </w:rPr>
      </w:pPr>
      <w:r w:rsidRPr="00864A7F">
        <w:rPr>
          <w:color w:val="000000"/>
        </w:rPr>
        <w:t>Rakenteiset tiedot:</w:t>
      </w:r>
    </w:p>
    <w:p w14:paraId="17837FC2" w14:textId="77777777" w:rsidR="00BF1D93" w:rsidRPr="00864A7F" w:rsidRDefault="00BF1D93" w:rsidP="00BF1D93">
      <w:pPr>
        <w:pStyle w:val="NormaaliP"/>
        <w:ind w:left="1418"/>
        <w:rPr>
          <w:color w:val="000000"/>
        </w:rPr>
      </w:pPr>
      <w:r w:rsidRPr="00864A7F">
        <w:rPr>
          <w:color w:val="000000"/>
        </w:rPr>
        <w:t>Koodistot:</w:t>
      </w:r>
      <w:r w:rsidRPr="00864A7F">
        <w:rPr>
          <w:color w:val="000000"/>
        </w:rPr>
        <w:tab/>
      </w:r>
      <w:r w:rsidRPr="00864A7F">
        <w:rPr>
          <w:color w:val="000000"/>
        </w:rPr>
        <w:tab/>
      </w:r>
    </w:p>
    <w:p w14:paraId="17837FC3" w14:textId="77777777" w:rsidR="00BF1D93" w:rsidRPr="00864A7F" w:rsidRDefault="00BF1D93" w:rsidP="00BF1D93">
      <w:pPr>
        <w:pStyle w:val="NormaaliP"/>
        <w:ind w:left="1418"/>
        <w:rPr>
          <w:color w:val="000000"/>
        </w:rPr>
      </w:pPr>
      <w:r w:rsidRPr="00864A7F">
        <w:rPr>
          <w:color w:val="000000"/>
        </w:rPr>
        <w:t>Esimerkki:</w:t>
      </w:r>
    </w:p>
    <w:p w14:paraId="17837FC4" w14:textId="77777777" w:rsidR="000B2FE9" w:rsidRDefault="000B2FE9" w:rsidP="00133717">
      <w:pPr>
        <w:pStyle w:val="Otsikko2"/>
      </w:pPr>
      <w:bookmarkStart w:id="1534" w:name="_Toc232298509"/>
      <w:bookmarkStart w:id="1535" w:name="_Toc309019471"/>
      <w:bookmarkStart w:id="1536" w:name="_Toc369093384"/>
      <w:bookmarkStart w:id="1537" w:name="_Toc390170378"/>
      <w:r>
        <w:t xml:space="preserve">Palvelukohtaiset </w:t>
      </w:r>
      <w:r w:rsidR="00995144">
        <w:t>kirjaukset</w:t>
      </w:r>
      <w:bookmarkEnd w:id="1534"/>
      <w:bookmarkEnd w:id="1535"/>
      <w:bookmarkEnd w:id="1536"/>
      <w:bookmarkEnd w:id="1537"/>
    </w:p>
    <w:p w14:paraId="17837FC5" w14:textId="77777777" w:rsidR="00872C91" w:rsidRPr="00864A7F" w:rsidRDefault="00872C91" w:rsidP="00133717">
      <w:pPr>
        <w:pStyle w:val="Otsikko3"/>
      </w:pPr>
      <w:bookmarkStart w:id="1538" w:name="_Toc232298510"/>
      <w:bookmarkStart w:id="1539" w:name="_Toc309019472"/>
      <w:bookmarkStart w:id="1540" w:name="_Toc369093385"/>
      <w:bookmarkStart w:id="1541" w:name="_Toc390170379"/>
      <w:r w:rsidRPr="00864A7F">
        <w:t>Laboratorio (LAB)</w:t>
      </w:r>
      <w:bookmarkEnd w:id="1538"/>
      <w:bookmarkEnd w:id="1539"/>
      <w:bookmarkEnd w:id="1540"/>
      <w:bookmarkEnd w:id="1541"/>
    </w:p>
    <w:p w14:paraId="17837FC6" w14:textId="77777777" w:rsidR="00793739" w:rsidRPr="00864A7F" w:rsidRDefault="00793739" w:rsidP="00793739">
      <w:pPr>
        <w:pStyle w:val="NormaaliP"/>
        <w:ind w:left="1418"/>
        <w:rPr>
          <w:color w:val="000000"/>
        </w:rPr>
      </w:pPr>
      <w:r w:rsidRPr="00864A7F">
        <w:rPr>
          <w:color w:val="000000"/>
        </w:rPr>
        <w:t xml:space="preserve">Laboratoriovastauksia käsitellään yksityiskohtaisesti omassa raportissa OID-tunnus on </w:t>
      </w:r>
      <w:r w:rsidR="00876D47" w:rsidRPr="00864A7F">
        <w:rPr>
          <w:color w:val="000000"/>
        </w:rPr>
        <w:t>1.2.246.777</w:t>
      </w:r>
      <w:r w:rsidR="002E6459" w:rsidRPr="00864A7F">
        <w:rPr>
          <w:color w:val="000000"/>
        </w:rPr>
        <w:t>.11.</w:t>
      </w:r>
      <w:r w:rsidR="00876D47" w:rsidRPr="00864A7F">
        <w:rPr>
          <w:color w:val="000000"/>
        </w:rPr>
        <w:t>2006.4</w:t>
      </w:r>
      <w:r w:rsidRPr="00864A7F">
        <w:rPr>
          <w:color w:val="000000"/>
        </w:rPr>
        <w:t>.</w:t>
      </w:r>
    </w:p>
    <w:p w14:paraId="17837FC7" w14:textId="77777777" w:rsidR="00793739" w:rsidRPr="00864A7F" w:rsidRDefault="00793739" w:rsidP="009036CA">
      <w:pPr>
        <w:pStyle w:val="NormaaliP"/>
        <w:ind w:left="1418"/>
        <w:rPr>
          <w:color w:val="000000"/>
        </w:rPr>
      </w:pPr>
    </w:p>
    <w:p w14:paraId="17837FC8" w14:textId="77777777" w:rsidR="0014310F" w:rsidRPr="00864A7F" w:rsidRDefault="00F244D2" w:rsidP="009036CA">
      <w:pPr>
        <w:pStyle w:val="NormaaliP"/>
        <w:ind w:left="1418"/>
        <w:rPr>
          <w:color w:val="000000"/>
        </w:rPr>
      </w:pPr>
      <w:r w:rsidRPr="00864A7F">
        <w:rPr>
          <w:color w:val="000000"/>
        </w:rPr>
        <w:t>Näkymä</w:t>
      </w:r>
      <w:r w:rsidR="0014310F" w:rsidRPr="00864A7F">
        <w:rPr>
          <w:color w:val="000000"/>
        </w:rPr>
        <w:t>:</w:t>
      </w:r>
      <w:r w:rsidR="0014310F" w:rsidRPr="00864A7F">
        <w:rPr>
          <w:color w:val="000000"/>
        </w:rPr>
        <w:tab/>
      </w:r>
      <w:r w:rsidR="0014310F" w:rsidRPr="00864A7F">
        <w:rPr>
          <w:color w:val="000000"/>
        </w:rPr>
        <w:tab/>
        <w:t>LAB</w:t>
      </w:r>
      <w:r w:rsidR="0014310F" w:rsidRPr="00864A7F">
        <w:rPr>
          <w:color w:val="000000"/>
        </w:rPr>
        <w:tab/>
      </w:r>
      <w:r w:rsidR="0014310F" w:rsidRPr="00864A7F">
        <w:rPr>
          <w:color w:val="000000"/>
        </w:rPr>
        <w:tab/>
      </w:r>
      <w:r w:rsidR="0014310F" w:rsidRPr="00864A7F">
        <w:rPr>
          <w:color w:val="000000"/>
        </w:rPr>
        <w:tab/>
        <w:t>OID:</w:t>
      </w:r>
      <w:r w:rsidR="00876D47" w:rsidRPr="00864A7F">
        <w:rPr>
          <w:color w:val="000000"/>
        </w:rPr>
        <w:t>1.2.246.537.6.12.2002</w:t>
      </w:r>
      <w:r w:rsidR="00BF1D93" w:rsidRPr="00864A7F">
        <w:rPr>
          <w:color w:val="000000"/>
        </w:rPr>
        <w:t>.103</w:t>
      </w:r>
    </w:p>
    <w:p w14:paraId="17837FC9" w14:textId="77777777" w:rsidR="0014310F" w:rsidRPr="00864A7F" w:rsidRDefault="00F244D2" w:rsidP="009036CA">
      <w:pPr>
        <w:pStyle w:val="NormaaliP"/>
        <w:ind w:left="1418"/>
        <w:rPr>
          <w:color w:val="000000"/>
        </w:rPr>
      </w:pPr>
      <w:r w:rsidRPr="00864A7F">
        <w:rPr>
          <w:color w:val="000000"/>
        </w:rPr>
        <w:t>Hoitoprosessin vaihe</w:t>
      </w:r>
      <w:r w:rsidR="0014310F" w:rsidRPr="00864A7F">
        <w:rPr>
          <w:color w:val="000000"/>
        </w:rPr>
        <w:t>:</w:t>
      </w:r>
      <w:r w:rsidR="0014310F" w:rsidRPr="00864A7F">
        <w:rPr>
          <w:color w:val="000000"/>
        </w:rPr>
        <w:tab/>
      </w:r>
      <w:r w:rsidR="00E92AA0" w:rsidRPr="00864A7F">
        <w:rPr>
          <w:color w:val="000000"/>
        </w:rPr>
        <w:t>Hoidon suunnittelu</w:t>
      </w:r>
      <w:r w:rsidR="00E92AA0" w:rsidRPr="00864A7F">
        <w:rPr>
          <w:color w:val="000000"/>
        </w:rPr>
        <w:tab/>
        <w:t>OID:1.2.246.537.6.13.2006.14</w:t>
      </w:r>
      <w:r w:rsidR="0014310F" w:rsidRPr="00864A7F">
        <w:rPr>
          <w:color w:val="000000"/>
        </w:rPr>
        <w:tab/>
      </w:r>
    </w:p>
    <w:p w14:paraId="17837FCA"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CB" w14:textId="77777777" w:rsidR="0014310F" w:rsidRPr="00864A7F" w:rsidRDefault="00F244D2" w:rsidP="009036CA">
      <w:pPr>
        <w:pStyle w:val="NormaaliP"/>
        <w:ind w:left="1418"/>
        <w:rPr>
          <w:color w:val="000000"/>
        </w:rPr>
      </w:pPr>
      <w:r w:rsidRPr="00864A7F">
        <w:rPr>
          <w:color w:val="000000"/>
        </w:rPr>
        <w:t>Otsikko</w:t>
      </w:r>
      <w:r w:rsidR="0014310F" w:rsidRPr="00864A7F">
        <w:rPr>
          <w:color w:val="000000"/>
        </w:rPr>
        <w:t>:</w:t>
      </w:r>
      <w:r w:rsidR="0014310F" w:rsidRPr="00864A7F">
        <w:rPr>
          <w:color w:val="000000"/>
        </w:rPr>
        <w:tab/>
      </w:r>
      <w:r w:rsidR="0014310F" w:rsidRPr="00864A7F">
        <w:rPr>
          <w:color w:val="000000"/>
        </w:rPr>
        <w:tab/>
      </w:r>
      <w:r w:rsidR="00E92AA0" w:rsidRPr="00864A7F">
        <w:rPr>
          <w:color w:val="000000"/>
        </w:rPr>
        <w:t>Tutkimus</w:t>
      </w:r>
      <w:r w:rsidR="00BF1D93" w:rsidRPr="00864A7F">
        <w:rPr>
          <w:color w:val="000000"/>
        </w:rPr>
        <w:tab/>
      </w:r>
      <w:r w:rsidR="00E92AA0" w:rsidRPr="00864A7F">
        <w:rPr>
          <w:color w:val="000000"/>
        </w:rPr>
        <w:tab/>
      </w:r>
      <w:r w:rsidR="00BF1D93" w:rsidRPr="00864A7F">
        <w:rPr>
          <w:color w:val="000000"/>
        </w:rPr>
        <w:t>OID:</w:t>
      </w:r>
      <w:r w:rsidRPr="00864A7F">
        <w:rPr>
          <w:color w:val="000000"/>
        </w:rPr>
        <w:t>1.2.246.537.6.14.2006</w:t>
      </w:r>
      <w:r w:rsidR="00BF1D93" w:rsidRPr="00864A7F">
        <w:rPr>
          <w:color w:val="000000"/>
        </w:rPr>
        <w:t>.</w:t>
      </w:r>
      <w:r w:rsidR="00E92AA0" w:rsidRPr="00864A7F">
        <w:rPr>
          <w:color w:val="000000"/>
        </w:rPr>
        <w:t>53</w:t>
      </w:r>
    </w:p>
    <w:p w14:paraId="17837FCC" w14:textId="77777777" w:rsidR="006718DD" w:rsidRPr="00864A7F" w:rsidRDefault="0014310F" w:rsidP="009036CA">
      <w:pPr>
        <w:pStyle w:val="NormaaliP"/>
        <w:ind w:left="1418"/>
        <w:rPr>
          <w:color w:val="000000"/>
        </w:rPr>
      </w:pPr>
      <w:r w:rsidRPr="00864A7F">
        <w:rPr>
          <w:color w:val="000000"/>
        </w:rPr>
        <w:t>Näyttötiedot:</w:t>
      </w:r>
      <w:r w:rsidRPr="00864A7F">
        <w:rPr>
          <w:color w:val="000000"/>
        </w:rPr>
        <w:tab/>
      </w:r>
      <w:r w:rsidRPr="00864A7F">
        <w:rPr>
          <w:color w:val="000000"/>
        </w:rPr>
        <w:tab/>
      </w:r>
    </w:p>
    <w:p w14:paraId="17837FCD" w14:textId="77777777" w:rsidR="00772188" w:rsidRDefault="0014310F" w:rsidP="009036CA">
      <w:pPr>
        <w:pStyle w:val="NormaaliP"/>
        <w:ind w:left="1418"/>
        <w:rPr>
          <w:color w:val="000000"/>
        </w:rPr>
      </w:pPr>
      <w:r w:rsidRPr="00864A7F">
        <w:rPr>
          <w:color w:val="000000"/>
        </w:rPr>
        <w:t>Rakenteiset tiedot:</w:t>
      </w:r>
      <w:r w:rsidR="006718DD" w:rsidRPr="00864A7F">
        <w:rPr>
          <w:color w:val="000000"/>
        </w:rPr>
        <w:tab/>
      </w:r>
      <w:r w:rsidR="00BF1D93" w:rsidRPr="00864A7F">
        <w:rPr>
          <w:color w:val="000000"/>
        </w:rPr>
        <w:t>tutkimukset ja tulokset tarkemmin luku 3.2.5 (ydintieto)</w:t>
      </w:r>
      <w:r w:rsidR="00772188">
        <w:rPr>
          <w:color w:val="000000"/>
        </w:rPr>
        <w:t xml:space="preserve"> ja </w:t>
      </w:r>
    </w:p>
    <w:p w14:paraId="17837FCE" w14:textId="77777777" w:rsidR="0014310F" w:rsidRPr="00864A7F" w:rsidRDefault="00772188" w:rsidP="00772188">
      <w:pPr>
        <w:pStyle w:val="NormaaliP"/>
        <w:ind w:left="2836" w:firstLine="709"/>
        <w:rPr>
          <w:color w:val="000000"/>
        </w:rPr>
      </w:pPr>
      <w:r>
        <w:rPr>
          <w:color w:val="000000"/>
        </w:rPr>
        <w:t>erillinen määritys</w:t>
      </w:r>
    </w:p>
    <w:p w14:paraId="17837FCF" w14:textId="77777777" w:rsidR="00872C91" w:rsidRPr="00864A7F" w:rsidRDefault="00E51A56" w:rsidP="00133717">
      <w:pPr>
        <w:pStyle w:val="Otsikko3"/>
      </w:pPr>
      <w:bookmarkStart w:id="1542" w:name="_Toc232298511"/>
      <w:bookmarkStart w:id="1543" w:name="_Toc309019473"/>
      <w:bookmarkStart w:id="1544" w:name="_Toc369093386"/>
      <w:bookmarkStart w:id="1545" w:name="_Toc390170380"/>
      <w:r w:rsidRPr="00864A7F">
        <w:t>Radiologia (RTG</w:t>
      </w:r>
      <w:r w:rsidR="00872C91" w:rsidRPr="00864A7F">
        <w:t>)</w:t>
      </w:r>
      <w:bookmarkEnd w:id="1542"/>
      <w:bookmarkEnd w:id="1543"/>
      <w:bookmarkEnd w:id="1544"/>
      <w:bookmarkEnd w:id="1545"/>
    </w:p>
    <w:p w14:paraId="17837FD0" w14:textId="77777777" w:rsidR="006718DD" w:rsidRPr="00864A7F" w:rsidRDefault="00F244D2" w:rsidP="009036CA">
      <w:pPr>
        <w:pStyle w:val="NormaaliP"/>
        <w:ind w:left="1418"/>
        <w:rPr>
          <w:color w:val="000000"/>
        </w:rPr>
      </w:pPr>
      <w:r w:rsidRPr="00864A7F">
        <w:rPr>
          <w:color w:val="000000"/>
        </w:rPr>
        <w:t>Näkymä</w:t>
      </w:r>
      <w:r w:rsidR="006718DD" w:rsidRPr="00864A7F">
        <w:rPr>
          <w:color w:val="000000"/>
        </w:rPr>
        <w:t>:</w:t>
      </w:r>
      <w:r w:rsidR="006718DD" w:rsidRPr="00864A7F">
        <w:rPr>
          <w:color w:val="000000"/>
        </w:rPr>
        <w:tab/>
      </w:r>
      <w:r w:rsidR="006718DD" w:rsidRPr="00864A7F">
        <w:rPr>
          <w:color w:val="000000"/>
        </w:rPr>
        <w:tab/>
        <w:t>RT</w:t>
      </w:r>
      <w:r w:rsidR="00BF1D93" w:rsidRPr="00864A7F">
        <w:rPr>
          <w:color w:val="000000"/>
        </w:rPr>
        <w:t>G</w:t>
      </w:r>
      <w:r w:rsidR="00BF1D93" w:rsidRPr="00864A7F">
        <w:rPr>
          <w:color w:val="000000"/>
        </w:rPr>
        <w:tab/>
      </w:r>
      <w:r w:rsidR="00BF1D93" w:rsidRPr="00864A7F">
        <w:rPr>
          <w:color w:val="000000"/>
        </w:rPr>
        <w:tab/>
      </w:r>
      <w:r w:rsidR="00BF1D93" w:rsidRPr="00864A7F">
        <w:rPr>
          <w:color w:val="000000"/>
        </w:rPr>
        <w:tab/>
        <w:t>OID:</w:t>
      </w:r>
      <w:r w:rsidR="00876D47" w:rsidRPr="00864A7F">
        <w:rPr>
          <w:color w:val="000000"/>
        </w:rPr>
        <w:t>1.2.246.537.6.12.2002</w:t>
      </w:r>
      <w:r w:rsidR="00BF1D93" w:rsidRPr="00864A7F">
        <w:rPr>
          <w:color w:val="000000"/>
        </w:rPr>
        <w:t>.102</w:t>
      </w:r>
    </w:p>
    <w:p w14:paraId="17837FD1"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2"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3" w14:textId="77777777" w:rsidR="00E92AA0" w:rsidRPr="00864A7F" w:rsidRDefault="00E92AA0" w:rsidP="00E92AA0">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7FD4" w14:textId="77777777" w:rsidR="006718DD"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E92AA0" w:rsidRPr="00864A7F">
        <w:rPr>
          <w:color w:val="000000"/>
        </w:rPr>
        <w:t xml:space="preserve">tilaus ja </w:t>
      </w:r>
      <w:r w:rsidR="006718DD" w:rsidRPr="00864A7F">
        <w:rPr>
          <w:color w:val="000000"/>
        </w:rPr>
        <w:t>lausuntorivit</w:t>
      </w:r>
    </w:p>
    <w:p w14:paraId="17837FD5" w14:textId="77777777" w:rsidR="006718DD" w:rsidRDefault="00BF1D93" w:rsidP="009036CA">
      <w:pPr>
        <w:pStyle w:val="NormaaliP"/>
        <w:ind w:left="1418"/>
        <w:rPr>
          <w:color w:val="000000"/>
        </w:rPr>
      </w:pPr>
      <w:r w:rsidRPr="00864A7F">
        <w:rPr>
          <w:color w:val="000000"/>
        </w:rPr>
        <w:lastRenderedPageBreak/>
        <w:t>Rakenteiset tiedot:</w:t>
      </w:r>
      <w:r w:rsidRPr="00864A7F">
        <w:rPr>
          <w:color w:val="000000"/>
        </w:rPr>
        <w:tab/>
        <w:t>tutkimukset ja tulokset tarkemmin luku 3.2.5 (ydintieto)</w:t>
      </w:r>
      <w:r w:rsidR="00772188">
        <w:rPr>
          <w:color w:val="000000"/>
        </w:rPr>
        <w:t xml:space="preserve"> ja </w:t>
      </w:r>
    </w:p>
    <w:p w14:paraId="17837FD6" w14:textId="77777777" w:rsidR="00772188" w:rsidRPr="00864A7F" w:rsidRDefault="00772188" w:rsidP="00772188">
      <w:pPr>
        <w:pStyle w:val="NormaaliP"/>
        <w:ind w:left="2836" w:firstLine="709"/>
        <w:rPr>
          <w:color w:val="000000"/>
        </w:rPr>
      </w:pPr>
      <w:r>
        <w:rPr>
          <w:color w:val="000000"/>
        </w:rPr>
        <w:t>erillinen määritys</w:t>
      </w:r>
    </w:p>
    <w:p w14:paraId="17837FD7" w14:textId="77777777" w:rsidR="006718DD" w:rsidRPr="00864A7F" w:rsidRDefault="006718DD" w:rsidP="009036CA">
      <w:pPr>
        <w:pStyle w:val="NormaaliP"/>
        <w:ind w:left="1418"/>
        <w:rPr>
          <w:color w:val="000000"/>
        </w:rPr>
      </w:pPr>
      <w:r w:rsidRPr="00864A7F">
        <w:rPr>
          <w:color w:val="000000"/>
        </w:rPr>
        <w:t>Koodistot:</w:t>
      </w:r>
      <w:r w:rsidRPr="00864A7F">
        <w:rPr>
          <w:color w:val="000000"/>
        </w:rPr>
        <w:tab/>
      </w:r>
    </w:p>
    <w:p w14:paraId="17837FD8" w14:textId="77777777" w:rsidR="00F717F6" w:rsidRPr="00864A7F" w:rsidRDefault="006718DD" w:rsidP="009036CA">
      <w:pPr>
        <w:pStyle w:val="NormaaliP"/>
        <w:ind w:left="1418"/>
        <w:rPr>
          <w:color w:val="000000"/>
        </w:rPr>
      </w:pPr>
      <w:r w:rsidRPr="00864A7F">
        <w:rPr>
          <w:color w:val="000000"/>
        </w:rPr>
        <w:t>Esimerkki:</w:t>
      </w:r>
    </w:p>
    <w:p w14:paraId="17837FD9" w14:textId="77777777" w:rsidR="00872C91" w:rsidRPr="00864A7F" w:rsidRDefault="00872C91" w:rsidP="00133717">
      <w:pPr>
        <w:pStyle w:val="Otsikko3"/>
      </w:pPr>
      <w:bookmarkStart w:id="1546" w:name="_Toc232298512"/>
      <w:bookmarkStart w:id="1547" w:name="_Toc309019474"/>
      <w:bookmarkStart w:id="1548" w:name="_Toc369093387"/>
      <w:bookmarkStart w:id="1549" w:name="_Toc390170381"/>
      <w:r w:rsidRPr="00864A7F">
        <w:t>Operatiivinen toiminta</w:t>
      </w:r>
      <w:bookmarkEnd w:id="1546"/>
      <w:bookmarkEnd w:id="1547"/>
      <w:bookmarkEnd w:id="1548"/>
      <w:bookmarkEnd w:id="1549"/>
    </w:p>
    <w:p w14:paraId="17837FDA" w14:textId="77777777" w:rsidR="003E36A1" w:rsidRPr="00864A7F" w:rsidRDefault="00F244D2" w:rsidP="009036CA">
      <w:pPr>
        <w:pStyle w:val="NormaaliP"/>
        <w:ind w:left="1418"/>
        <w:rPr>
          <w:color w:val="000000"/>
        </w:rPr>
      </w:pPr>
      <w:r w:rsidRPr="00864A7F">
        <w:rPr>
          <w:color w:val="000000"/>
        </w:rPr>
        <w:t>Näkymä</w:t>
      </w:r>
      <w:r w:rsidR="00480A8C" w:rsidRPr="00864A7F">
        <w:rPr>
          <w:color w:val="000000"/>
        </w:rPr>
        <w:t>:</w:t>
      </w:r>
      <w:r w:rsidR="00480A8C" w:rsidRPr="00864A7F">
        <w:rPr>
          <w:color w:val="000000"/>
        </w:rPr>
        <w:tab/>
      </w:r>
      <w:r w:rsidR="00480A8C" w:rsidRPr="00864A7F">
        <w:rPr>
          <w:color w:val="000000"/>
        </w:rPr>
        <w:tab/>
        <w:t>KIR, SIL, …</w:t>
      </w:r>
      <w:r w:rsidR="00BF1D93" w:rsidRPr="00864A7F">
        <w:rPr>
          <w:color w:val="000000"/>
        </w:rPr>
        <w:tab/>
      </w:r>
      <w:r w:rsidR="00BF1D93" w:rsidRPr="00864A7F">
        <w:rPr>
          <w:color w:val="000000"/>
        </w:rPr>
        <w:tab/>
        <w:t>OID:</w:t>
      </w:r>
      <w:r w:rsidR="00876D47" w:rsidRPr="00864A7F">
        <w:rPr>
          <w:color w:val="000000"/>
        </w:rPr>
        <w:t>1.2.246.537.6.12.2002</w:t>
      </w:r>
      <w:r w:rsidR="00480A8C" w:rsidRPr="00864A7F">
        <w:rPr>
          <w:color w:val="000000"/>
        </w:rPr>
        <w:t>.xxx</w:t>
      </w:r>
    </w:p>
    <w:p w14:paraId="17837FDB" w14:textId="77777777" w:rsidR="00480A8C" w:rsidRPr="00864A7F" w:rsidRDefault="00480A8C" w:rsidP="00480A8C">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DC" w14:textId="77777777" w:rsidR="00480A8C" w:rsidRPr="00864A7F" w:rsidRDefault="00480A8C" w:rsidP="00480A8C">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DD" w14:textId="77777777" w:rsidR="00480A8C" w:rsidRPr="00864A7F" w:rsidRDefault="00480A8C" w:rsidP="00480A8C">
      <w:pPr>
        <w:pStyle w:val="NormaaliP"/>
        <w:ind w:left="1418"/>
        <w:rPr>
          <w:color w:val="000000"/>
        </w:rPr>
      </w:pPr>
      <w:r w:rsidRPr="00864A7F">
        <w:rPr>
          <w:color w:val="000000"/>
        </w:rPr>
        <w:t>Otsikko:</w:t>
      </w:r>
      <w:r w:rsidRPr="00864A7F">
        <w:rPr>
          <w:color w:val="000000"/>
        </w:rPr>
        <w:tab/>
      </w:r>
      <w:r w:rsidRPr="00864A7F">
        <w:rPr>
          <w:color w:val="000000"/>
        </w:rPr>
        <w:tab/>
        <w:t>Toimenpiteet</w:t>
      </w:r>
      <w:r w:rsidRPr="00864A7F">
        <w:rPr>
          <w:color w:val="000000"/>
        </w:rPr>
        <w:tab/>
      </w:r>
      <w:r w:rsidRPr="00864A7F">
        <w:rPr>
          <w:color w:val="000000"/>
        </w:rPr>
        <w:tab/>
        <w:t>OID:1.2.246.537.6.14.2006.51</w:t>
      </w:r>
    </w:p>
    <w:p w14:paraId="17837FDE" w14:textId="77777777" w:rsidR="003E36A1" w:rsidRPr="00864A7F" w:rsidRDefault="00BF1D93"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3E36A1" w:rsidRPr="00864A7F">
        <w:rPr>
          <w:color w:val="000000"/>
        </w:rPr>
        <w:t>lausuntorivit</w:t>
      </w:r>
    </w:p>
    <w:p w14:paraId="17837FDF" w14:textId="77777777" w:rsidR="00046FAB" w:rsidRPr="00864A7F" w:rsidRDefault="003E36A1"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toimenpiteet ja leikkaukset tarkemmin luku 3.2.4 (ydintieto)</w:t>
      </w:r>
    </w:p>
    <w:p w14:paraId="17837FE0" w14:textId="77777777" w:rsidR="003E36A1" w:rsidRPr="00864A7F" w:rsidRDefault="003E36A1" w:rsidP="009036CA">
      <w:pPr>
        <w:pStyle w:val="NormaaliP"/>
        <w:ind w:left="1418"/>
        <w:rPr>
          <w:color w:val="000000"/>
        </w:rPr>
      </w:pPr>
      <w:r w:rsidRPr="00864A7F">
        <w:rPr>
          <w:color w:val="000000"/>
        </w:rPr>
        <w:t>Koodistot:</w:t>
      </w:r>
      <w:r w:rsidRPr="00864A7F">
        <w:rPr>
          <w:color w:val="000000"/>
        </w:rPr>
        <w:tab/>
      </w:r>
      <w:r w:rsidRPr="00864A7F">
        <w:rPr>
          <w:color w:val="000000"/>
        </w:rPr>
        <w:tab/>
      </w:r>
    </w:p>
    <w:p w14:paraId="17837FE1" w14:textId="77777777" w:rsidR="00872C91" w:rsidRPr="00864A7F" w:rsidRDefault="00A16372" w:rsidP="00133717">
      <w:pPr>
        <w:pStyle w:val="Otsikko3"/>
      </w:pPr>
      <w:bookmarkStart w:id="1550" w:name="_Toc232298513"/>
      <w:bookmarkStart w:id="1551" w:name="_Toc309019475"/>
      <w:bookmarkStart w:id="1552" w:name="_Toc369093388"/>
      <w:bookmarkStart w:id="1553" w:name="_Toc390170382"/>
      <w:r w:rsidRPr="00864A7F">
        <w:t>Fysiologiset</w:t>
      </w:r>
      <w:r w:rsidR="00872C91" w:rsidRPr="00864A7F">
        <w:t xml:space="preserve"> mittaukset</w:t>
      </w:r>
      <w:bookmarkEnd w:id="1550"/>
      <w:bookmarkEnd w:id="1551"/>
      <w:bookmarkEnd w:id="1552"/>
      <w:bookmarkEnd w:id="1553"/>
    </w:p>
    <w:p w14:paraId="17837FE2"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r>
      <w:r w:rsidR="00480A8C" w:rsidRPr="00864A7F">
        <w:rPr>
          <w:color w:val="000000"/>
        </w:rPr>
        <w:t xml:space="preserve">SIS, HOKE, </w:t>
      </w:r>
      <w:r w:rsidR="00D30548" w:rsidRPr="00864A7F">
        <w:rPr>
          <w:color w:val="000000"/>
        </w:rPr>
        <w:t>…</w:t>
      </w:r>
      <w:r w:rsidR="007D3FFF" w:rsidRPr="00864A7F">
        <w:rPr>
          <w:color w:val="000000"/>
        </w:rPr>
        <w:tab/>
        <w:t>OID:</w:t>
      </w:r>
      <w:r w:rsidR="00876D47" w:rsidRPr="00864A7F">
        <w:rPr>
          <w:color w:val="000000"/>
        </w:rPr>
        <w:t>1.2.246.537.6.12.2002</w:t>
      </w:r>
      <w:r w:rsidR="00046FAB" w:rsidRPr="00864A7F">
        <w:rPr>
          <w:color w:val="000000"/>
        </w:rPr>
        <w:t>.</w:t>
      </w:r>
      <w:r w:rsidR="00E92AA0" w:rsidRPr="00864A7F">
        <w:rPr>
          <w:color w:val="000000"/>
        </w:rPr>
        <w:t>xxx</w:t>
      </w:r>
    </w:p>
    <w:p w14:paraId="17837FE3" w14:textId="77777777" w:rsidR="00E92AA0" w:rsidRPr="00864A7F" w:rsidRDefault="00E92AA0" w:rsidP="00E92AA0">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7FE4" w14:textId="77777777" w:rsidR="00E92AA0" w:rsidRPr="00864A7F" w:rsidRDefault="00E92AA0" w:rsidP="00E92AA0">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7FE5" w14:textId="77777777" w:rsidR="007D3FFF" w:rsidRPr="00864A7F" w:rsidRDefault="00F244D2" w:rsidP="009036CA">
      <w:pPr>
        <w:pStyle w:val="NormaaliP"/>
        <w:ind w:left="1418"/>
        <w:rPr>
          <w:color w:val="000000"/>
        </w:rPr>
      </w:pPr>
      <w:r w:rsidRPr="00864A7F">
        <w:rPr>
          <w:color w:val="000000"/>
        </w:rPr>
        <w:t>Otsikko</w:t>
      </w:r>
      <w:r w:rsidR="007D3FFF" w:rsidRPr="00864A7F">
        <w:rPr>
          <w:color w:val="000000"/>
        </w:rPr>
        <w:t>:</w:t>
      </w:r>
      <w:r w:rsidR="007D3FFF" w:rsidRPr="00864A7F">
        <w:rPr>
          <w:color w:val="000000"/>
        </w:rPr>
        <w:tab/>
      </w:r>
      <w:r w:rsidR="007D3FFF" w:rsidRPr="00864A7F">
        <w:rPr>
          <w:color w:val="000000"/>
        </w:rPr>
        <w:tab/>
      </w:r>
      <w:r w:rsidR="00E92AA0" w:rsidRPr="00864A7F">
        <w:rPr>
          <w:color w:val="000000"/>
        </w:rPr>
        <w:t>Fysiologiset mittau</w:t>
      </w:r>
      <w:r w:rsidR="009B7945">
        <w:rPr>
          <w:color w:val="000000"/>
        </w:rPr>
        <w:t>k</w:t>
      </w:r>
      <w:r w:rsidR="00E92AA0" w:rsidRPr="00864A7F">
        <w:rPr>
          <w:color w:val="000000"/>
        </w:rPr>
        <w:t>set OID:1.2.246.537.6.14.2006.64</w:t>
      </w:r>
      <w:r w:rsidR="00046FAB" w:rsidRPr="00864A7F">
        <w:rPr>
          <w:color w:val="000000"/>
        </w:rPr>
        <w:tab/>
      </w:r>
    </w:p>
    <w:p w14:paraId="17837FE6" w14:textId="77777777" w:rsidR="00046FAB" w:rsidRPr="00864A7F" w:rsidRDefault="007D3FFF" w:rsidP="009036CA">
      <w:pPr>
        <w:pStyle w:val="NormaaliP"/>
        <w:ind w:left="1418"/>
        <w:rPr>
          <w:color w:val="000000"/>
        </w:rPr>
      </w:pPr>
      <w:r w:rsidRPr="00864A7F">
        <w:rPr>
          <w:color w:val="000000"/>
        </w:rPr>
        <w:t>Näyttötiedot:</w:t>
      </w:r>
      <w:r w:rsidRPr="00864A7F">
        <w:rPr>
          <w:color w:val="000000"/>
        </w:rPr>
        <w:tab/>
      </w:r>
      <w:r w:rsidRPr="00864A7F">
        <w:rPr>
          <w:color w:val="000000"/>
        </w:rPr>
        <w:tab/>
      </w:r>
      <w:r w:rsidR="00046FAB" w:rsidRPr="00864A7F">
        <w:rPr>
          <w:color w:val="000000"/>
        </w:rPr>
        <w:t xml:space="preserve">esim. </w:t>
      </w:r>
      <w:r w:rsidRPr="00864A7F">
        <w:rPr>
          <w:color w:val="000000"/>
        </w:rPr>
        <w:t>pituus</w:t>
      </w:r>
      <w:r w:rsidR="00046FAB" w:rsidRPr="00864A7F">
        <w:rPr>
          <w:color w:val="000000"/>
        </w:rPr>
        <w:t>:</w:t>
      </w:r>
      <w:r w:rsidRPr="00864A7F">
        <w:rPr>
          <w:color w:val="000000"/>
        </w:rPr>
        <w:t xml:space="preserve"> 177 cm</w:t>
      </w:r>
    </w:p>
    <w:p w14:paraId="17837FE7" w14:textId="77777777" w:rsidR="007D3FFF" w:rsidRPr="00864A7F" w:rsidRDefault="00046FAB" w:rsidP="009036CA">
      <w:pPr>
        <w:pStyle w:val="NormaaliP"/>
        <w:ind w:left="1418"/>
        <w:rPr>
          <w:color w:val="000000"/>
        </w:rPr>
      </w:pPr>
      <w:r w:rsidRPr="00864A7F">
        <w:rPr>
          <w:color w:val="000000"/>
        </w:rPr>
        <w:tab/>
      </w:r>
      <w:r w:rsidRPr="00864A7F">
        <w:rPr>
          <w:color w:val="000000"/>
        </w:rPr>
        <w:tab/>
      </w:r>
      <w:r w:rsidRPr="00864A7F">
        <w:rPr>
          <w:color w:val="000000"/>
        </w:rPr>
        <w:tab/>
        <w:t>lausuntorivit</w:t>
      </w:r>
      <w:r w:rsidR="007D3FFF" w:rsidRPr="00864A7F">
        <w:rPr>
          <w:color w:val="000000"/>
        </w:rPr>
        <w:tab/>
      </w:r>
    </w:p>
    <w:p w14:paraId="17837FE8" w14:textId="77777777" w:rsidR="007D3FFF" w:rsidRPr="00864A7F" w:rsidRDefault="006C1632" w:rsidP="009036CA">
      <w:pPr>
        <w:pStyle w:val="NormaaliP"/>
        <w:ind w:left="1418"/>
        <w:rPr>
          <w:color w:val="000000"/>
        </w:rPr>
      </w:pPr>
      <w:r w:rsidRPr="00864A7F">
        <w:rPr>
          <w:color w:val="000000"/>
        </w:rPr>
        <w:t>Rakenteiset tiedot:</w:t>
      </w:r>
      <w:r w:rsidRPr="00864A7F">
        <w:rPr>
          <w:color w:val="000000"/>
        </w:rPr>
        <w:tab/>
      </w:r>
      <w:r w:rsidR="00046FAB" w:rsidRPr="00864A7F">
        <w:rPr>
          <w:color w:val="000000"/>
        </w:rPr>
        <w:t>tutkimukset ja tulokset tarkemmin luku 3.2.5 (ydintieto)</w:t>
      </w:r>
    </w:p>
    <w:p w14:paraId="17837FE9" w14:textId="77777777" w:rsidR="007D3FFF" w:rsidRPr="00864A7F" w:rsidRDefault="007D3FFF" w:rsidP="009036CA">
      <w:pPr>
        <w:pStyle w:val="NormaaliP"/>
        <w:ind w:left="1418"/>
        <w:rPr>
          <w:color w:val="000000"/>
        </w:rPr>
      </w:pPr>
      <w:r w:rsidRPr="00864A7F">
        <w:rPr>
          <w:color w:val="000000"/>
        </w:rPr>
        <w:t>Koodistot:</w:t>
      </w:r>
      <w:r w:rsidR="008E7D56" w:rsidRPr="00864A7F">
        <w:rPr>
          <w:color w:val="000000"/>
        </w:rPr>
        <w:t xml:space="preserve"> </w:t>
      </w:r>
      <w:r w:rsidR="008E7D56" w:rsidRPr="00864A7F">
        <w:rPr>
          <w:color w:val="000000"/>
        </w:rPr>
        <w:tab/>
      </w:r>
      <w:r w:rsidR="008E7D56" w:rsidRPr="00864A7F">
        <w:rPr>
          <w:color w:val="000000"/>
        </w:rPr>
        <w:tab/>
        <w:t>Loin</w:t>
      </w:r>
      <w:r w:rsidR="00046FAB" w:rsidRPr="00864A7F">
        <w:rPr>
          <w:color w:val="000000"/>
        </w:rPr>
        <w:t>c</w:t>
      </w:r>
      <w:r w:rsidR="00046FAB" w:rsidRPr="00864A7F">
        <w:rPr>
          <w:color w:val="000000"/>
        </w:rPr>
        <w:tab/>
      </w:r>
      <w:r w:rsidR="00046FAB" w:rsidRPr="00864A7F">
        <w:rPr>
          <w:color w:val="000000"/>
        </w:rPr>
        <w:tab/>
      </w:r>
      <w:r w:rsidR="00046FAB" w:rsidRPr="00864A7F">
        <w:rPr>
          <w:color w:val="000000"/>
        </w:rPr>
        <w:tab/>
        <w:t>OID:</w:t>
      </w:r>
      <w:r w:rsidR="00F244D2" w:rsidRPr="00864A7F">
        <w:rPr>
          <w:color w:val="000000"/>
        </w:rPr>
        <w:t>1.2.246.537.6.14.2006</w:t>
      </w:r>
      <w:r w:rsidR="00046FAB" w:rsidRPr="00864A7F">
        <w:rPr>
          <w:color w:val="000000"/>
        </w:rPr>
        <w:t>.xx</w:t>
      </w:r>
    </w:p>
    <w:p w14:paraId="17837FEA" w14:textId="77777777" w:rsidR="007D3FFF" w:rsidRPr="00864A7F" w:rsidRDefault="007D3FFF" w:rsidP="009036CA">
      <w:pPr>
        <w:pStyle w:val="NormaaliP"/>
        <w:ind w:left="1418"/>
        <w:rPr>
          <w:color w:val="000000"/>
        </w:rPr>
      </w:pPr>
      <w:r w:rsidRPr="00864A7F">
        <w:rPr>
          <w:color w:val="000000"/>
        </w:rPr>
        <w:t>Esimerkki:</w:t>
      </w:r>
    </w:p>
    <w:p w14:paraId="17837FEB" w14:textId="77777777" w:rsidR="008E7D56" w:rsidRPr="00864A7F" w:rsidRDefault="008E7D56" w:rsidP="009036CA">
      <w:pPr>
        <w:pStyle w:val="NormaaliP"/>
        <w:ind w:left="1418"/>
        <w:rPr>
          <w:color w:val="000000"/>
        </w:rPr>
      </w:pPr>
    </w:p>
    <w:p w14:paraId="17837FE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FEE" w14:textId="79B7C6A4"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FF0000"/>
          <w:sz w:val="20"/>
          <w:highlight w:val="white"/>
          <w:lang w:val="en-GB" w:eastAsia="fi-FI"/>
        </w:rPr>
        <w:t xml:space="preserve"> ID</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OID1.2.246.10.1234567.11.2004.1234.4</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p>
    <w:p w14:paraId="17837FE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de-DE" w:eastAsia="fi-FI"/>
        </w:rPr>
        <w:t>&lt;</w:t>
      </w:r>
      <w:r w:rsidRPr="00CF49D8">
        <w:rPr>
          <w:rFonts w:ascii="Arial" w:hAnsi="Arial" w:cs="Arial"/>
          <w:color w:val="800000"/>
          <w:sz w:val="20"/>
          <w:highlight w:val="white"/>
          <w:lang w:val="de-DE" w:eastAsia="fi-FI"/>
        </w:rPr>
        <w:t>code</w:t>
      </w:r>
      <w:r w:rsidRPr="00CF49D8">
        <w:rPr>
          <w:rFonts w:ascii="Arial" w:hAnsi="Arial" w:cs="Arial"/>
          <w:color w:val="FF0000"/>
          <w:sz w:val="20"/>
          <w:highlight w:val="white"/>
          <w:lang w:val="de-DE" w:eastAsia="fi-FI"/>
        </w:rPr>
        <w:t xml:space="preserve"> code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64</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codeSystem</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1.2.246.537.6.14.2006</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de-DE"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t>codeSystemName</w:t>
      </w:r>
      <w:r w:rsidRPr="00CF49D8">
        <w:rPr>
          <w:rFonts w:ascii="Arial" w:hAnsi="Arial" w:cs="Arial"/>
          <w:color w:val="0000FF"/>
          <w:sz w:val="20"/>
          <w:highlight w:val="white"/>
          <w:lang w:val="de-DE" w:eastAsia="fi-FI"/>
        </w:rPr>
        <w:t>="</w:t>
      </w:r>
      <w:r w:rsidRPr="00CF49D8">
        <w:rPr>
          <w:rFonts w:ascii="Arial" w:hAnsi="Arial" w:cs="Arial"/>
          <w:color w:val="000000"/>
          <w:sz w:val="20"/>
          <w:highlight w:val="white"/>
          <w:lang w:val="de-DE" w:eastAsia="fi-FI"/>
        </w:rPr>
        <w:t>Otsikko</w:t>
      </w:r>
      <w:r w:rsidRPr="00CF49D8">
        <w:rPr>
          <w:rFonts w:ascii="Arial" w:hAnsi="Arial" w:cs="Arial"/>
          <w:color w:val="0000FF"/>
          <w:sz w:val="20"/>
          <w:highlight w:val="white"/>
          <w:lang w:val="de-DE" w:eastAsia="fi-FI"/>
        </w:rPr>
        <w:t>"</w:t>
      </w:r>
      <w:r w:rsidRPr="00CF49D8">
        <w:rPr>
          <w:rFonts w:ascii="Arial" w:hAnsi="Arial" w:cs="Arial"/>
          <w:color w:val="FF0000"/>
          <w:sz w:val="20"/>
          <w:highlight w:val="white"/>
          <w:lang w:val="de-DE" w:eastAsia="fi-FI"/>
        </w:rPr>
        <w:t xml:space="preserve"> </w:t>
      </w:r>
    </w:p>
    <w:p w14:paraId="17837FF1" w14:textId="77777777" w:rsidR="00950066" w:rsidRPr="00A600C0"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Pr="00CF49D8">
        <w:rPr>
          <w:rFonts w:ascii="Arial" w:hAnsi="Arial" w:cs="Arial"/>
          <w:color w:val="FF0000"/>
          <w:sz w:val="20"/>
          <w:highlight w:val="white"/>
          <w:lang w:val="de-DE" w:eastAsia="fi-FI"/>
        </w:rPr>
        <w:tab/>
      </w:r>
      <w:r w:rsidR="00967CDB" w:rsidRPr="00A600C0">
        <w:rPr>
          <w:rFonts w:ascii="Arial" w:hAnsi="Arial" w:cs="Arial"/>
          <w:color w:val="FF0000"/>
          <w:sz w:val="20"/>
          <w:highlight w:val="white"/>
          <w:lang w:val="en-US" w:eastAsia="fi-FI"/>
        </w:rPr>
        <w:t>displayName</w:t>
      </w:r>
      <w:r w:rsidR="00967CDB" w:rsidRPr="00A600C0">
        <w:rPr>
          <w:rFonts w:ascii="Arial" w:hAnsi="Arial" w:cs="Arial"/>
          <w:color w:val="0000FF"/>
          <w:sz w:val="20"/>
          <w:highlight w:val="white"/>
          <w:lang w:val="en-US" w:eastAsia="fi-FI"/>
        </w:rPr>
        <w:t>="</w:t>
      </w:r>
      <w:r w:rsidR="00967CDB" w:rsidRPr="00A600C0">
        <w:rPr>
          <w:rFonts w:ascii="Arial" w:hAnsi="Arial" w:cs="Arial"/>
          <w:color w:val="000000"/>
          <w:sz w:val="20"/>
          <w:highlight w:val="white"/>
          <w:lang w:val="en-US" w:eastAsia="fi-FI"/>
        </w:rPr>
        <w:t>Fysiologiset mittaukset</w:t>
      </w:r>
      <w:r w:rsidR="00967CDB" w:rsidRPr="00A600C0">
        <w:rPr>
          <w:rFonts w:ascii="Arial" w:hAnsi="Arial" w:cs="Arial"/>
          <w:color w:val="0000FF"/>
          <w:sz w:val="20"/>
          <w:highlight w:val="white"/>
          <w:lang w:val="en-US" w:eastAsia="fi-FI"/>
        </w:rPr>
        <w:t>"/&gt;</w:t>
      </w:r>
    </w:p>
    <w:p w14:paraId="17837FF2"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A600C0">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title</w:t>
      </w:r>
      <w:r w:rsidRPr="005E1778">
        <w:rPr>
          <w:rFonts w:ascii="Arial" w:hAnsi="Arial" w:cs="Arial"/>
          <w:color w:val="0000FF"/>
          <w:sz w:val="20"/>
          <w:highlight w:val="white"/>
          <w:lang w:val="en-US" w:eastAsia="fi-FI"/>
        </w:rPr>
        <w:t>/&gt;</w:t>
      </w:r>
    </w:p>
    <w:p w14:paraId="17837FF3" w14:textId="77777777" w:rsidR="00950066" w:rsidRPr="005E1778"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r w:rsidRPr="005E1778">
        <w:rPr>
          <w:rFonts w:ascii="Arial" w:hAnsi="Arial" w:cs="Arial"/>
          <w:color w:val="000000"/>
          <w:sz w:val="20"/>
          <w:highlight w:val="white"/>
          <w:lang w:val="en-US" w:eastAsia="fi-FI"/>
        </w:rPr>
        <w:t>mitattu paino:  88,0 kg</w:t>
      </w:r>
      <w:r w:rsidRPr="005E1778">
        <w:rPr>
          <w:rFonts w:ascii="Arial" w:hAnsi="Arial" w:cs="Arial"/>
          <w:color w:val="0000FF"/>
          <w:sz w:val="20"/>
          <w:highlight w:val="white"/>
          <w:lang w:val="en-US" w:eastAsia="fi-FI"/>
        </w:rPr>
        <w:t>&lt;/</w:t>
      </w:r>
      <w:r w:rsidRPr="005E1778">
        <w:rPr>
          <w:rFonts w:ascii="Arial" w:hAnsi="Arial" w:cs="Arial"/>
          <w:color w:val="800000"/>
          <w:sz w:val="20"/>
          <w:highlight w:val="white"/>
          <w:lang w:val="en-US" w:eastAsia="fi-FI"/>
        </w:rPr>
        <w:t>text</w:t>
      </w:r>
      <w:r w:rsidRPr="005E1778">
        <w:rPr>
          <w:rFonts w:ascii="Arial" w:hAnsi="Arial" w:cs="Arial"/>
          <w:color w:val="0000FF"/>
          <w:sz w:val="20"/>
          <w:highlight w:val="white"/>
          <w:lang w:val="en-US" w:eastAsia="fi-FI"/>
        </w:rPr>
        <w:t>&gt;</w:t>
      </w:r>
    </w:p>
    <w:p w14:paraId="17837FF4" w14:textId="77777777" w:rsidR="00950066" w:rsidRPr="00B206A3" w:rsidRDefault="00967CDB"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Pr="005E1778">
        <w:rPr>
          <w:rFonts w:ascii="Arial" w:hAnsi="Arial" w:cs="Arial"/>
          <w:color w:val="000000"/>
          <w:sz w:val="20"/>
          <w:highlight w:val="white"/>
          <w:lang w:val="en-US" w:eastAsia="fi-FI"/>
        </w:rPr>
        <w:tab/>
      </w:r>
      <w:r w:rsidR="00950066" w:rsidRPr="00B206A3">
        <w:rPr>
          <w:rFonts w:ascii="Arial" w:hAnsi="Arial" w:cs="Arial"/>
          <w:color w:val="0000FF"/>
          <w:sz w:val="20"/>
          <w:highlight w:val="white"/>
          <w:lang w:val="en-GB" w:eastAsia="fi-FI"/>
        </w:rPr>
        <w:t>&lt;</w:t>
      </w:r>
      <w:r w:rsidR="00950066" w:rsidRPr="00B206A3">
        <w:rPr>
          <w:rFonts w:ascii="Arial" w:hAnsi="Arial" w:cs="Arial"/>
          <w:color w:val="800000"/>
          <w:sz w:val="20"/>
          <w:highlight w:val="white"/>
          <w:lang w:val="en-GB" w:eastAsia="fi-FI"/>
        </w:rPr>
        <w:t>entry</w:t>
      </w:r>
      <w:r w:rsidR="00950066" w:rsidRPr="00B206A3">
        <w:rPr>
          <w:rFonts w:ascii="Arial" w:hAnsi="Arial" w:cs="Arial"/>
          <w:color w:val="0000FF"/>
          <w:sz w:val="20"/>
          <w:highlight w:val="white"/>
          <w:lang w:val="en-GB" w:eastAsia="fi-FI"/>
        </w:rPr>
        <w:t>&gt;</w:t>
      </w:r>
    </w:p>
    <w:p w14:paraId="17837FF5"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FF6"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3141-9</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7"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LOINC</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w:t>
      </w:r>
      <w:r w:rsidR="005D3C18">
        <w:rPr>
          <w:rFonts w:ascii="Arial" w:hAnsi="Arial" w:cs="Arial"/>
          <w:color w:val="000000"/>
          <w:sz w:val="20"/>
          <w:highlight w:val="white"/>
          <w:lang w:val="en-GB" w:eastAsia="fi-FI"/>
        </w:rPr>
        <w:t>pituus</w:t>
      </w:r>
      <w:r w:rsidRPr="00B206A3">
        <w:rPr>
          <w:rFonts w:ascii="Arial" w:hAnsi="Arial" w:cs="Arial"/>
          <w:color w:val="0000FF"/>
          <w:sz w:val="20"/>
          <w:highlight w:val="white"/>
          <w:lang w:val="en-GB" w:eastAsia="fi-FI"/>
        </w:rPr>
        <w:t>"/&gt;</w:t>
      </w:r>
    </w:p>
    <w:p w14:paraId="17837FF8"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200004071430</w:t>
      </w:r>
      <w:r w:rsidRPr="00B206A3">
        <w:rPr>
          <w:rFonts w:ascii="Arial" w:hAnsi="Arial" w:cs="Arial"/>
          <w:color w:val="0000FF"/>
          <w:sz w:val="20"/>
          <w:highlight w:val="white"/>
          <w:lang w:val="en-GB" w:eastAsia="fi-FI"/>
        </w:rPr>
        <w:t>"/&gt;</w:t>
      </w:r>
    </w:p>
    <w:p w14:paraId="17837FF9"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PQ</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88.0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unit</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kg</w:t>
      </w:r>
      <w:r w:rsidRPr="00B206A3">
        <w:rPr>
          <w:rFonts w:ascii="Arial" w:hAnsi="Arial" w:cs="Arial"/>
          <w:color w:val="0000FF"/>
          <w:sz w:val="20"/>
          <w:highlight w:val="white"/>
          <w:lang w:val="en-GB" w:eastAsia="fi-FI"/>
        </w:rPr>
        <w:t>"&gt;</w:t>
      </w:r>
    </w:p>
    <w:p w14:paraId="17837FFA"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translation</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194.0</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[lb_ap]</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B"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2.16.840.1.113883.6.8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FFC"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UCUM</w:t>
      </w:r>
      <w:r w:rsidRPr="00B206A3">
        <w:rPr>
          <w:rFonts w:ascii="Arial" w:hAnsi="Arial" w:cs="Arial"/>
          <w:color w:val="0000FF"/>
          <w:sz w:val="20"/>
          <w:highlight w:val="white"/>
          <w:lang w:val="en-GB" w:eastAsia="fi-FI"/>
        </w:rPr>
        <w:t>"/&gt;</w:t>
      </w:r>
    </w:p>
    <w:p w14:paraId="17837FFD"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FFE" w14:textId="77777777" w:rsidR="00950066" w:rsidRPr="00B206A3"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FFF"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entry</w:t>
      </w:r>
      <w:r w:rsidRPr="00CF49D8">
        <w:rPr>
          <w:rFonts w:ascii="Arial" w:hAnsi="Arial" w:cs="Arial"/>
          <w:color w:val="0000FF"/>
          <w:sz w:val="20"/>
          <w:highlight w:val="white"/>
          <w:lang w:val="en-US" w:eastAsia="fi-FI"/>
        </w:rPr>
        <w:t>&gt;</w:t>
      </w:r>
    </w:p>
    <w:p w14:paraId="17838000" w14:textId="77777777" w:rsidR="00950066" w:rsidRPr="00CF49D8" w:rsidRDefault="00950066"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US"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 xml:space="preserve">   </w:t>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00415CB9" w:rsidRPr="00CF49D8">
        <w:rPr>
          <w:rFonts w:ascii="Arial" w:hAnsi="Arial" w:cs="Arial"/>
          <w:color w:val="000000"/>
          <w:sz w:val="20"/>
          <w:highlight w:val="white"/>
          <w:lang w:val="en-US" w:eastAsia="fi-FI"/>
        </w:rPr>
        <w:tab/>
      </w:r>
      <w:r w:rsidRPr="00CF49D8">
        <w:rPr>
          <w:rFonts w:ascii="Arial" w:hAnsi="Arial" w:cs="Arial"/>
          <w:color w:val="0000FF"/>
          <w:sz w:val="20"/>
          <w:highlight w:val="white"/>
          <w:lang w:val="en-US" w:eastAsia="fi-FI"/>
        </w:rPr>
        <w:t>&lt;/</w:t>
      </w:r>
      <w:r w:rsidRPr="00CF49D8">
        <w:rPr>
          <w:rFonts w:ascii="Arial" w:hAnsi="Arial" w:cs="Arial"/>
          <w:color w:val="800000"/>
          <w:sz w:val="20"/>
          <w:highlight w:val="white"/>
          <w:lang w:val="en-US" w:eastAsia="fi-FI"/>
        </w:rPr>
        <w:t>section</w:t>
      </w:r>
      <w:r w:rsidRPr="00CF49D8">
        <w:rPr>
          <w:rFonts w:ascii="Arial" w:hAnsi="Arial" w:cs="Arial"/>
          <w:color w:val="0000FF"/>
          <w:sz w:val="20"/>
          <w:highlight w:val="white"/>
          <w:lang w:val="en-US" w:eastAsia="fi-FI"/>
        </w:rPr>
        <w:t>&gt;</w:t>
      </w:r>
    </w:p>
    <w:p w14:paraId="17838001" w14:textId="77777777" w:rsidR="00415CB9" w:rsidRPr="00864A7F" w:rsidRDefault="00415CB9" w:rsidP="00415CB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CF49D8">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8002" w14:textId="77777777" w:rsidR="00415CB9" w:rsidRPr="00864A7F" w:rsidRDefault="00415CB9" w:rsidP="0095006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8003" w14:textId="77777777" w:rsidR="00872C91" w:rsidRPr="00864A7F" w:rsidRDefault="00872C91" w:rsidP="00133717">
      <w:pPr>
        <w:pStyle w:val="Otsikko3"/>
      </w:pPr>
      <w:bookmarkStart w:id="1554" w:name="_Toc232298514"/>
      <w:bookmarkStart w:id="1555" w:name="_Toc309019476"/>
      <w:bookmarkStart w:id="1556" w:name="_Toc369093389"/>
      <w:bookmarkStart w:id="1557" w:name="_Toc390170383"/>
      <w:r w:rsidRPr="00864A7F">
        <w:t>Patologia (PAT)</w:t>
      </w:r>
      <w:bookmarkEnd w:id="1554"/>
      <w:bookmarkEnd w:id="1555"/>
      <w:bookmarkEnd w:id="1556"/>
      <w:bookmarkEnd w:id="1557"/>
    </w:p>
    <w:p w14:paraId="17838004" w14:textId="77777777" w:rsidR="003E36A1" w:rsidRPr="00864A7F" w:rsidRDefault="00F244D2" w:rsidP="009036CA">
      <w:pPr>
        <w:pStyle w:val="NormaaliP"/>
        <w:ind w:left="1418"/>
        <w:rPr>
          <w:color w:val="000000"/>
        </w:rPr>
      </w:pPr>
      <w:r w:rsidRPr="00864A7F">
        <w:rPr>
          <w:color w:val="000000"/>
        </w:rPr>
        <w:t>Näkymä</w:t>
      </w:r>
      <w:r w:rsidR="003E36A1" w:rsidRPr="00864A7F">
        <w:rPr>
          <w:color w:val="000000"/>
        </w:rPr>
        <w:t>:</w:t>
      </w:r>
      <w:r w:rsidR="003E36A1" w:rsidRPr="00864A7F">
        <w:rPr>
          <w:color w:val="000000"/>
        </w:rPr>
        <w:tab/>
      </w:r>
      <w:r w:rsidR="003E36A1" w:rsidRPr="00864A7F">
        <w:rPr>
          <w:color w:val="000000"/>
        </w:rPr>
        <w:tab/>
        <w:t>PA</w:t>
      </w:r>
      <w:r w:rsidR="00046FAB" w:rsidRPr="00864A7F">
        <w:rPr>
          <w:color w:val="000000"/>
        </w:rPr>
        <w:t>T</w:t>
      </w:r>
      <w:r w:rsidR="00046FAB" w:rsidRPr="00864A7F">
        <w:rPr>
          <w:color w:val="000000"/>
        </w:rPr>
        <w:tab/>
      </w:r>
      <w:r w:rsidR="00046FAB" w:rsidRPr="00864A7F">
        <w:rPr>
          <w:color w:val="000000"/>
        </w:rPr>
        <w:tab/>
      </w:r>
      <w:r w:rsidR="00046FAB" w:rsidRPr="00864A7F">
        <w:rPr>
          <w:color w:val="000000"/>
        </w:rPr>
        <w:tab/>
        <w:t>OID:</w:t>
      </w:r>
      <w:r w:rsidRPr="00864A7F">
        <w:rPr>
          <w:color w:val="000000"/>
        </w:rPr>
        <w:t>1.2.246.537.6.12.200</w:t>
      </w:r>
      <w:r w:rsidR="00876D47" w:rsidRPr="00864A7F">
        <w:rPr>
          <w:color w:val="000000"/>
        </w:rPr>
        <w:t>2</w:t>
      </w:r>
      <w:r w:rsidR="00046FAB" w:rsidRPr="00864A7F">
        <w:rPr>
          <w:color w:val="000000"/>
        </w:rPr>
        <w:t>.105</w:t>
      </w:r>
    </w:p>
    <w:p w14:paraId="17838005" w14:textId="77777777" w:rsidR="00876D47" w:rsidRPr="00864A7F" w:rsidRDefault="00876D47" w:rsidP="00876D47">
      <w:pPr>
        <w:pStyle w:val="NormaaliP"/>
        <w:ind w:left="1418"/>
        <w:rPr>
          <w:color w:val="000000"/>
        </w:rPr>
      </w:pPr>
      <w:bookmarkStart w:id="1558" w:name="OLE_LINK3"/>
      <w:bookmarkStart w:id="1559" w:name="OLE_LINK4"/>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6"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07" w14:textId="77777777" w:rsidR="00876D47" w:rsidRPr="00864A7F" w:rsidRDefault="00876D47" w:rsidP="00876D47">
      <w:pPr>
        <w:pStyle w:val="NormaaliP"/>
        <w:ind w:left="1418"/>
        <w:rPr>
          <w:color w:val="000000"/>
        </w:rPr>
      </w:pPr>
      <w:r w:rsidRPr="00864A7F">
        <w:rPr>
          <w:color w:val="000000"/>
        </w:rPr>
        <w:lastRenderedPageBreak/>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bookmarkEnd w:id="1558"/>
    <w:bookmarkEnd w:id="1559"/>
    <w:p w14:paraId="17838008" w14:textId="77777777" w:rsidR="003E36A1" w:rsidRPr="00864A7F" w:rsidRDefault="003E36A1" w:rsidP="009036CA">
      <w:pPr>
        <w:pStyle w:val="NormaaliP"/>
        <w:ind w:left="1418"/>
        <w:rPr>
          <w:color w:val="000000"/>
        </w:rPr>
      </w:pPr>
      <w:r w:rsidRPr="00864A7F">
        <w:rPr>
          <w:color w:val="000000"/>
        </w:rPr>
        <w:t>Näyttötiedot:</w:t>
      </w:r>
    </w:p>
    <w:p w14:paraId="17838009" w14:textId="77777777" w:rsidR="003E36A1" w:rsidRPr="00864A7F" w:rsidRDefault="003E36A1" w:rsidP="009036CA">
      <w:pPr>
        <w:pStyle w:val="NormaaliP"/>
        <w:ind w:left="1418"/>
        <w:rPr>
          <w:color w:val="000000"/>
        </w:rPr>
      </w:pPr>
      <w:r w:rsidRPr="00864A7F">
        <w:rPr>
          <w:color w:val="000000"/>
        </w:rPr>
        <w:t>Rakenteiset tiedot:</w:t>
      </w:r>
      <w:r w:rsidR="00046FAB" w:rsidRPr="00864A7F">
        <w:rPr>
          <w:color w:val="000000"/>
        </w:rPr>
        <w:tab/>
        <w:t>tutkimukset ja tulokset tarkemmin luku 3.2.5 (ydintieto)</w:t>
      </w:r>
    </w:p>
    <w:p w14:paraId="1783800A" w14:textId="77777777" w:rsidR="003E36A1" w:rsidRPr="00864A7F" w:rsidRDefault="003E36A1" w:rsidP="009036CA">
      <w:pPr>
        <w:pStyle w:val="NormaaliP"/>
        <w:ind w:left="1418"/>
        <w:rPr>
          <w:color w:val="000000"/>
        </w:rPr>
      </w:pPr>
      <w:r w:rsidRPr="00864A7F">
        <w:rPr>
          <w:color w:val="000000"/>
        </w:rPr>
        <w:t>Koodistot:</w:t>
      </w:r>
    </w:p>
    <w:p w14:paraId="1783800B" w14:textId="77777777" w:rsidR="003E36A1" w:rsidRPr="00864A7F" w:rsidRDefault="003E36A1" w:rsidP="009036CA">
      <w:pPr>
        <w:pStyle w:val="NormaaliP"/>
        <w:ind w:left="1418"/>
        <w:rPr>
          <w:color w:val="000000"/>
        </w:rPr>
      </w:pPr>
      <w:r w:rsidRPr="00864A7F">
        <w:rPr>
          <w:color w:val="000000"/>
        </w:rPr>
        <w:t>Esimerkki:</w:t>
      </w:r>
    </w:p>
    <w:p w14:paraId="1783800C" w14:textId="77777777" w:rsidR="00872C91" w:rsidRPr="00864A7F" w:rsidRDefault="00872C91" w:rsidP="00133717">
      <w:pPr>
        <w:pStyle w:val="Otsikko3"/>
      </w:pPr>
      <w:bookmarkStart w:id="1560" w:name="_Toc232298515"/>
      <w:bookmarkStart w:id="1561" w:name="_Toc309019477"/>
      <w:bookmarkStart w:id="1562" w:name="_Toc369093390"/>
      <w:bookmarkStart w:id="1563" w:name="_Toc390170384"/>
      <w:r w:rsidRPr="00864A7F">
        <w:t>Anestesia (ANS)</w:t>
      </w:r>
      <w:bookmarkEnd w:id="1560"/>
      <w:bookmarkEnd w:id="1561"/>
      <w:bookmarkEnd w:id="1562"/>
      <w:bookmarkEnd w:id="1563"/>
    </w:p>
    <w:p w14:paraId="1783800D" w14:textId="77777777" w:rsidR="003E36A1" w:rsidRPr="00864A7F" w:rsidRDefault="00F244D2" w:rsidP="009036CA">
      <w:pPr>
        <w:pStyle w:val="NormaaliP"/>
        <w:ind w:left="1418"/>
        <w:rPr>
          <w:color w:val="000000"/>
        </w:rPr>
      </w:pPr>
      <w:r w:rsidRPr="00864A7F">
        <w:rPr>
          <w:color w:val="000000"/>
        </w:rPr>
        <w:t>Näkymä</w:t>
      </w:r>
      <w:r w:rsidR="007D3FFF" w:rsidRPr="00864A7F">
        <w:rPr>
          <w:color w:val="000000"/>
        </w:rPr>
        <w:t>:</w:t>
      </w:r>
      <w:r w:rsidR="007D3FFF" w:rsidRPr="00864A7F">
        <w:rPr>
          <w:color w:val="000000"/>
        </w:rPr>
        <w:tab/>
      </w:r>
      <w:r w:rsidR="007D3FFF" w:rsidRPr="00864A7F">
        <w:rPr>
          <w:color w:val="000000"/>
        </w:rPr>
        <w:tab/>
        <w:t>ANS</w:t>
      </w:r>
      <w:r w:rsidR="003E36A1" w:rsidRPr="00864A7F">
        <w:rPr>
          <w:color w:val="000000"/>
        </w:rPr>
        <w:tab/>
      </w:r>
      <w:r w:rsidR="003E36A1" w:rsidRPr="00864A7F">
        <w:rPr>
          <w:color w:val="000000"/>
        </w:rPr>
        <w:tab/>
      </w:r>
      <w:r w:rsidR="007D3FFF" w:rsidRPr="00864A7F">
        <w:rPr>
          <w:color w:val="000000"/>
        </w:rPr>
        <w:tab/>
      </w:r>
      <w:r w:rsidR="00046FAB" w:rsidRPr="00864A7F">
        <w:rPr>
          <w:color w:val="000000"/>
        </w:rPr>
        <w:t>OID:</w:t>
      </w:r>
      <w:r w:rsidR="00876D47" w:rsidRPr="00864A7F">
        <w:rPr>
          <w:color w:val="000000"/>
        </w:rPr>
        <w:t>1.2.246.537.6.12.2002</w:t>
      </w:r>
      <w:r w:rsidR="00046FAB" w:rsidRPr="00864A7F">
        <w:rPr>
          <w:color w:val="000000"/>
        </w:rPr>
        <w:t>.106</w:t>
      </w:r>
    </w:p>
    <w:p w14:paraId="1783800E"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0F"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0"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1" w14:textId="77777777" w:rsidR="003E36A1" w:rsidRPr="00864A7F" w:rsidRDefault="003E36A1" w:rsidP="009036CA">
      <w:pPr>
        <w:pStyle w:val="NormaaliP"/>
        <w:ind w:left="1418"/>
        <w:rPr>
          <w:color w:val="000000"/>
        </w:rPr>
      </w:pPr>
      <w:r w:rsidRPr="00864A7F">
        <w:rPr>
          <w:color w:val="000000"/>
        </w:rPr>
        <w:t>Näyttötiedot:</w:t>
      </w:r>
    </w:p>
    <w:p w14:paraId="17838012" w14:textId="77777777" w:rsidR="003E36A1" w:rsidRPr="00864A7F" w:rsidRDefault="003E36A1" w:rsidP="009036CA">
      <w:pPr>
        <w:pStyle w:val="NormaaliP"/>
        <w:ind w:left="1418"/>
        <w:rPr>
          <w:color w:val="000000"/>
        </w:rPr>
      </w:pPr>
      <w:r w:rsidRPr="00864A7F">
        <w:rPr>
          <w:color w:val="000000"/>
        </w:rPr>
        <w:t>Rakenteiset tiedot:</w:t>
      </w:r>
    </w:p>
    <w:p w14:paraId="17838013" w14:textId="77777777" w:rsidR="003E36A1" w:rsidRPr="00864A7F" w:rsidRDefault="003E36A1" w:rsidP="009036CA">
      <w:pPr>
        <w:pStyle w:val="NormaaliP"/>
        <w:ind w:left="1418"/>
        <w:rPr>
          <w:color w:val="000000"/>
        </w:rPr>
      </w:pPr>
      <w:r w:rsidRPr="00864A7F">
        <w:rPr>
          <w:color w:val="000000"/>
        </w:rPr>
        <w:t>Koodistot:</w:t>
      </w:r>
    </w:p>
    <w:p w14:paraId="17838014" w14:textId="77777777" w:rsidR="003E36A1" w:rsidRPr="00864A7F" w:rsidRDefault="003E36A1" w:rsidP="009036CA">
      <w:pPr>
        <w:pStyle w:val="NormaaliP"/>
        <w:ind w:left="1418"/>
        <w:rPr>
          <w:color w:val="000000"/>
        </w:rPr>
      </w:pPr>
      <w:r w:rsidRPr="00864A7F">
        <w:rPr>
          <w:color w:val="000000"/>
        </w:rPr>
        <w:t>Esimerkki:</w:t>
      </w:r>
    </w:p>
    <w:p w14:paraId="17838015" w14:textId="77777777" w:rsidR="007D3FFF" w:rsidRPr="00864A7F" w:rsidRDefault="007D3FFF" w:rsidP="008B6D0D">
      <w:pPr>
        <w:pStyle w:val="Otsikko3"/>
      </w:pPr>
      <w:bookmarkStart w:id="1564" w:name="_Toc232298516"/>
      <w:bookmarkStart w:id="1565" w:name="_Toc309019478"/>
      <w:bookmarkStart w:id="1566" w:name="_Toc369093391"/>
      <w:bookmarkStart w:id="1567" w:name="_Toc390170385"/>
      <w:r w:rsidRPr="00864A7F">
        <w:t>Tutkimuspyyntö ja -vastaus</w:t>
      </w:r>
      <w:bookmarkEnd w:id="1564"/>
      <w:bookmarkEnd w:id="1565"/>
      <w:bookmarkEnd w:id="1566"/>
      <w:bookmarkEnd w:id="1567"/>
    </w:p>
    <w:p w14:paraId="17838016" w14:textId="77777777" w:rsidR="007D3FFF" w:rsidRPr="00864A7F" w:rsidRDefault="00F244D2" w:rsidP="009036CA">
      <w:pPr>
        <w:pStyle w:val="NormaaliP"/>
        <w:ind w:left="1418"/>
        <w:rPr>
          <w:color w:val="000000"/>
        </w:rPr>
      </w:pPr>
      <w:r w:rsidRPr="00864A7F">
        <w:rPr>
          <w:color w:val="000000"/>
        </w:rPr>
        <w:t>Näkymä</w:t>
      </w:r>
      <w:r w:rsidR="007D3FFF" w:rsidRPr="00864A7F">
        <w:rPr>
          <w:color w:val="000000"/>
        </w:rPr>
        <w:t>:</w:t>
      </w:r>
      <w:r w:rsidR="00D30548" w:rsidRPr="00864A7F">
        <w:rPr>
          <w:color w:val="000000"/>
        </w:rPr>
        <w:t xml:space="preserve"> LAB, RTG, …</w:t>
      </w:r>
      <w:r w:rsidR="007D3FFF"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p>
    <w:p w14:paraId="17838017"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18"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19"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Tutkimus</w:t>
      </w:r>
      <w:r w:rsidRPr="00864A7F">
        <w:rPr>
          <w:color w:val="000000"/>
        </w:rPr>
        <w:tab/>
      </w:r>
      <w:r w:rsidRPr="00864A7F">
        <w:rPr>
          <w:color w:val="000000"/>
        </w:rPr>
        <w:tab/>
        <w:t>OID:1.2.246.537.6.14.2006.53</w:t>
      </w:r>
    </w:p>
    <w:p w14:paraId="1783801A" w14:textId="77777777" w:rsidR="007D3FFF" w:rsidRPr="00864A7F" w:rsidRDefault="007D3FFF" w:rsidP="009036CA">
      <w:pPr>
        <w:pStyle w:val="NormaaliP"/>
        <w:ind w:left="1418"/>
        <w:rPr>
          <w:color w:val="000000"/>
        </w:rPr>
      </w:pPr>
      <w:r w:rsidRPr="00864A7F">
        <w:rPr>
          <w:color w:val="000000"/>
        </w:rPr>
        <w:t>Näyttötiedot:</w:t>
      </w:r>
    </w:p>
    <w:p w14:paraId="1783801B" w14:textId="77777777" w:rsidR="007D3FFF" w:rsidRPr="00864A7F" w:rsidRDefault="007D3FFF" w:rsidP="009036CA">
      <w:pPr>
        <w:pStyle w:val="NormaaliP"/>
        <w:ind w:left="1418"/>
        <w:rPr>
          <w:color w:val="000000"/>
        </w:rPr>
      </w:pPr>
      <w:r w:rsidRPr="00864A7F">
        <w:rPr>
          <w:color w:val="000000"/>
        </w:rPr>
        <w:t>Rakenteiset tiedot:</w:t>
      </w:r>
      <w:r w:rsidR="00046FAB" w:rsidRPr="00864A7F">
        <w:rPr>
          <w:color w:val="000000"/>
        </w:rPr>
        <w:t xml:space="preserve"> </w:t>
      </w:r>
      <w:r w:rsidR="00046FAB" w:rsidRPr="00864A7F">
        <w:rPr>
          <w:color w:val="000000"/>
        </w:rPr>
        <w:tab/>
        <w:t>tutkimukset ja tulokset tarkemmin luku 3.2.5 (ydintieto)</w:t>
      </w:r>
    </w:p>
    <w:p w14:paraId="1783801C" w14:textId="77777777" w:rsidR="007D3FFF" w:rsidRPr="00864A7F" w:rsidRDefault="007D3FFF" w:rsidP="009036CA">
      <w:pPr>
        <w:pStyle w:val="NormaaliP"/>
        <w:ind w:left="1418"/>
        <w:rPr>
          <w:color w:val="000000"/>
        </w:rPr>
      </w:pPr>
      <w:r w:rsidRPr="00864A7F">
        <w:rPr>
          <w:color w:val="000000"/>
        </w:rPr>
        <w:t>Koodistot:</w:t>
      </w:r>
    </w:p>
    <w:p w14:paraId="1783801D" w14:textId="77777777" w:rsidR="007D3FFF" w:rsidRPr="00864A7F" w:rsidRDefault="007D3FFF" w:rsidP="009036CA">
      <w:pPr>
        <w:pStyle w:val="NormaaliP"/>
        <w:ind w:left="1418"/>
        <w:rPr>
          <w:color w:val="000000"/>
        </w:rPr>
      </w:pPr>
      <w:r w:rsidRPr="00864A7F">
        <w:rPr>
          <w:color w:val="000000"/>
        </w:rPr>
        <w:t>Esimerkki:</w:t>
      </w:r>
    </w:p>
    <w:p w14:paraId="1783801E" w14:textId="77777777" w:rsidR="00A16372" w:rsidRPr="00864A7F" w:rsidRDefault="00A16372" w:rsidP="008B6D0D">
      <w:pPr>
        <w:pStyle w:val="Otsikko3"/>
      </w:pPr>
      <w:bookmarkStart w:id="1568" w:name="_Toc232298517"/>
      <w:bookmarkStart w:id="1569" w:name="_Toc309019479"/>
      <w:bookmarkStart w:id="1570" w:name="_Toc369093392"/>
      <w:bookmarkStart w:id="1571" w:name="_Toc390170386"/>
      <w:r w:rsidRPr="00864A7F">
        <w:t>Preventio</w:t>
      </w:r>
      <w:bookmarkEnd w:id="1568"/>
      <w:bookmarkEnd w:id="1569"/>
      <w:bookmarkEnd w:id="1570"/>
      <w:bookmarkEnd w:id="1571"/>
    </w:p>
    <w:p w14:paraId="1783801F" w14:textId="77777777" w:rsidR="009036CA" w:rsidRPr="00864A7F" w:rsidRDefault="00F244D2" w:rsidP="009036CA">
      <w:pPr>
        <w:pStyle w:val="NormaaliP"/>
        <w:ind w:left="1418"/>
        <w:rPr>
          <w:color w:val="000000"/>
        </w:rPr>
      </w:pPr>
      <w:r w:rsidRPr="00864A7F">
        <w:rPr>
          <w:color w:val="000000"/>
        </w:rPr>
        <w:t>Näkymä</w:t>
      </w:r>
      <w:r w:rsidR="009036CA" w:rsidRPr="00864A7F">
        <w:rPr>
          <w:color w:val="000000"/>
        </w:rPr>
        <w:t>:</w:t>
      </w:r>
      <w:r w:rsidR="00876D47" w:rsidRPr="00864A7F">
        <w:rPr>
          <w:color w:val="000000"/>
        </w:rPr>
        <w:t>XXX</w:t>
      </w:r>
      <w:r w:rsidR="009036CA" w:rsidRPr="00864A7F">
        <w:rPr>
          <w:color w:val="000000"/>
        </w:rPr>
        <w:tab/>
      </w:r>
      <w:r w:rsidR="009036CA" w:rsidRPr="00864A7F">
        <w:rPr>
          <w:color w:val="000000"/>
        </w:rPr>
        <w:tab/>
      </w:r>
      <w:r w:rsidR="009036CA" w:rsidRPr="00864A7F">
        <w:rPr>
          <w:color w:val="000000"/>
        </w:rPr>
        <w:tab/>
      </w:r>
      <w:r w:rsidR="00046FAB" w:rsidRPr="00864A7F">
        <w:rPr>
          <w:color w:val="000000"/>
        </w:rPr>
        <w:tab/>
      </w:r>
      <w:r w:rsidR="00046FAB" w:rsidRPr="00864A7F">
        <w:rPr>
          <w:color w:val="000000"/>
        </w:rPr>
        <w:tab/>
        <w:t>OID:</w:t>
      </w:r>
      <w:r w:rsidR="00876D47" w:rsidRPr="00864A7F">
        <w:rPr>
          <w:color w:val="000000"/>
        </w:rPr>
        <w:t>1.2.246.537.6.12.2002</w:t>
      </w:r>
      <w:r w:rsidR="00046FAB" w:rsidRPr="00864A7F">
        <w:rPr>
          <w:color w:val="000000"/>
        </w:rPr>
        <w:t>.xx</w:t>
      </w:r>
      <w:r w:rsidR="00876D47" w:rsidRPr="00864A7F">
        <w:rPr>
          <w:color w:val="000000"/>
        </w:rPr>
        <w:t>x</w:t>
      </w:r>
    </w:p>
    <w:p w14:paraId="17838020" w14:textId="77777777" w:rsidR="00876D47" w:rsidRPr="00864A7F" w:rsidRDefault="00876D47" w:rsidP="00876D47">
      <w:pPr>
        <w:pStyle w:val="NormaaliP"/>
        <w:ind w:left="1418"/>
        <w:rPr>
          <w:color w:val="000000"/>
        </w:rPr>
      </w:pPr>
      <w:r w:rsidRPr="00864A7F">
        <w:rPr>
          <w:color w:val="000000"/>
        </w:rPr>
        <w:t>Hoitoprosessin vaihe:</w:t>
      </w:r>
      <w:r w:rsidRPr="00864A7F">
        <w:rPr>
          <w:color w:val="000000"/>
        </w:rPr>
        <w:tab/>
        <w:t>Hoidon suunnittelu</w:t>
      </w:r>
      <w:r w:rsidRPr="00864A7F">
        <w:rPr>
          <w:color w:val="000000"/>
        </w:rPr>
        <w:tab/>
        <w:t>OID:1.2.246.537.6.13.2006.14</w:t>
      </w:r>
      <w:r w:rsidRPr="00864A7F">
        <w:rPr>
          <w:color w:val="000000"/>
        </w:rPr>
        <w:tab/>
      </w:r>
    </w:p>
    <w:p w14:paraId="17838021" w14:textId="77777777" w:rsidR="00876D47" w:rsidRPr="00864A7F" w:rsidRDefault="00876D47" w:rsidP="00876D47">
      <w:pPr>
        <w:pStyle w:val="NormaaliP"/>
        <w:ind w:left="1418"/>
        <w:rPr>
          <w:color w:val="000000"/>
        </w:rPr>
      </w:pPr>
      <w:r w:rsidRPr="00864A7F">
        <w:rPr>
          <w:color w:val="000000"/>
        </w:rPr>
        <w:tab/>
      </w:r>
      <w:r w:rsidRPr="00864A7F">
        <w:rPr>
          <w:color w:val="000000"/>
        </w:rPr>
        <w:tab/>
      </w:r>
      <w:r w:rsidRPr="00864A7F">
        <w:rPr>
          <w:color w:val="000000"/>
        </w:rPr>
        <w:tab/>
        <w:t>Hoidon toteutus</w:t>
      </w:r>
      <w:r w:rsidRPr="00864A7F">
        <w:rPr>
          <w:color w:val="000000"/>
        </w:rPr>
        <w:tab/>
        <w:t>OID:1.2.246.537.6.13.2006.15</w:t>
      </w:r>
      <w:r w:rsidRPr="00864A7F">
        <w:rPr>
          <w:color w:val="000000"/>
        </w:rPr>
        <w:tab/>
      </w:r>
    </w:p>
    <w:p w14:paraId="17838022" w14:textId="77777777" w:rsidR="00876D47" w:rsidRPr="00864A7F" w:rsidRDefault="00876D47" w:rsidP="00876D47">
      <w:pPr>
        <w:pStyle w:val="NormaaliP"/>
        <w:ind w:left="1418"/>
        <w:rPr>
          <w:color w:val="000000"/>
        </w:rPr>
      </w:pPr>
      <w:r w:rsidRPr="00864A7F">
        <w:rPr>
          <w:color w:val="000000"/>
        </w:rPr>
        <w:t>Otsikko:</w:t>
      </w:r>
      <w:r w:rsidRPr="00864A7F">
        <w:rPr>
          <w:color w:val="000000"/>
        </w:rPr>
        <w:tab/>
      </w:r>
      <w:r w:rsidRPr="00864A7F">
        <w:rPr>
          <w:color w:val="000000"/>
        </w:rPr>
        <w:tab/>
        <w:t>Preventio</w:t>
      </w:r>
      <w:r w:rsidRPr="00864A7F">
        <w:rPr>
          <w:color w:val="000000"/>
        </w:rPr>
        <w:tab/>
      </w:r>
      <w:r w:rsidRPr="00864A7F">
        <w:rPr>
          <w:color w:val="000000"/>
        </w:rPr>
        <w:tab/>
        <w:t>OID:1.2.246.537.6.14.2006.68</w:t>
      </w:r>
    </w:p>
    <w:p w14:paraId="17838023" w14:textId="77777777" w:rsidR="009036CA" w:rsidRPr="00864A7F" w:rsidRDefault="009036CA" w:rsidP="009036CA">
      <w:pPr>
        <w:pStyle w:val="NormaaliP"/>
        <w:ind w:left="1418"/>
        <w:rPr>
          <w:color w:val="000000"/>
        </w:rPr>
      </w:pPr>
      <w:r w:rsidRPr="00864A7F">
        <w:rPr>
          <w:color w:val="000000"/>
        </w:rPr>
        <w:t>Näyttötiedot:</w:t>
      </w:r>
    </w:p>
    <w:p w14:paraId="17838024" w14:textId="77777777" w:rsidR="009036CA" w:rsidRPr="00864A7F" w:rsidRDefault="009036CA" w:rsidP="009036CA">
      <w:pPr>
        <w:pStyle w:val="NormaaliP"/>
        <w:ind w:left="1418"/>
        <w:rPr>
          <w:color w:val="000000"/>
        </w:rPr>
      </w:pPr>
      <w:r w:rsidRPr="00864A7F">
        <w:rPr>
          <w:color w:val="000000"/>
        </w:rPr>
        <w:t>Rakenteiset tiedot:</w:t>
      </w:r>
    </w:p>
    <w:p w14:paraId="17838025" w14:textId="77777777" w:rsidR="009036CA" w:rsidRPr="00864A7F" w:rsidRDefault="009036CA" w:rsidP="009036CA">
      <w:pPr>
        <w:pStyle w:val="NormaaliP"/>
        <w:ind w:left="1418"/>
        <w:rPr>
          <w:color w:val="000000"/>
        </w:rPr>
      </w:pPr>
      <w:r w:rsidRPr="00864A7F">
        <w:rPr>
          <w:color w:val="000000"/>
        </w:rPr>
        <w:t>Koodistot:</w:t>
      </w:r>
    </w:p>
    <w:p w14:paraId="17838026" w14:textId="77777777" w:rsidR="009036CA" w:rsidRPr="00864A7F" w:rsidRDefault="009036CA" w:rsidP="009036CA">
      <w:pPr>
        <w:pStyle w:val="NormaaliP"/>
        <w:ind w:left="1418"/>
        <w:rPr>
          <w:color w:val="000000"/>
        </w:rPr>
      </w:pPr>
      <w:r w:rsidRPr="00864A7F">
        <w:t>Esimerkki:</w:t>
      </w:r>
    </w:p>
    <w:p w14:paraId="17838027" w14:textId="77777777" w:rsidR="00872C91" w:rsidRPr="00864A7F" w:rsidRDefault="00872C91" w:rsidP="008B6D0D">
      <w:pPr>
        <w:pStyle w:val="Otsikko3"/>
      </w:pPr>
      <w:bookmarkStart w:id="1572" w:name="_Toc232298518"/>
      <w:bookmarkStart w:id="1573" w:name="_Toc309019480"/>
      <w:bookmarkStart w:id="1574" w:name="_Toc369093393"/>
      <w:bookmarkStart w:id="1575" w:name="_Toc390170387"/>
      <w:r w:rsidRPr="00864A7F">
        <w:t>Verensiirto</w:t>
      </w:r>
      <w:bookmarkEnd w:id="1572"/>
      <w:bookmarkEnd w:id="1573"/>
      <w:bookmarkEnd w:id="1574"/>
      <w:bookmarkEnd w:id="1575"/>
    </w:p>
    <w:p w14:paraId="17838028" w14:textId="77777777" w:rsidR="006C1632" w:rsidRPr="00864A7F" w:rsidRDefault="006C1632" w:rsidP="006C1632">
      <w:pPr>
        <w:ind w:left="1418"/>
      </w:pPr>
      <w:r w:rsidRPr="00864A7F">
        <w:t xml:space="preserve">Toteutetaan myöhemmin. Veriryhmä on kuvattu kohdassa  </w:t>
      </w:r>
    </w:p>
    <w:p w14:paraId="17838029" w14:textId="77777777" w:rsidR="00713ADC" w:rsidRPr="00864A7F" w:rsidRDefault="00713ADC" w:rsidP="00713ADC">
      <w:pPr>
        <w:pStyle w:val="Otsikko2"/>
      </w:pPr>
      <w:bookmarkStart w:id="1576" w:name="_Toc232298519"/>
      <w:bookmarkStart w:id="1577" w:name="_Toc309019481"/>
      <w:bookmarkStart w:id="1578" w:name="_Toc369093394"/>
      <w:bookmarkStart w:id="1579" w:name="_Toc390170388"/>
      <w:r>
        <w:t>Erilliset perusterveydenhuollon kirjaukset</w:t>
      </w:r>
      <w:bookmarkEnd w:id="1576"/>
      <w:bookmarkEnd w:id="1577"/>
      <w:bookmarkEnd w:id="1578"/>
      <w:bookmarkEnd w:id="1579"/>
    </w:p>
    <w:p w14:paraId="1783802A" w14:textId="77777777" w:rsidR="000770AD" w:rsidRDefault="00ED77D6" w:rsidP="008B6048">
      <w:pPr>
        <w:pStyle w:val="Otsikko2"/>
      </w:pPr>
      <w:bookmarkStart w:id="1580" w:name="_Toc232298520"/>
      <w:bookmarkStart w:id="1581" w:name="_Toc309019482"/>
      <w:bookmarkStart w:id="1582" w:name="_Toc369093395"/>
      <w:bookmarkStart w:id="1583" w:name="_Toc390170389"/>
      <w:r>
        <w:t>Yleiset kirjaukset</w:t>
      </w:r>
      <w:bookmarkEnd w:id="1580"/>
      <w:bookmarkEnd w:id="1581"/>
      <w:bookmarkEnd w:id="1582"/>
      <w:bookmarkEnd w:id="1583"/>
    </w:p>
    <w:p w14:paraId="1783802B" w14:textId="77777777" w:rsidR="00C94BF4" w:rsidRDefault="00C94BF4">
      <w:pPr>
        <w:numPr>
          <w:ilvl w:val="0"/>
          <w:numId w:val="28"/>
        </w:numPr>
        <w:pPrChange w:id="1584" w:author="timokaskinen" w:date="2014-04-25T13:00:00Z">
          <w:pPr>
            <w:numPr>
              <w:numId w:val="36"/>
            </w:numPr>
            <w:tabs>
              <w:tab w:val="num" w:pos="2628"/>
            </w:tabs>
            <w:ind w:left="2628" w:hanging="360"/>
          </w:pPr>
        </w:pPrChange>
      </w:pPr>
      <w:r>
        <w:t>henkilötiedot</w:t>
      </w:r>
      <w:r w:rsidR="00CA0558">
        <w:t xml:space="preserve"> katso kohta</w:t>
      </w:r>
      <w:r w:rsidR="00CA0558">
        <w:tab/>
        <w:t xml:space="preserve"> 4.1.1</w:t>
      </w:r>
    </w:p>
    <w:p w14:paraId="1783802C" w14:textId="77777777" w:rsidR="00C94BF4" w:rsidRDefault="00C94BF4">
      <w:pPr>
        <w:numPr>
          <w:ilvl w:val="0"/>
          <w:numId w:val="28"/>
        </w:numPr>
        <w:pPrChange w:id="1585" w:author="timokaskinen" w:date="2014-04-25T13:00:00Z">
          <w:pPr>
            <w:numPr>
              <w:numId w:val="36"/>
            </w:numPr>
            <w:tabs>
              <w:tab w:val="num" w:pos="2628"/>
            </w:tabs>
            <w:ind w:left="2628" w:hanging="360"/>
          </w:pPr>
        </w:pPrChange>
      </w:pPr>
      <w:r>
        <w:t>riskitiedot</w:t>
      </w:r>
    </w:p>
    <w:p w14:paraId="1783802D" w14:textId="77777777" w:rsidR="00C94BF4" w:rsidRDefault="00C94BF4">
      <w:pPr>
        <w:numPr>
          <w:ilvl w:val="0"/>
          <w:numId w:val="28"/>
        </w:numPr>
        <w:pPrChange w:id="1586" w:author="timokaskinen" w:date="2014-04-25T13:00:00Z">
          <w:pPr>
            <w:numPr>
              <w:numId w:val="36"/>
            </w:numPr>
            <w:tabs>
              <w:tab w:val="num" w:pos="2628"/>
            </w:tabs>
            <w:ind w:left="2628" w:hanging="360"/>
          </w:pPr>
        </w:pPrChange>
      </w:pPr>
      <w:r>
        <w:t>lääkehoito</w:t>
      </w:r>
    </w:p>
    <w:p w14:paraId="1783802E" w14:textId="77777777" w:rsidR="00C94BF4" w:rsidRDefault="00C94BF4">
      <w:pPr>
        <w:numPr>
          <w:ilvl w:val="0"/>
          <w:numId w:val="28"/>
        </w:numPr>
        <w:pPrChange w:id="1587" w:author="timokaskinen" w:date="2014-04-25T13:00:00Z">
          <w:pPr>
            <w:numPr>
              <w:numId w:val="36"/>
            </w:numPr>
            <w:tabs>
              <w:tab w:val="num" w:pos="2628"/>
            </w:tabs>
            <w:ind w:left="2628" w:hanging="360"/>
          </w:pPr>
        </w:pPrChange>
      </w:pPr>
      <w:r>
        <w:lastRenderedPageBreak/>
        <w:t>lähe</w:t>
      </w:r>
      <w:r w:rsidR="00000FD1">
        <w:t>t</w:t>
      </w:r>
      <w:r>
        <w:t>te</w:t>
      </w:r>
      <w:r w:rsidR="00000FD1">
        <w:t>et</w:t>
      </w:r>
      <w:r w:rsidR="0037446B">
        <w:t xml:space="preserve"> katso kohta 4.</w:t>
      </w:r>
      <w:r w:rsidR="00000FD1">
        <w:t>4</w:t>
      </w:r>
    </w:p>
    <w:p w14:paraId="1783802F" w14:textId="77777777" w:rsidR="00C94BF4" w:rsidRDefault="00C94BF4">
      <w:pPr>
        <w:numPr>
          <w:ilvl w:val="0"/>
          <w:numId w:val="28"/>
        </w:numPr>
        <w:pPrChange w:id="1588" w:author="timokaskinen" w:date="2014-04-25T13:00:00Z">
          <w:pPr>
            <w:numPr>
              <w:numId w:val="36"/>
            </w:numPr>
            <w:tabs>
              <w:tab w:val="num" w:pos="2628"/>
            </w:tabs>
            <w:ind w:left="2628" w:hanging="360"/>
          </w:pPr>
        </w:pPrChange>
      </w:pPr>
      <w:r>
        <w:t>hoitopalaute</w:t>
      </w:r>
    </w:p>
    <w:p w14:paraId="17838030" w14:textId="77777777" w:rsidR="00C94BF4" w:rsidRDefault="00343AA8">
      <w:pPr>
        <w:numPr>
          <w:ilvl w:val="0"/>
          <w:numId w:val="28"/>
        </w:numPr>
        <w:pPrChange w:id="1589" w:author="timokaskinen" w:date="2014-04-25T13:00:00Z">
          <w:pPr>
            <w:numPr>
              <w:numId w:val="36"/>
            </w:numPr>
            <w:tabs>
              <w:tab w:val="num" w:pos="2628"/>
            </w:tabs>
            <w:ind w:left="2628" w:hanging="360"/>
          </w:pPr>
        </w:pPrChange>
      </w:pPr>
      <w:r>
        <w:t>erilaiset todistukset</w:t>
      </w:r>
      <w:r w:rsidR="00C94BF4">
        <w:t xml:space="preserve"> </w:t>
      </w:r>
      <w:r w:rsidR="00CA0558">
        <w:t>katso kohta 4.2</w:t>
      </w:r>
    </w:p>
    <w:p w14:paraId="17838032" w14:textId="77777777" w:rsidR="00722660" w:rsidRPr="00864A7F" w:rsidRDefault="00722660" w:rsidP="003B1802">
      <w:pPr>
        <w:pStyle w:val="Otsikko2"/>
      </w:pPr>
      <w:bookmarkStart w:id="1590" w:name="_Toc223080081"/>
      <w:bookmarkStart w:id="1591" w:name="_Toc223082360"/>
      <w:bookmarkStart w:id="1592" w:name="_Toc223952354"/>
      <w:bookmarkStart w:id="1593" w:name="_Toc223952608"/>
      <w:bookmarkStart w:id="1594" w:name="_Toc223975382"/>
      <w:bookmarkStart w:id="1595" w:name="_Toc224397349"/>
      <w:bookmarkStart w:id="1596" w:name="_Toc223080082"/>
      <w:bookmarkStart w:id="1597" w:name="_Toc223082361"/>
      <w:bookmarkStart w:id="1598" w:name="_Toc223952355"/>
      <w:bookmarkStart w:id="1599" w:name="_Toc223952609"/>
      <w:bookmarkStart w:id="1600" w:name="_Toc223975383"/>
      <w:bookmarkStart w:id="1601" w:name="_Toc224397350"/>
      <w:bookmarkStart w:id="1602" w:name="_Toc223080083"/>
      <w:bookmarkStart w:id="1603" w:name="_Toc223082362"/>
      <w:bookmarkStart w:id="1604" w:name="_Toc223952356"/>
      <w:bookmarkStart w:id="1605" w:name="_Toc223952610"/>
      <w:bookmarkStart w:id="1606" w:name="_Toc223975384"/>
      <w:bookmarkStart w:id="1607" w:name="_Toc224397351"/>
      <w:bookmarkStart w:id="1608" w:name="_Toc223080086"/>
      <w:bookmarkStart w:id="1609" w:name="_Toc223082365"/>
      <w:bookmarkStart w:id="1610" w:name="_Toc223952359"/>
      <w:bookmarkStart w:id="1611" w:name="_Toc223952613"/>
      <w:bookmarkStart w:id="1612" w:name="_Toc223975387"/>
      <w:bookmarkStart w:id="1613" w:name="_Toc224397354"/>
      <w:bookmarkStart w:id="1614" w:name="_Toc232298521"/>
      <w:bookmarkStart w:id="1615" w:name="_Toc309019483"/>
      <w:bookmarkStart w:id="1616" w:name="_Toc369093396"/>
      <w:bookmarkStart w:id="1617" w:name="_Toc390170390"/>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r w:rsidRPr="00864A7F">
        <w:t xml:space="preserve">Tietojen </w:t>
      </w:r>
      <w:r w:rsidR="004233F9">
        <w:t>kirja</w:t>
      </w:r>
      <w:r w:rsidR="00301A60">
        <w:t>ukset</w:t>
      </w:r>
      <w:r w:rsidRPr="00864A7F">
        <w:t>, tulosteet ja o</w:t>
      </w:r>
      <w:r w:rsidR="00872C91" w:rsidRPr="00864A7F">
        <w:t xml:space="preserve">hjelmakohtaiset </w:t>
      </w:r>
      <w:r w:rsidRPr="00864A7F">
        <w:t>näytöt</w:t>
      </w:r>
      <w:bookmarkEnd w:id="1614"/>
      <w:bookmarkEnd w:id="1615"/>
      <w:bookmarkEnd w:id="1616"/>
      <w:bookmarkEnd w:id="1617"/>
    </w:p>
    <w:p w14:paraId="17838033" w14:textId="77777777" w:rsidR="00E126A2" w:rsidRPr="00864A7F" w:rsidRDefault="00E126A2" w:rsidP="004403A0">
      <w:pPr>
        <w:ind w:left="1418"/>
      </w:pPr>
      <w:r w:rsidRPr="00864A7F">
        <w:t xml:space="preserve">CDA R2 rakenne määrittelee potilaskertomusasiakirjojen tiedon siirron ja säilytyksen rakenteet. Kyseisistä tiedoista voi  potilastietojärjestelmä koostaa eri käyttötarkoituksiin soveltuvia </w:t>
      </w:r>
      <w:r w:rsidR="00201C6E" w:rsidRPr="00864A7F">
        <w:t>näyttöjä ja koosteita.</w:t>
      </w:r>
    </w:p>
    <w:p w14:paraId="17838034" w14:textId="77777777" w:rsidR="00743E58" w:rsidRPr="00864A7F" w:rsidRDefault="00743E58" w:rsidP="004403A0">
      <w:pPr>
        <w:ind w:left="1418"/>
      </w:pPr>
      <w:r w:rsidRPr="00864A7F">
        <w:t xml:space="preserve">Virallisella tulosteella katsellaan yleensä yhtä potilasasiakirjaa kerrallaan ja siinä tiedot ovat asiakirjaan </w:t>
      </w:r>
      <w:r w:rsidR="00D30548" w:rsidRPr="00864A7F">
        <w:t xml:space="preserve">merkitsemis- ja </w:t>
      </w:r>
      <w:r w:rsidRPr="00864A7F">
        <w:t>liittämisjärjestyksessä.</w:t>
      </w:r>
    </w:p>
    <w:p w14:paraId="17838035" w14:textId="77777777" w:rsidR="00743E58" w:rsidRPr="00864A7F" w:rsidRDefault="00E126A2" w:rsidP="004403A0">
      <w:pPr>
        <w:ind w:left="1418"/>
      </w:pPr>
      <w:r w:rsidRPr="00864A7F">
        <w:t xml:space="preserve">Potilastietojärjestelmissä </w:t>
      </w:r>
      <w:r w:rsidR="00743E58" w:rsidRPr="00864A7F">
        <w:t xml:space="preserve">tiedot ovat yleensä yhtä aikaa käytössä useista asiakirjoista (oman </w:t>
      </w:r>
      <w:r w:rsidR="006B668A" w:rsidRPr="00864A7F">
        <w:t>palvelunantajan</w:t>
      </w:r>
      <w:r w:rsidR="00743E58" w:rsidRPr="00864A7F">
        <w:t xml:space="preserve"> tai suostumuksella luovutetuista). </w:t>
      </w:r>
    </w:p>
    <w:p w14:paraId="17838036" w14:textId="77777777" w:rsidR="00743E58" w:rsidRPr="00864A7F" w:rsidRDefault="00551AAD" w:rsidP="008C4BDA">
      <w:pPr>
        <w:numPr>
          <w:ilvl w:val="0"/>
          <w:numId w:val="18"/>
        </w:numPr>
        <w:tabs>
          <w:tab w:val="clear" w:pos="2988"/>
          <w:tab w:val="num" w:pos="2138"/>
        </w:tabs>
        <w:ind w:left="2138"/>
      </w:pPr>
      <w:r>
        <w:t>kirjaus</w:t>
      </w:r>
      <w:r w:rsidRPr="00864A7F">
        <w:t>alusta</w:t>
      </w:r>
    </w:p>
    <w:p w14:paraId="17838037" w14:textId="77777777" w:rsidR="00743E58" w:rsidRPr="00864A7F" w:rsidRDefault="00743E58" w:rsidP="008C4BDA">
      <w:pPr>
        <w:numPr>
          <w:ilvl w:val="0"/>
          <w:numId w:val="18"/>
        </w:numPr>
        <w:tabs>
          <w:tab w:val="clear" w:pos="2988"/>
          <w:tab w:val="num" w:pos="2138"/>
        </w:tabs>
        <w:ind w:left="2138"/>
      </w:pPr>
      <w:r w:rsidRPr="00864A7F">
        <w:t>katselu- ja tulostusalusta</w:t>
      </w:r>
    </w:p>
    <w:p w14:paraId="17838038" w14:textId="77777777" w:rsidR="00743E58" w:rsidRPr="00864A7F" w:rsidRDefault="00743E58" w:rsidP="008C4BDA">
      <w:pPr>
        <w:numPr>
          <w:ilvl w:val="0"/>
          <w:numId w:val="18"/>
        </w:numPr>
        <w:tabs>
          <w:tab w:val="clear" w:pos="2988"/>
          <w:tab w:val="num" w:pos="2138"/>
        </w:tabs>
        <w:ind w:left="2138"/>
      </w:pPr>
      <w:r w:rsidRPr="00864A7F">
        <w:t xml:space="preserve">yhdistetty </w:t>
      </w:r>
      <w:r w:rsidR="00E126A2" w:rsidRPr="00864A7F">
        <w:t xml:space="preserve">katselu-, </w:t>
      </w:r>
      <w:r w:rsidR="00551AAD">
        <w:t>kirjaus</w:t>
      </w:r>
      <w:r w:rsidRPr="00864A7F">
        <w:t>- ja tulostusalusta</w:t>
      </w:r>
    </w:p>
    <w:p w14:paraId="17838039" w14:textId="77777777" w:rsidR="00743E58" w:rsidRPr="00864A7F" w:rsidRDefault="0060785A" w:rsidP="004403A0">
      <w:pPr>
        <w:ind w:left="1418"/>
      </w:pPr>
      <w:r w:rsidRPr="00864A7F">
        <w:t xml:space="preserve">Miellyttävä </w:t>
      </w:r>
      <w:r w:rsidR="00E126A2" w:rsidRPr="00864A7F">
        <w:t>potilastietojärjestelmien</w:t>
      </w:r>
      <w:r w:rsidRPr="00864A7F">
        <w:t xml:space="preserve"> käyttö edellyttää, että tietojen syöttäminen on helposti mahdollista kaikilta näytöiltä. Esim. hiiren oikeanpuolisella klikkauksella voisi olla seuraava valikko:</w:t>
      </w:r>
    </w:p>
    <w:p w14:paraId="1783803A" w14:textId="77777777" w:rsidR="0060785A" w:rsidRPr="00864A7F" w:rsidRDefault="0060785A" w:rsidP="008C4BDA">
      <w:pPr>
        <w:numPr>
          <w:ilvl w:val="0"/>
          <w:numId w:val="17"/>
        </w:numPr>
        <w:tabs>
          <w:tab w:val="clear" w:pos="2487"/>
          <w:tab w:val="num" w:pos="1637"/>
        </w:tabs>
        <w:ind w:left="1637"/>
      </w:pPr>
      <w:r w:rsidRPr="00864A7F">
        <w:t xml:space="preserve">näytä rivin tarkemmat rakennetiedot </w:t>
      </w:r>
      <w:r w:rsidR="00551AAD">
        <w:t xml:space="preserve">eli ominaisuudet </w:t>
      </w:r>
      <w:r w:rsidRPr="00864A7F">
        <w:t>(esim. laboratoriotuloksen kaikki rakennetiedot)</w:t>
      </w:r>
    </w:p>
    <w:p w14:paraId="1783803B" w14:textId="77777777" w:rsidR="00892853" w:rsidRPr="00864A7F" w:rsidRDefault="0060785A" w:rsidP="008C4BDA">
      <w:pPr>
        <w:numPr>
          <w:ilvl w:val="0"/>
          <w:numId w:val="17"/>
        </w:numPr>
        <w:tabs>
          <w:tab w:val="clear" w:pos="2487"/>
          <w:tab w:val="num" w:pos="1637"/>
        </w:tabs>
        <w:ind w:left="1637"/>
      </w:pPr>
      <w:r w:rsidRPr="00864A7F">
        <w:t xml:space="preserve">tee </w:t>
      </w:r>
      <w:r w:rsidR="00892853" w:rsidRPr="00864A7F">
        <w:t xml:space="preserve">tutkimustilaus </w:t>
      </w:r>
      <w:r w:rsidR="00551AAD">
        <w:t xml:space="preserve">kirjaus </w:t>
      </w:r>
      <w:r w:rsidR="00892853" w:rsidRPr="00864A7F">
        <w:t>tälle tutkimukselle</w:t>
      </w:r>
    </w:p>
    <w:p w14:paraId="1783803C" w14:textId="77777777" w:rsidR="00892853" w:rsidRPr="00864A7F" w:rsidRDefault="00892853" w:rsidP="008C4BDA">
      <w:pPr>
        <w:numPr>
          <w:ilvl w:val="0"/>
          <w:numId w:val="17"/>
        </w:numPr>
        <w:tabs>
          <w:tab w:val="clear" w:pos="2487"/>
          <w:tab w:val="num" w:pos="1637"/>
        </w:tabs>
        <w:ind w:left="1637"/>
      </w:pPr>
      <w:r w:rsidRPr="00864A7F">
        <w:t xml:space="preserve">tee tutkimustilaus </w:t>
      </w:r>
      <w:r w:rsidR="00551AAD">
        <w:t>kirjaus</w:t>
      </w:r>
    </w:p>
    <w:p w14:paraId="1783803D" w14:textId="77777777" w:rsidR="00892853" w:rsidRPr="00864A7F" w:rsidRDefault="00551AAD" w:rsidP="008C4BDA">
      <w:pPr>
        <w:numPr>
          <w:ilvl w:val="0"/>
          <w:numId w:val="17"/>
        </w:numPr>
        <w:tabs>
          <w:tab w:val="clear" w:pos="2487"/>
          <w:tab w:val="num" w:pos="1637"/>
        </w:tabs>
        <w:ind w:left="1637"/>
      </w:pPr>
      <w:r>
        <w:t>tee kirjaus</w:t>
      </w:r>
    </w:p>
    <w:p w14:paraId="17838040" w14:textId="77777777" w:rsidR="003B1802" w:rsidRPr="00864A7F" w:rsidRDefault="00722660" w:rsidP="00722660">
      <w:pPr>
        <w:pStyle w:val="Otsikko3"/>
      </w:pPr>
      <w:bookmarkStart w:id="1618" w:name="_Toc232298522"/>
      <w:bookmarkStart w:id="1619" w:name="_Toc309019484"/>
      <w:bookmarkStart w:id="1620" w:name="_Toc369093397"/>
      <w:bookmarkStart w:id="1621" w:name="_Toc390170391"/>
      <w:r w:rsidRPr="00864A7F">
        <w:t>Yhdistelmä</w:t>
      </w:r>
      <w:r w:rsidR="003B1802" w:rsidRPr="00864A7F">
        <w:t>t</w:t>
      </w:r>
      <w:bookmarkEnd w:id="1618"/>
      <w:bookmarkEnd w:id="1619"/>
      <w:bookmarkEnd w:id="1620"/>
      <w:bookmarkEnd w:id="1621"/>
    </w:p>
    <w:p w14:paraId="17838041" w14:textId="77777777" w:rsidR="00743E58" w:rsidRPr="00864A7F" w:rsidRDefault="00743E58" w:rsidP="004403A0">
      <w:pPr>
        <w:ind w:left="1418"/>
      </w:pPr>
      <w:r w:rsidRPr="00864A7F">
        <w:t xml:space="preserve">Yhdistelmässä näytetään </w:t>
      </w:r>
      <w:r w:rsidR="00551AAD">
        <w:t>hoitotilanteessa käytettävissä</w:t>
      </w:r>
      <w:r w:rsidR="0038252E">
        <w:t xml:space="preserve"> </w:t>
      </w:r>
      <w:r w:rsidR="00551AAD">
        <w:t>olevien</w:t>
      </w:r>
      <w:r w:rsidRPr="00864A7F">
        <w:t xml:space="preserve"> </w:t>
      </w:r>
      <w:r w:rsidR="00551AAD">
        <w:t>palvelutapahtumien</w:t>
      </w:r>
      <w:r w:rsidR="00551AAD" w:rsidRPr="00864A7F">
        <w:t xml:space="preserve"> </w:t>
      </w:r>
      <w:r w:rsidRPr="00864A7F">
        <w:t>yhdistelmätiedot kuten esimerkiksi:</w:t>
      </w:r>
    </w:p>
    <w:p w14:paraId="17838042" w14:textId="77777777" w:rsidR="00743E58" w:rsidRPr="00864A7F" w:rsidRDefault="00743E58" w:rsidP="008C4BDA">
      <w:pPr>
        <w:numPr>
          <w:ilvl w:val="0"/>
          <w:numId w:val="19"/>
        </w:numPr>
        <w:tabs>
          <w:tab w:val="clear" w:pos="3196"/>
          <w:tab w:val="num" w:pos="2346"/>
        </w:tabs>
        <w:ind w:left="2346"/>
      </w:pPr>
      <w:r w:rsidRPr="00864A7F">
        <w:t>hoitopaikka ja hoitoaika</w:t>
      </w:r>
    </w:p>
    <w:p w14:paraId="17838043" w14:textId="77777777" w:rsidR="00743E58" w:rsidRPr="00864A7F" w:rsidRDefault="00743E58" w:rsidP="008C4BDA">
      <w:pPr>
        <w:numPr>
          <w:ilvl w:val="0"/>
          <w:numId w:val="19"/>
        </w:numPr>
        <w:tabs>
          <w:tab w:val="clear" w:pos="3196"/>
          <w:tab w:val="num" w:pos="2346"/>
        </w:tabs>
        <w:ind w:left="2346"/>
      </w:pPr>
      <w:r w:rsidRPr="00864A7F">
        <w:t>ongelma, sairaus, diagnoosi ja komplikaatio</w:t>
      </w:r>
    </w:p>
    <w:p w14:paraId="17838044" w14:textId="77777777" w:rsidR="00743E58" w:rsidRPr="00864A7F" w:rsidRDefault="00743E58" w:rsidP="008C4BDA">
      <w:pPr>
        <w:numPr>
          <w:ilvl w:val="0"/>
          <w:numId w:val="19"/>
        </w:numPr>
        <w:tabs>
          <w:tab w:val="clear" w:pos="3196"/>
          <w:tab w:val="num" w:pos="2346"/>
        </w:tabs>
        <w:ind w:left="2346"/>
      </w:pPr>
      <w:r w:rsidRPr="00864A7F">
        <w:t>muut merkittävät tiedot (tutkimus, hoito, kuntoutus ja sosiaaliset tiedot)</w:t>
      </w:r>
    </w:p>
    <w:p w14:paraId="17838045" w14:textId="77777777" w:rsidR="00743E58" w:rsidRPr="00864A7F" w:rsidRDefault="00ED7725" w:rsidP="004403A0">
      <w:pPr>
        <w:ind w:left="322"/>
      </w:pPr>
      <w:r w:rsidRPr="00864A7F">
        <w:tab/>
      </w:r>
      <w:r w:rsidRPr="00864A7F">
        <w:tab/>
        <w:t>Tulostusasu noudattaa ”vihreän kirjan” yhdistelmälomakkeen mallia.</w:t>
      </w:r>
      <w:r w:rsidR="00743E58" w:rsidRPr="00864A7F">
        <w:t xml:space="preserve"> </w:t>
      </w:r>
    </w:p>
    <w:p w14:paraId="17838046" w14:textId="77777777" w:rsidR="00222FF4" w:rsidRPr="00864A7F" w:rsidRDefault="00222FF4" w:rsidP="00222FF4">
      <w:pPr>
        <w:pStyle w:val="Otsikko3"/>
      </w:pPr>
      <w:bookmarkStart w:id="1622" w:name="_Toc232298523"/>
      <w:bookmarkStart w:id="1623" w:name="_Toc309019485"/>
      <w:bookmarkStart w:id="1624" w:name="_Toc369093398"/>
      <w:bookmarkStart w:id="1625" w:name="_Toc390170392"/>
      <w:r w:rsidRPr="00864A7F">
        <w:lastRenderedPageBreak/>
        <w:t>Taulukkotulosteet</w:t>
      </w:r>
      <w:bookmarkEnd w:id="1622"/>
      <w:bookmarkEnd w:id="1623"/>
      <w:bookmarkEnd w:id="1624"/>
      <w:bookmarkEnd w:id="1625"/>
    </w:p>
    <w:p w14:paraId="17838047" w14:textId="77777777" w:rsidR="00222FF4" w:rsidRPr="00864A7F" w:rsidRDefault="00222FF4" w:rsidP="004403A0">
      <w:pPr>
        <w:ind w:left="1418"/>
      </w:pPr>
      <w:r w:rsidRPr="00864A7F">
        <w:t xml:space="preserve">Perinteisesti laboratoriotulosteet on taulukoitu eri tavoilla. Kun kertomuksessa on laboratoriotulosten lisäksi mm. lääkitys, fysiologiset mittaukset, </w:t>
      </w:r>
    </w:p>
    <w:p w14:paraId="17838048" w14:textId="77777777" w:rsidR="00222FF4" w:rsidRPr="00864A7F" w:rsidRDefault="00222FF4" w:rsidP="004403A0">
      <w:pPr>
        <w:ind w:left="1418"/>
      </w:pPr>
      <w:r w:rsidRPr="00864A7F">
        <w:t>Taulukon asteikkona voivat olla:</w:t>
      </w:r>
    </w:p>
    <w:p w14:paraId="17838049" w14:textId="77777777" w:rsidR="00222FF4" w:rsidRPr="00864A7F" w:rsidRDefault="00222FF4" w:rsidP="008C4BDA">
      <w:pPr>
        <w:numPr>
          <w:ilvl w:val="0"/>
          <w:numId w:val="19"/>
        </w:numPr>
        <w:tabs>
          <w:tab w:val="clear" w:pos="3196"/>
          <w:tab w:val="num" w:pos="2346"/>
        </w:tabs>
        <w:ind w:left="2346"/>
      </w:pPr>
      <w:r w:rsidRPr="00864A7F">
        <w:t>aika (nouseva/laskeva)</w:t>
      </w:r>
    </w:p>
    <w:p w14:paraId="1783804A" w14:textId="77777777" w:rsidR="00222FF4" w:rsidRDefault="00222FF4" w:rsidP="008C4BDA">
      <w:pPr>
        <w:numPr>
          <w:ilvl w:val="0"/>
          <w:numId w:val="19"/>
        </w:numPr>
        <w:tabs>
          <w:tab w:val="clear" w:pos="3196"/>
          <w:tab w:val="num" w:pos="2346"/>
        </w:tabs>
        <w:ind w:left="2346"/>
      </w:pPr>
      <w:r w:rsidRPr="00864A7F">
        <w:t>tutkimukset tietyssä järjestyksessä tai tietyillä poiminnoilla</w:t>
      </w:r>
      <w:r w:rsidR="00BB0AF6" w:rsidRPr="00864A7F">
        <w:t>. Järjestykset tai poiminnat</w:t>
      </w:r>
      <w:r w:rsidRPr="00864A7F">
        <w:t xml:space="preserve"> voidaan </w:t>
      </w:r>
      <w:r w:rsidR="00BB0AF6" w:rsidRPr="00864A7F">
        <w:t xml:space="preserve">määritellä </w:t>
      </w:r>
      <w:r w:rsidRPr="00864A7F">
        <w:t>ylei</w:t>
      </w:r>
      <w:r w:rsidR="00BB0AF6" w:rsidRPr="00864A7F">
        <w:t>sesti</w:t>
      </w:r>
      <w:r w:rsidRPr="00864A7F">
        <w:t>, klinikka, osasto tai</w:t>
      </w:r>
      <w:r w:rsidR="00BB0AF6" w:rsidRPr="00864A7F">
        <w:t xml:space="preserve"> </w:t>
      </w:r>
      <w:r w:rsidRPr="00864A7F">
        <w:t>henkilökohtai</w:t>
      </w:r>
      <w:r w:rsidR="00BB0AF6" w:rsidRPr="00864A7F">
        <w:t>sesti</w:t>
      </w:r>
    </w:p>
    <w:p w14:paraId="1783804B" w14:textId="77777777" w:rsidR="00551AAD" w:rsidRPr="00864A7F" w:rsidRDefault="00551AAD" w:rsidP="008C4BDA">
      <w:pPr>
        <w:numPr>
          <w:ilvl w:val="0"/>
          <w:numId w:val="19"/>
        </w:numPr>
        <w:tabs>
          <w:tab w:val="clear" w:pos="3196"/>
          <w:tab w:val="num" w:pos="2346"/>
        </w:tabs>
        <w:ind w:left="2346"/>
      </w:pPr>
      <w:r>
        <w:t>vastauksen patoloogisuus</w:t>
      </w:r>
    </w:p>
    <w:p w14:paraId="1783804C" w14:textId="77777777" w:rsidR="00BB0AF6" w:rsidRPr="00864A7F" w:rsidRDefault="00BB0AF6" w:rsidP="004403A0">
      <w:pPr>
        <w:ind w:left="1418"/>
      </w:pPr>
      <w:r w:rsidRPr="00864A7F">
        <w:t>Kuumekurv</w:t>
      </w:r>
      <w:r w:rsidR="004D2138">
        <w:t>a</w:t>
      </w:r>
      <w:r w:rsidRPr="00864A7F">
        <w:t xml:space="preserve">ssa ja tautijärjestelmissä on näitä tulosteita jo käytössä. </w:t>
      </w:r>
    </w:p>
    <w:p w14:paraId="1783804D" w14:textId="77777777" w:rsidR="00722660" w:rsidRPr="00864A7F" w:rsidRDefault="003B1802" w:rsidP="00722660">
      <w:pPr>
        <w:pStyle w:val="Otsikko3"/>
      </w:pPr>
      <w:bookmarkStart w:id="1626" w:name="_Toc232298524"/>
      <w:bookmarkStart w:id="1627" w:name="_Toc309019486"/>
      <w:bookmarkStart w:id="1628" w:name="_Toc369093399"/>
      <w:bookmarkStart w:id="1629" w:name="_Toc390170393"/>
      <w:r w:rsidRPr="00864A7F">
        <w:t>D</w:t>
      </w:r>
      <w:r w:rsidR="00722660" w:rsidRPr="00864A7F">
        <w:t>iagnoosilistat</w:t>
      </w:r>
      <w:bookmarkEnd w:id="1626"/>
      <w:bookmarkEnd w:id="1627"/>
      <w:bookmarkEnd w:id="1628"/>
      <w:bookmarkEnd w:id="1629"/>
    </w:p>
    <w:p w14:paraId="1783804E" w14:textId="77777777" w:rsidR="00ED7725" w:rsidRPr="00864A7F" w:rsidRDefault="00ED7725" w:rsidP="00142A7C">
      <w:pPr>
        <w:ind w:left="1418"/>
      </w:pPr>
      <w:r w:rsidRPr="00864A7F">
        <w:t xml:space="preserve">Diagnoosilistoissa näytetään </w:t>
      </w:r>
      <w:r w:rsidR="00551AAD">
        <w:t>hoitotilanteessa käytettävissä</w:t>
      </w:r>
      <w:r w:rsidR="0038252E">
        <w:t xml:space="preserve"> </w:t>
      </w:r>
      <w:r w:rsidR="00551AAD">
        <w:t>olevien</w:t>
      </w:r>
      <w:r w:rsidR="00551AAD" w:rsidRPr="00864A7F">
        <w:t xml:space="preserve"> </w:t>
      </w:r>
      <w:r w:rsidR="00551AAD">
        <w:t>palvelutapahtumien</w:t>
      </w:r>
      <w:r w:rsidR="00551AAD" w:rsidRPr="00864A7F" w:rsidDel="00551AAD">
        <w:t xml:space="preserve"> </w:t>
      </w:r>
      <w:r w:rsidR="00793739" w:rsidRPr="00864A7F">
        <w:t xml:space="preserve">diagnoositiedot. Diagnoosilistaa käsitellään yksityiskohtaisesti omassa raportissa OID-tunnus on </w:t>
      </w:r>
      <w:r w:rsidR="003673CE" w:rsidRPr="00864A7F">
        <w:t>1.2.246.777</w:t>
      </w:r>
      <w:r w:rsidR="002E6459" w:rsidRPr="00864A7F">
        <w:t>.11.</w:t>
      </w:r>
      <w:r w:rsidR="003673CE" w:rsidRPr="00864A7F">
        <w:t>2006.5</w:t>
      </w:r>
      <w:r w:rsidR="00793739" w:rsidRPr="00864A7F">
        <w:t>.</w:t>
      </w:r>
    </w:p>
    <w:p w14:paraId="1783804F" w14:textId="77777777" w:rsidR="00722660" w:rsidRPr="00864A7F" w:rsidRDefault="007D3FFF" w:rsidP="00722660">
      <w:pPr>
        <w:pStyle w:val="Otsikko3"/>
      </w:pPr>
      <w:bookmarkStart w:id="1630" w:name="_Toc232298525"/>
      <w:bookmarkStart w:id="1631" w:name="_Toc309019487"/>
      <w:bookmarkStart w:id="1632" w:name="_Toc369093400"/>
      <w:bookmarkStart w:id="1633" w:name="_Toc390170394"/>
      <w:r w:rsidRPr="00864A7F">
        <w:t>Tutkimukset ja hoidot/kliinisen tilan seuranta (k</w:t>
      </w:r>
      <w:r w:rsidR="00722660" w:rsidRPr="00864A7F">
        <w:t>uumekurva</w:t>
      </w:r>
      <w:r w:rsidRPr="00864A7F">
        <w:t>)</w:t>
      </w:r>
      <w:bookmarkEnd w:id="1630"/>
      <w:bookmarkEnd w:id="1631"/>
      <w:bookmarkEnd w:id="1632"/>
      <w:bookmarkEnd w:id="1633"/>
    </w:p>
    <w:p w14:paraId="17838050" w14:textId="77777777" w:rsidR="00ED7725" w:rsidRPr="00864A7F" w:rsidRDefault="00ED7725" w:rsidP="00046FAB">
      <w:pPr>
        <w:pStyle w:val="NormaaliP"/>
        <w:ind w:left="1418"/>
        <w:rPr>
          <w:color w:val="000000"/>
        </w:rPr>
      </w:pPr>
      <w:r w:rsidRPr="00864A7F">
        <w:rPr>
          <w:color w:val="000000"/>
        </w:rPr>
        <w:t xml:space="preserve">Tässä näytössä on tietoja useasta eri </w:t>
      </w:r>
      <w:r w:rsidR="00551AAD">
        <w:rPr>
          <w:color w:val="000000"/>
        </w:rPr>
        <w:t>näkymistä kuten esimerkiksi</w:t>
      </w:r>
      <w:r w:rsidRPr="00864A7F">
        <w:rPr>
          <w:color w:val="000000"/>
        </w:rPr>
        <w:t>:</w:t>
      </w:r>
    </w:p>
    <w:p w14:paraId="17838051" w14:textId="77777777" w:rsidR="00ED7725" w:rsidRPr="00864A7F" w:rsidRDefault="00ED7725">
      <w:pPr>
        <w:pStyle w:val="NormaaliP"/>
        <w:numPr>
          <w:ilvl w:val="0"/>
          <w:numId w:val="26"/>
        </w:numPr>
        <w:rPr>
          <w:color w:val="000000"/>
        </w:rPr>
        <w:pPrChange w:id="1634" w:author="timokaskinen" w:date="2014-04-25T13:00:00Z">
          <w:pPr>
            <w:pStyle w:val="NormaaliP"/>
            <w:numPr>
              <w:numId w:val="28"/>
            </w:numPr>
            <w:tabs>
              <w:tab w:val="num" w:pos="2487"/>
            </w:tabs>
            <w:ind w:left="2487" w:hanging="360"/>
          </w:pPr>
        </w:pPrChange>
      </w:pPr>
      <w:r w:rsidRPr="00864A7F">
        <w:rPr>
          <w:color w:val="000000"/>
        </w:rPr>
        <w:t>LÄÄ</w:t>
      </w:r>
    </w:p>
    <w:p w14:paraId="17838052" w14:textId="77777777" w:rsidR="00ED7725" w:rsidRPr="00864A7F" w:rsidRDefault="00ED7725">
      <w:pPr>
        <w:pStyle w:val="NormaaliP"/>
        <w:numPr>
          <w:ilvl w:val="0"/>
          <w:numId w:val="26"/>
        </w:numPr>
        <w:rPr>
          <w:color w:val="000000"/>
        </w:rPr>
        <w:pPrChange w:id="1635" w:author="timokaskinen" w:date="2014-04-25T13:00:00Z">
          <w:pPr>
            <w:pStyle w:val="NormaaliP"/>
            <w:numPr>
              <w:numId w:val="28"/>
            </w:numPr>
            <w:tabs>
              <w:tab w:val="num" w:pos="2487"/>
            </w:tabs>
            <w:ind w:left="2487" w:hanging="360"/>
          </w:pPr>
        </w:pPrChange>
      </w:pPr>
      <w:r w:rsidRPr="00864A7F">
        <w:rPr>
          <w:color w:val="000000"/>
        </w:rPr>
        <w:t>LAB</w:t>
      </w:r>
    </w:p>
    <w:p w14:paraId="17838053" w14:textId="77777777" w:rsidR="00142A7C" w:rsidRPr="00864A7F" w:rsidRDefault="00142A7C">
      <w:pPr>
        <w:pStyle w:val="NormaaliP"/>
        <w:numPr>
          <w:ilvl w:val="0"/>
          <w:numId w:val="26"/>
        </w:numPr>
        <w:rPr>
          <w:color w:val="000000"/>
        </w:rPr>
        <w:pPrChange w:id="1636" w:author="timokaskinen" w:date="2014-04-25T13:00:00Z">
          <w:pPr>
            <w:pStyle w:val="NormaaliP"/>
            <w:numPr>
              <w:numId w:val="28"/>
            </w:numPr>
            <w:tabs>
              <w:tab w:val="num" w:pos="2487"/>
            </w:tabs>
            <w:ind w:left="2487" w:hanging="360"/>
          </w:pPr>
        </w:pPrChange>
      </w:pPr>
      <w:r w:rsidRPr="00864A7F">
        <w:rPr>
          <w:color w:val="000000"/>
        </w:rPr>
        <w:t>RTG</w:t>
      </w:r>
    </w:p>
    <w:p w14:paraId="17838054" w14:textId="77777777" w:rsidR="00142A7C" w:rsidRPr="00777732" w:rsidRDefault="00142A7C" w:rsidP="00777732">
      <w:pPr>
        <w:pStyle w:val="NormaaliP"/>
        <w:ind w:left="1778"/>
        <w:rPr>
          <w:color w:val="000000"/>
        </w:rPr>
      </w:pPr>
    </w:p>
    <w:p w14:paraId="17838055" w14:textId="77777777" w:rsidR="00046FAB" w:rsidRPr="00864A7F" w:rsidRDefault="00B36EB3" w:rsidP="00142A7C">
      <w:pPr>
        <w:pStyle w:val="NormaaliP"/>
        <w:ind w:left="1418"/>
        <w:rPr>
          <w:color w:val="000000"/>
        </w:rPr>
      </w:pPr>
      <w:r>
        <w:rPr>
          <w:color w:val="000000"/>
        </w:rPr>
        <w:t>Katselussa, tulostamisessa ja kirjaamisessa voidaan</w:t>
      </w:r>
      <w:r w:rsidR="00142A7C" w:rsidRPr="00864A7F">
        <w:rPr>
          <w:color w:val="000000"/>
        </w:rPr>
        <w:t xml:space="preserve"> hyödyntää myös graafis</w:t>
      </w:r>
      <w:r w:rsidR="007B0233">
        <w:rPr>
          <w:color w:val="000000"/>
        </w:rPr>
        <w:t>ta</w:t>
      </w:r>
      <w:r w:rsidR="00142A7C" w:rsidRPr="00864A7F">
        <w:rPr>
          <w:color w:val="000000"/>
        </w:rPr>
        <w:t xml:space="preserve"> esity</w:t>
      </w:r>
      <w:r w:rsidR="007B0233">
        <w:rPr>
          <w:color w:val="000000"/>
        </w:rPr>
        <w:t>sasua</w:t>
      </w:r>
      <w:r w:rsidR="00142A7C" w:rsidRPr="00864A7F">
        <w:rPr>
          <w:color w:val="000000"/>
        </w:rPr>
        <w:t>.</w:t>
      </w:r>
    </w:p>
    <w:p w14:paraId="17838056" w14:textId="77777777" w:rsidR="00722660" w:rsidRPr="00864A7F" w:rsidRDefault="00ED7725" w:rsidP="00722660">
      <w:pPr>
        <w:pStyle w:val="Otsikko3"/>
      </w:pPr>
      <w:bookmarkStart w:id="1637" w:name="_Toc232298526"/>
      <w:bookmarkStart w:id="1638" w:name="_Toc309019488"/>
      <w:bookmarkStart w:id="1639" w:name="_Toc369093401"/>
      <w:bookmarkStart w:id="1640" w:name="_Toc390170395"/>
      <w:r w:rsidRPr="00864A7F">
        <w:t>Moniammati</w:t>
      </w:r>
      <w:r w:rsidR="00722660" w:rsidRPr="00864A7F">
        <w:t>llinen kirjaamisalusta</w:t>
      </w:r>
      <w:bookmarkEnd w:id="1637"/>
      <w:bookmarkEnd w:id="1638"/>
      <w:bookmarkEnd w:id="1639"/>
      <w:bookmarkEnd w:id="1640"/>
    </w:p>
    <w:p w14:paraId="17838057" w14:textId="77777777" w:rsidR="00ED7725" w:rsidRPr="00864A7F" w:rsidRDefault="00ED7725" w:rsidP="00046FAB">
      <w:pPr>
        <w:ind w:left="1418"/>
      </w:pPr>
      <w:r w:rsidRPr="00864A7F">
        <w:t>Moniammatillinen kirjaamisalusta</w:t>
      </w:r>
    </w:p>
    <w:p w14:paraId="17838058" w14:textId="77777777" w:rsidR="00ED7725" w:rsidRPr="00864A7F" w:rsidRDefault="00ED7725" w:rsidP="00046FAB">
      <w:pPr>
        <w:ind w:left="1418"/>
      </w:pPr>
      <w:r w:rsidRPr="00864A7F">
        <w:t xml:space="preserve">Osastohoidon aikana voidaan tietoja katsella ja syöttää moniammatillinen kirjaamisalustaan. </w:t>
      </w:r>
      <w:r w:rsidR="0087576F" w:rsidRPr="00864A7F">
        <w:t>Palvelutapahtuman</w:t>
      </w:r>
      <w:r w:rsidRPr="00864A7F">
        <w:t xml:space="preserve"> tiedot ovat seuraavassa järjestyksessä:</w:t>
      </w:r>
    </w:p>
    <w:p w14:paraId="17838059" w14:textId="77777777" w:rsidR="00ED7725" w:rsidRPr="00864A7F" w:rsidRDefault="00F244D2" w:rsidP="008C4BDA">
      <w:pPr>
        <w:numPr>
          <w:ilvl w:val="0"/>
          <w:numId w:val="20"/>
        </w:numPr>
        <w:tabs>
          <w:tab w:val="clear" w:pos="2988"/>
          <w:tab w:val="num" w:pos="2138"/>
        </w:tabs>
        <w:ind w:left="2138"/>
      </w:pPr>
      <w:r w:rsidRPr="00864A7F">
        <w:t>Hoitoprosessin vaihe</w:t>
      </w:r>
    </w:p>
    <w:p w14:paraId="1783805A" w14:textId="77777777" w:rsidR="00222FF4" w:rsidRPr="00864A7F" w:rsidRDefault="00F244D2" w:rsidP="008C4BDA">
      <w:pPr>
        <w:numPr>
          <w:ilvl w:val="0"/>
          <w:numId w:val="20"/>
        </w:numPr>
        <w:tabs>
          <w:tab w:val="clear" w:pos="2988"/>
          <w:tab w:val="num" w:pos="2138"/>
        </w:tabs>
        <w:ind w:left="2138"/>
      </w:pPr>
      <w:r w:rsidRPr="00864A7F">
        <w:t>Otsikko</w:t>
      </w:r>
    </w:p>
    <w:p w14:paraId="1783805B" w14:textId="77777777" w:rsidR="00ED7725" w:rsidRPr="00864A7F" w:rsidRDefault="00222FF4" w:rsidP="008C4BDA">
      <w:pPr>
        <w:numPr>
          <w:ilvl w:val="0"/>
          <w:numId w:val="20"/>
        </w:numPr>
        <w:tabs>
          <w:tab w:val="clear" w:pos="2988"/>
          <w:tab w:val="num" w:pos="2138"/>
        </w:tabs>
        <w:ind w:left="2138"/>
      </w:pPr>
      <w:r w:rsidRPr="00864A7F">
        <w:t>Tapahtuma-aika</w:t>
      </w:r>
    </w:p>
    <w:p w14:paraId="1783805C" w14:textId="77777777" w:rsidR="00722660" w:rsidRPr="00864A7F" w:rsidRDefault="00722660" w:rsidP="00722660">
      <w:pPr>
        <w:pStyle w:val="Otsikko3"/>
      </w:pPr>
      <w:bookmarkStart w:id="1641" w:name="_Toc314551851"/>
      <w:bookmarkStart w:id="1642" w:name="_Toc232298527"/>
      <w:bookmarkStart w:id="1643" w:name="_Toc309019489"/>
      <w:bookmarkStart w:id="1644" w:name="_Toc369093402"/>
      <w:bookmarkStart w:id="1645" w:name="_Toc390170396"/>
      <w:bookmarkEnd w:id="1641"/>
      <w:r w:rsidRPr="00864A7F">
        <w:t>Hoitokertomus</w:t>
      </w:r>
      <w:r w:rsidR="00ED7725" w:rsidRPr="00864A7F">
        <w:t xml:space="preserve"> (HoKe)</w:t>
      </w:r>
      <w:bookmarkEnd w:id="1642"/>
      <w:bookmarkEnd w:id="1643"/>
      <w:bookmarkEnd w:id="1644"/>
      <w:bookmarkEnd w:id="1645"/>
    </w:p>
    <w:p w14:paraId="1783805D" w14:textId="77777777" w:rsidR="00046FAB" w:rsidRPr="00864A7F" w:rsidRDefault="00046FAB" w:rsidP="00046FAB">
      <w:pPr>
        <w:ind w:left="1418"/>
      </w:pPr>
      <w:r w:rsidRPr="00864A7F">
        <w:t>Hoitokertomusta voidaan katsella tai syöttää käyttäen apuna monoiammatillista kirjaamisalustaa, perinteistä hoitokertomusrakennetta tai kuumekurvaa.</w:t>
      </w:r>
    </w:p>
    <w:p w14:paraId="1783805E" w14:textId="77777777" w:rsidR="00ED7725" w:rsidRPr="00864A7F" w:rsidRDefault="00ED7725" w:rsidP="00ED7725">
      <w:pPr>
        <w:pStyle w:val="Otsikko3"/>
      </w:pPr>
      <w:bookmarkStart w:id="1646" w:name="_Toc232298528"/>
      <w:bookmarkStart w:id="1647" w:name="_Toc309019490"/>
      <w:bookmarkStart w:id="1648" w:name="_Toc369093403"/>
      <w:bookmarkStart w:id="1649" w:name="_Toc390170397"/>
      <w:r w:rsidRPr="00864A7F">
        <w:lastRenderedPageBreak/>
        <w:t>Kasvukäyrät</w:t>
      </w:r>
      <w:bookmarkEnd w:id="1646"/>
      <w:bookmarkEnd w:id="1647"/>
      <w:bookmarkEnd w:id="1648"/>
      <w:bookmarkEnd w:id="1649"/>
    </w:p>
    <w:p w14:paraId="1783805F" w14:textId="77777777" w:rsidR="004233F9" w:rsidRDefault="00BB0AF6" w:rsidP="004403A0">
      <w:pPr>
        <w:ind w:left="1418"/>
      </w:pPr>
      <w:r w:rsidRPr="00864A7F">
        <w:t xml:space="preserve">Varsinaiset mittaukset talletetaan fysiologiset mittaukset </w:t>
      </w:r>
      <w:r w:rsidR="00201C6E" w:rsidRPr="00864A7F">
        <w:t>otsakkeen alle</w:t>
      </w:r>
      <w:r w:rsidRPr="00864A7F">
        <w:t>. Varsinaiset normaalikäyrät ovat kussakin tuotteessa tallessa joko graafisissa kuvissa tai ehkä nykyaikana matemaattisessa muodossa, jolloin mahdolliset poikkeamat voidaan automaattisesti todeta.</w:t>
      </w:r>
      <w:r w:rsidR="009729A9">
        <w:t xml:space="preserve"> Näyttömuotoista tulostetta varten joudutaan esim. kansallisesta ar</w:t>
      </w:r>
      <w:r w:rsidR="00AF46F5">
        <w:t>kistosta poimim</w:t>
      </w:r>
      <w:r w:rsidR="009729A9">
        <w:t xml:space="preserve">aan kaikki halutun aikavälin palvelutapahtumien potilaskertomusasiakirjat ja niistä </w:t>
      </w:r>
      <w:r w:rsidR="00AF46F5">
        <w:t>kasvukäyrän tarvitsemat merkinnät ja lopuksi prosessoimaan tarvittavat käyrät viitearvoineen.</w:t>
      </w:r>
    </w:p>
    <w:p w14:paraId="17838060" w14:textId="77777777" w:rsidR="00BB0AF6" w:rsidRPr="00864A7F" w:rsidRDefault="004233F9" w:rsidP="004403A0">
      <w:pPr>
        <w:ind w:left="1418"/>
      </w:pPr>
      <w:r>
        <w:t>Kasvukäyrätiedot voidaan  kirjata ja näyttää potilastietojärjestelmissä omalla kirjausalustalla, mutta arkistoidaan yhtäläisesti ja kirjausalusta voi olla paikallinen lisänäkymä tai otsikko.</w:t>
      </w:r>
    </w:p>
    <w:p w14:paraId="17838061" w14:textId="77777777" w:rsidR="0060785A" w:rsidRPr="00864A7F" w:rsidRDefault="0060785A" w:rsidP="0060785A">
      <w:pPr>
        <w:pStyle w:val="Otsikko3"/>
      </w:pPr>
      <w:bookmarkStart w:id="1650" w:name="_Toc232298529"/>
      <w:bookmarkStart w:id="1651" w:name="_Toc309019491"/>
      <w:bookmarkStart w:id="1652" w:name="_Toc369093404"/>
      <w:bookmarkStart w:id="1653" w:name="_Toc390170398"/>
      <w:r w:rsidRPr="00864A7F">
        <w:t>Muut ohjelmakohtaiset näytöt</w:t>
      </w:r>
      <w:bookmarkEnd w:id="1650"/>
      <w:bookmarkEnd w:id="1651"/>
      <w:bookmarkEnd w:id="1652"/>
      <w:bookmarkEnd w:id="1653"/>
    </w:p>
    <w:p w14:paraId="17838062" w14:textId="77777777" w:rsidR="00046FAB" w:rsidRPr="00864A7F" w:rsidRDefault="00046FAB" w:rsidP="00046FAB">
      <w:pPr>
        <w:ind w:left="1418"/>
      </w:pPr>
      <w:r w:rsidRPr="00864A7F">
        <w:t>Ei ole työstetty vielä tässä vaiheessa.</w:t>
      </w:r>
    </w:p>
    <w:p w14:paraId="17838063" w14:textId="77777777" w:rsidR="00872C91" w:rsidRPr="00864A7F" w:rsidRDefault="007D3FFF" w:rsidP="00CA6D76">
      <w:pPr>
        <w:pStyle w:val="Otsikko4"/>
      </w:pPr>
      <w:r w:rsidRPr="00864A7F">
        <w:t>Diab</w:t>
      </w:r>
      <w:r w:rsidR="00872C91" w:rsidRPr="00864A7F">
        <w:t>etes</w:t>
      </w:r>
      <w:r w:rsidR="00806D97" w:rsidRPr="00864A7F">
        <w:t xml:space="preserve"> </w:t>
      </w:r>
      <w:r w:rsidRPr="00864A7F">
        <w:t xml:space="preserve">potilaan hoidonseuranta </w:t>
      </w:r>
      <w:r w:rsidR="00806D97" w:rsidRPr="00864A7F">
        <w:t>(DIA)</w:t>
      </w:r>
    </w:p>
    <w:p w14:paraId="17838064" w14:textId="77777777" w:rsidR="00046FAB" w:rsidRPr="00864A7F" w:rsidRDefault="00046FAB" w:rsidP="00046FAB">
      <w:pPr>
        <w:ind w:left="1418"/>
      </w:pPr>
      <w:r w:rsidRPr="00864A7F">
        <w:t>Ei ole työstetty vielä tässä vaiheessa.</w:t>
      </w:r>
    </w:p>
    <w:p w14:paraId="17838065" w14:textId="77777777" w:rsidR="00872C91" w:rsidRPr="00864A7F" w:rsidRDefault="00872C91" w:rsidP="00CA6D76">
      <w:pPr>
        <w:pStyle w:val="Otsikko4"/>
      </w:pPr>
      <w:r w:rsidRPr="00864A7F">
        <w:t>Verenpaine</w:t>
      </w:r>
      <w:r w:rsidR="007D3FFF" w:rsidRPr="00864A7F">
        <w:t>en seuranta</w:t>
      </w:r>
      <w:r w:rsidR="00806D97" w:rsidRPr="00864A7F">
        <w:t xml:space="preserve"> (RR)</w:t>
      </w:r>
    </w:p>
    <w:p w14:paraId="17838066" w14:textId="77777777" w:rsidR="00046FAB" w:rsidRPr="00864A7F" w:rsidRDefault="00046FAB" w:rsidP="00046FAB">
      <w:pPr>
        <w:ind w:left="1418"/>
      </w:pPr>
      <w:r w:rsidRPr="00864A7F">
        <w:t>Ei ole työstetty vielä tässä vaiheessa.</w:t>
      </w:r>
    </w:p>
    <w:p w14:paraId="17838067" w14:textId="77777777" w:rsidR="00806D97" w:rsidRPr="00864A7F" w:rsidRDefault="00806D97" w:rsidP="00CA6D76">
      <w:pPr>
        <w:pStyle w:val="Otsikko4"/>
      </w:pPr>
      <w:r w:rsidRPr="00864A7F">
        <w:t>Raskauden seuranta (RAS)</w:t>
      </w:r>
    </w:p>
    <w:p w14:paraId="17838068" w14:textId="77777777" w:rsidR="00046FAB" w:rsidRPr="00864A7F" w:rsidRDefault="00046FAB" w:rsidP="00046FAB">
      <w:pPr>
        <w:ind w:left="1418"/>
      </w:pPr>
      <w:r w:rsidRPr="00864A7F">
        <w:t>Ei ole työstetty vielä tässä vaiheessa.</w:t>
      </w:r>
    </w:p>
    <w:p w14:paraId="17838069" w14:textId="77777777" w:rsidR="00806D97" w:rsidRPr="00864A7F" w:rsidRDefault="007D3FFF" w:rsidP="00CA6D76">
      <w:pPr>
        <w:pStyle w:val="Otsikko4"/>
      </w:pPr>
      <w:r w:rsidRPr="00864A7F">
        <w:t>Tuki- ja liikuntaelinten</w:t>
      </w:r>
      <w:r w:rsidR="00A313D1" w:rsidRPr="00864A7F">
        <w:t xml:space="preserve"> seuranta (T-LS)</w:t>
      </w:r>
    </w:p>
    <w:p w14:paraId="1783806A" w14:textId="77777777" w:rsidR="00046FAB" w:rsidRPr="00864A7F" w:rsidRDefault="00046FAB" w:rsidP="00777732">
      <w:pPr>
        <w:ind w:left="0"/>
      </w:pPr>
      <w:r w:rsidRPr="00864A7F">
        <w:t>Ei ole työstetty vielä tässä vaiheessa.</w:t>
      </w:r>
    </w:p>
    <w:p w14:paraId="1783806B" w14:textId="2A23B132" w:rsidR="00872C91" w:rsidRPr="00864A7F" w:rsidRDefault="00301A60" w:rsidP="00872C91">
      <w:pPr>
        <w:pStyle w:val="Otsikko1"/>
      </w:pPr>
      <w:r>
        <w:br w:type="page"/>
      </w:r>
      <w:bookmarkStart w:id="1654" w:name="_Toc232298530"/>
      <w:bookmarkStart w:id="1655" w:name="_Toc309019492"/>
      <w:bookmarkStart w:id="1656" w:name="_Toc369093405"/>
      <w:bookmarkStart w:id="1657" w:name="_Toc390170399"/>
      <w:r w:rsidR="00872C91" w:rsidRPr="00864A7F">
        <w:lastRenderedPageBreak/>
        <w:t>Itsenäiset Lomakkeet</w:t>
      </w:r>
      <w:bookmarkEnd w:id="1654"/>
      <w:bookmarkEnd w:id="1655"/>
      <w:bookmarkEnd w:id="1656"/>
      <w:r w:rsidR="00C04922">
        <w:t xml:space="preserve"> ja todistukset</w:t>
      </w:r>
      <w:bookmarkEnd w:id="1657"/>
    </w:p>
    <w:p w14:paraId="5896EE52" w14:textId="0D7417E3" w:rsidR="00C04922" w:rsidRDefault="00A746CD" w:rsidP="004403A0">
      <w:pPr>
        <w:ind w:left="1418"/>
      </w:pPr>
      <w:r w:rsidRPr="00864A7F">
        <w:t>Itsenäisiä lomakkeita</w:t>
      </w:r>
      <w:r w:rsidR="00C04922">
        <w:t xml:space="preserve"> ja todistuksia</w:t>
      </w:r>
      <w:r w:rsidRPr="00864A7F">
        <w:t xml:space="preserve"> käytetään tiedonsiirtoon eri organisaatioiden välillä. Lomakkeet</w:t>
      </w:r>
      <w:r w:rsidR="00C04922">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Lomakkeet</w:t>
      </w:r>
      <w:r w:rsidR="00C04922">
        <w:t xml:space="preserve"> ja todistukset</w:t>
      </w:r>
      <w:r w:rsidR="00AF46F5">
        <w:t xml:space="preserve"> allekirjoitetaan sähköisesti annettujen ohjeiden mukaisesti joko organisaation tai ammattihenkilön toimesta. </w:t>
      </w:r>
    </w:p>
    <w:p w14:paraId="3E647381" w14:textId="7CD99C19" w:rsidR="00C04922" w:rsidRDefault="00C04922" w:rsidP="004403A0">
      <w:pPr>
        <w:ind w:left="1418"/>
      </w:pPr>
      <w:r>
        <w:t>Lomakkeiden ja todistusten rakennekuvaukset löytyvät kansalliselta koodistopalvelimelta ja niiden liitteet ja listaukset on poistettu tästä dokumentista.</w:t>
      </w:r>
    </w:p>
    <w:p w14:paraId="178381A7" w14:textId="64278041" w:rsidR="00136418" w:rsidRDefault="00136418" w:rsidP="00C04922">
      <w:pPr>
        <w:ind w:left="1418"/>
      </w:pPr>
      <w:bookmarkStart w:id="1658" w:name="_Toc223080119"/>
      <w:bookmarkStart w:id="1659" w:name="_Toc223082398"/>
      <w:bookmarkStart w:id="1660" w:name="_Toc223952392"/>
      <w:bookmarkStart w:id="1661" w:name="_Toc223952646"/>
      <w:bookmarkStart w:id="1662" w:name="_Toc223975420"/>
      <w:bookmarkStart w:id="1663" w:name="_Toc224397387"/>
      <w:bookmarkStart w:id="1664" w:name="_Toc223080120"/>
      <w:bookmarkStart w:id="1665" w:name="_Toc223082399"/>
      <w:bookmarkStart w:id="1666" w:name="_Toc223952393"/>
      <w:bookmarkStart w:id="1667" w:name="_Toc223952647"/>
      <w:bookmarkStart w:id="1668" w:name="_Toc223975421"/>
      <w:bookmarkStart w:id="1669" w:name="_Toc224397388"/>
      <w:bookmarkStart w:id="1670" w:name="_Toc189804954"/>
      <w:bookmarkStart w:id="1671" w:name="_Toc189889837"/>
      <w:bookmarkStart w:id="1672" w:name="_Toc223080121"/>
      <w:bookmarkStart w:id="1673" w:name="_Toc223082400"/>
      <w:bookmarkStart w:id="1674" w:name="_Toc223952394"/>
      <w:bookmarkStart w:id="1675" w:name="_Toc223952648"/>
      <w:bookmarkStart w:id="1676" w:name="_Toc223975422"/>
      <w:bookmarkStart w:id="1677" w:name="_Toc224397389"/>
      <w:bookmarkStart w:id="1678" w:name="_Toc189804956"/>
      <w:bookmarkStart w:id="1679" w:name="_Toc189889839"/>
      <w:bookmarkStart w:id="1680" w:name="_Toc126552360"/>
      <w:bookmarkStart w:id="1681" w:name="_Toc126552361"/>
      <w:bookmarkStart w:id="1682" w:name="_Toc223975429"/>
      <w:bookmarkStart w:id="1683" w:name="_Toc224397396"/>
      <w:bookmarkStart w:id="1684" w:name="_Toc223975430"/>
      <w:bookmarkStart w:id="1685" w:name="_Toc224397397"/>
      <w:bookmarkStart w:id="1686" w:name="_Toc223975431"/>
      <w:bookmarkStart w:id="1687" w:name="_Toc224397398"/>
      <w:bookmarkStart w:id="1688" w:name="_Toc223080130"/>
      <w:bookmarkStart w:id="1689" w:name="_Toc223082409"/>
      <w:bookmarkStart w:id="1690" w:name="_Toc223952403"/>
      <w:bookmarkStart w:id="1691" w:name="_Toc223952657"/>
      <w:bookmarkStart w:id="1692" w:name="_Toc223975433"/>
      <w:bookmarkStart w:id="1693" w:name="_Toc224397400"/>
      <w:bookmarkStart w:id="1694" w:name="_Toc189804965"/>
      <w:bookmarkStart w:id="1695" w:name="_Toc189889848"/>
      <w:bookmarkStart w:id="1696" w:name="_Toc156020461"/>
      <w:bookmarkStart w:id="1697" w:name="_Toc156020463"/>
      <w:bookmarkStart w:id="1698" w:name="_Toc156020466"/>
      <w:bookmarkStart w:id="1699" w:name="_Toc156020468"/>
      <w:bookmarkStart w:id="1700" w:name="_Toc156020470"/>
      <w:bookmarkStart w:id="1701" w:name="_Toc156020472"/>
      <w:bookmarkStart w:id="1702" w:name="_Toc156020475"/>
      <w:bookmarkStart w:id="1703" w:name="_Toc156020477"/>
      <w:bookmarkEnd w:id="900"/>
      <w:bookmarkEnd w:id="901"/>
      <w:bookmarkEnd w:id="1032"/>
      <w:bookmarkEnd w:id="1033"/>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178381A8" w14:textId="77777777" w:rsidR="007B353B" w:rsidRDefault="007B353B" w:rsidP="003C6B7E">
      <w:pPr>
        <w:ind w:left="1418"/>
      </w:pPr>
    </w:p>
    <w:p w14:paraId="4309095A" w14:textId="77777777" w:rsidR="002C4656" w:rsidRDefault="002C4656">
      <w:pPr>
        <w:spacing w:before="0"/>
        <w:ind w:left="0"/>
        <w:rPr>
          <w:b/>
          <w:smallCaps/>
        </w:rPr>
      </w:pPr>
      <w:r>
        <w:br w:type="page"/>
      </w:r>
    </w:p>
    <w:p w14:paraId="178381A9" w14:textId="640C32E3" w:rsidR="007B353B" w:rsidRPr="00864A7F" w:rsidRDefault="007B353B" w:rsidP="007B353B">
      <w:pPr>
        <w:pStyle w:val="Otsikko1"/>
      </w:pPr>
      <w:bookmarkStart w:id="1704" w:name="_Toc369093444"/>
      <w:bookmarkStart w:id="1705" w:name="_Toc390170400"/>
      <w:r>
        <w:lastRenderedPageBreak/>
        <w:t>Palvelutapahtuma</w:t>
      </w:r>
      <w:r w:rsidR="00E17BBB">
        <w:t>-asiakirja</w:t>
      </w:r>
      <w:bookmarkEnd w:id="1704"/>
      <w:bookmarkEnd w:id="1705"/>
    </w:p>
    <w:p w14:paraId="178381AA" w14:textId="77777777" w:rsidR="007B353B" w:rsidRPr="00864A7F" w:rsidRDefault="007B353B" w:rsidP="007B353B">
      <w:pPr>
        <w:ind w:left="1418"/>
      </w:pPr>
      <w:r>
        <w:t>Palvelutapahtumasta tehdään oma asiakirja.</w:t>
      </w:r>
    </w:p>
    <w:p w14:paraId="178381AB" w14:textId="77777777" w:rsidR="000676BD" w:rsidRDefault="007B353B">
      <w:pPr>
        <w:pStyle w:val="Otsikko2"/>
      </w:pPr>
      <w:bookmarkStart w:id="1706" w:name="_Toc369093445"/>
      <w:bookmarkStart w:id="1707" w:name="_Toc390170401"/>
      <w:r>
        <w:t xml:space="preserve">Palvelutapahtuman </w:t>
      </w:r>
      <w:r w:rsidR="00873E57">
        <w:t>tiedot</w:t>
      </w:r>
      <w:bookmarkEnd w:id="1706"/>
      <w:bookmarkEnd w:id="1707"/>
    </w:p>
    <w:p w14:paraId="178381AC" w14:textId="77777777" w:rsidR="000676BD" w:rsidRDefault="00873E57" w:rsidP="00360F2F">
      <w:pPr>
        <w:ind w:left="709" w:firstLine="709"/>
      </w:pPr>
      <w:r>
        <w:t xml:space="preserve">Palvelutapahtuman tiedot tallennetaan Header tietoina (tarkemmin Header CDA R2 </w:t>
      </w:r>
      <w:r>
        <w:tab/>
        <w:t>määrittelyssä).</w:t>
      </w:r>
    </w:p>
    <w:p w14:paraId="178381AD" w14:textId="77777777" w:rsidR="00223D29" w:rsidRDefault="00223D29">
      <w:pPr>
        <w:ind w:left="709"/>
      </w:pPr>
      <w:r>
        <w:tab/>
        <w:t xml:space="preserve">Palvelutapahtuma-asiakirja päivittyy asiakirjan versionnilla, jolloin uusin asiakirja on </w:t>
      </w:r>
      <w:r>
        <w:tab/>
        <w:t>aina käytettävissä.</w:t>
      </w:r>
    </w:p>
    <w:p w14:paraId="178381AE" w14:textId="77777777" w:rsidR="00AC4021" w:rsidRDefault="00CD7F68" w:rsidP="006B06F5">
      <w:pPr>
        <w:ind w:left="1418"/>
      </w:pPr>
      <w:r>
        <w:t>Palvelutapahtuma asiakirjaan liittyy Body-osuus, jossa on potilaan tiedot</w:t>
      </w:r>
      <w:r w:rsidR="00E17BBB">
        <w:t xml:space="preserve"> &lt;subject&gt; rakenteena</w:t>
      </w:r>
      <w:r>
        <w:t>. Body osuus allekirjoitetaan normaalisti. Seuraavana esimerkki Body-osuudesta.</w:t>
      </w:r>
    </w:p>
    <w:p w14:paraId="4CB8A832" w14:textId="77777777" w:rsidR="002C4656" w:rsidRPr="00864A7F" w:rsidRDefault="002C4656" w:rsidP="006B06F5">
      <w:pPr>
        <w:ind w:left="1418"/>
      </w:pPr>
    </w:p>
    <w:p w14:paraId="178381A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0"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178381B1"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178381B2"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178381B3"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00F36EB9">
        <w:rPr>
          <w:rFonts w:ascii="Arial" w:hAnsi="Arial" w:cs="Arial"/>
          <w:color w:val="0000FF"/>
          <w:sz w:val="20"/>
          <w:highlight w:val="white"/>
          <w:lang w:val="en-US" w:eastAsia="fi-FI"/>
        </w:rPr>
        <w:t>&lt;</w:t>
      </w:r>
      <w:r w:rsidR="00F36EB9">
        <w:rPr>
          <w:rFonts w:ascii="Arial" w:hAnsi="Arial" w:cs="Arial"/>
          <w:color w:val="800000"/>
          <w:sz w:val="20"/>
          <w:highlight w:val="white"/>
          <w:lang w:val="en-US" w:eastAsia="fi-FI"/>
        </w:rPr>
        <w:t>component</w:t>
      </w:r>
      <w:r w:rsidR="00F36EB9">
        <w:rPr>
          <w:rFonts w:ascii="Arial" w:hAnsi="Arial" w:cs="Arial"/>
          <w:color w:val="0000FF"/>
          <w:sz w:val="20"/>
          <w:highlight w:val="white"/>
          <w:lang w:val="en-US" w:eastAsia="fi-FI"/>
        </w:rPr>
        <w:t>&gt;</w:t>
      </w:r>
    </w:p>
    <w:p w14:paraId="178381B4" w14:textId="77777777" w:rsidR="00AC4021" w:rsidRPr="00185364"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00921588" w:rsidRPr="00185364">
        <w:rPr>
          <w:rFonts w:ascii="Arial" w:hAnsi="Arial" w:cs="Arial"/>
          <w:color w:val="800000"/>
          <w:sz w:val="20"/>
          <w:highlight w:val="white"/>
          <w:lang w:val="en-US" w:eastAsia="fi-FI"/>
        </w:rPr>
        <w:t xml:space="preserve"> </w:t>
      </w:r>
      <w:r w:rsidR="00921588" w:rsidRPr="00185364">
        <w:rPr>
          <w:rFonts w:ascii="Arial" w:hAnsi="Arial" w:cs="Arial"/>
          <w:color w:val="FF0000"/>
          <w:sz w:val="20"/>
          <w:highlight w:val="white"/>
          <w:lang w:val="en-US" w:eastAsia="fi-FI"/>
        </w:rPr>
        <w:t>ID</w:t>
      </w:r>
      <w:r w:rsidR="00921588" w:rsidRPr="00185364">
        <w:rPr>
          <w:rFonts w:ascii="Arial" w:hAnsi="Arial" w:cs="Arial"/>
          <w:color w:val="0000FF"/>
          <w:sz w:val="20"/>
          <w:highlight w:val="white"/>
          <w:lang w:val="en-US" w:eastAsia="fi-FI"/>
        </w:rPr>
        <w:t>="</w:t>
      </w:r>
      <w:r w:rsidR="00921588" w:rsidRPr="00185364">
        <w:rPr>
          <w:rFonts w:ascii="Arial" w:hAnsi="Arial" w:cs="Arial"/>
          <w:color w:val="000000"/>
          <w:sz w:val="20"/>
          <w:highlight w:val="white"/>
          <w:lang w:val="en-US" w:eastAsia="fi-FI"/>
        </w:rPr>
        <w:t>OID1.2.246.10.99999984.10.0.14.2009.999010.1</w:t>
      </w:r>
      <w:r w:rsidR="00921588" w:rsidRPr="00185364">
        <w:rPr>
          <w:rFonts w:ascii="Arial" w:hAnsi="Arial" w:cs="Arial"/>
          <w:color w:val="0000FF"/>
          <w:sz w:val="20"/>
          <w:highlight w:val="white"/>
          <w:lang w:val="en-US" w:eastAsia="fi-FI"/>
        </w:rPr>
        <w:t>"</w:t>
      </w:r>
      <w:r w:rsidR="00A31BC6" w:rsidRPr="00185364">
        <w:rPr>
          <w:rFonts w:ascii="Arial" w:hAnsi="Arial" w:cs="Arial"/>
          <w:color w:val="0000FF"/>
          <w:sz w:val="20"/>
          <w:highlight w:val="white"/>
          <w:lang w:val="en-US" w:eastAsia="fi-FI"/>
        </w:rPr>
        <w:t>&gt;</w:t>
      </w:r>
    </w:p>
    <w:p w14:paraId="178381B5" w14:textId="77777777" w:rsidR="00AC4021" w:rsidRPr="00185364" w:rsidRDefault="00A31BC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00"/>
          <w:sz w:val="20"/>
          <w:highlight w:val="white"/>
          <w:lang w:val="en-US" w:eastAsia="fi-FI"/>
        </w:rPr>
        <w:tab/>
      </w:r>
      <w:r w:rsidRPr="00185364">
        <w:rPr>
          <w:rFonts w:ascii="Arial" w:hAnsi="Arial" w:cs="Arial"/>
          <w:color w:val="0000FF"/>
          <w:sz w:val="20"/>
          <w:highlight w:val="white"/>
          <w:lang w:val="en-US" w:eastAsia="fi-FI"/>
        </w:rPr>
        <w:t>&lt;!--</w:t>
      </w:r>
      <w:r w:rsidR="00F36EB9">
        <w:rPr>
          <w:rFonts w:ascii="Arial" w:hAnsi="Arial" w:cs="Arial"/>
          <w:color w:val="808080"/>
          <w:sz w:val="20"/>
          <w:highlight w:val="white"/>
          <w:lang w:val="en-US" w:eastAsia="fi-FI"/>
        </w:rPr>
        <w:t xml:space="preserve"> Palvelutapahtuma </w:t>
      </w:r>
      <w:r w:rsidR="00F36EB9">
        <w:rPr>
          <w:rFonts w:ascii="Arial" w:hAnsi="Arial" w:cs="Arial"/>
          <w:color w:val="0000FF"/>
          <w:sz w:val="20"/>
          <w:highlight w:val="white"/>
          <w:lang w:val="en-US" w:eastAsia="fi-FI"/>
        </w:rPr>
        <w:t>--&gt;</w:t>
      </w:r>
    </w:p>
    <w:p w14:paraId="178381B7" w14:textId="02C2B6ED" w:rsidR="00AC4021" w:rsidRPr="00AC4021" w:rsidRDefault="00F36EB9"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00AC4021" w:rsidRPr="00AC4021">
        <w:rPr>
          <w:rFonts w:ascii="Arial" w:hAnsi="Arial" w:cs="Arial"/>
          <w:color w:val="0000FF"/>
          <w:sz w:val="20"/>
          <w:highlight w:val="white"/>
          <w:lang w:eastAsia="fi-FI"/>
        </w:rPr>
        <w:t>&lt;</w:t>
      </w:r>
      <w:r w:rsidR="00AC4021" w:rsidRPr="00AC4021">
        <w:rPr>
          <w:rFonts w:ascii="Arial" w:hAnsi="Arial" w:cs="Arial"/>
          <w:color w:val="800000"/>
          <w:sz w:val="20"/>
          <w:highlight w:val="white"/>
          <w:lang w:eastAsia="fi-FI"/>
        </w:rPr>
        <w:t>component</w:t>
      </w:r>
      <w:r w:rsidR="00AC4021" w:rsidRPr="00AC4021">
        <w:rPr>
          <w:rFonts w:ascii="Arial" w:hAnsi="Arial" w:cs="Arial"/>
          <w:color w:val="0000FF"/>
          <w:sz w:val="20"/>
          <w:highlight w:val="white"/>
          <w:lang w:eastAsia="fi-FI"/>
        </w:rPr>
        <w:t>&gt;</w:t>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r w:rsidR="00AC4021" w:rsidRPr="00AC4021">
        <w:rPr>
          <w:rFonts w:ascii="Arial" w:hAnsi="Arial" w:cs="Arial"/>
          <w:color w:val="000000"/>
          <w:sz w:val="20"/>
          <w:highlight w:val="white"/>
          <w:lang w:eastAsia="fi-FI"/>
        </w:rPr>
        <w:tab/>
      </w:r>
    </w:p>
    <w:p w14:paraId="178381B8" w14:textId="01DE70FE" w:rsidR="00AC4021" w:rsidRPr="005E1778"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8D3CE3">
        <w:rPr>
          <w:rFonts w:ascii="Arial" w:hAnsi="Arial" w:cs="Arial"/>
          <w:color w:val="0000FF"/>
          <w:sz w:val="20"/>
          <w:highlight w:val="white"/>
          <w:lang w:eastAsia="fi-FI"/>
        </w:rPr>
        <w:t>&lt;</w:t>
      </w:r>
      <w:r w:rsidRPr="00F40EC4">
        <w:rPr>
          <w:rFonts w:ascii="Arial" w:hAnsi="Arial" w:cs="Arial"/>
          <w:color w:val="800000"/>
          <w:sz w:val="20"/>
          <w:highlight w:val="white"/>
          <w:lang w:eastAsia="fi-FI"/>
        </w:rPr>
        <w:t>section</w:t>
      </w:r>
      <w:r w:rsidRPr="008D3CE3">
        <w:rPr>
          <w:rFonts w:ascii="Arial" w:hAnsi="Arial" w:cs="Arial"/>
          <w:color w:val="0000FF"/>
          <w:sz w:val="20"/>
          <w:highlight w:val="white"/>
          <w:lang w:eastAsia="fi-FI"/>
        </w:rPr>
        <w:t>&gt;</w:t>
      </w:r>
    </w:p>
    <w:p w14:paraId="0E0FE44D" w14:textId="067BEC93" w:rsidR="00257B5A" w:rsidRPr="008D3CE3" w:rsidRDefault="00257B5A"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5E1778">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Palvelutapahtuman Id </w:t>
      </w:r>
      <w:r w:rsidRPr="00AC4021">
        <w:rPr>
          <w:rFonts w:ascii="Arial" w:hAnsi="Arial" w:cs="Arial"/>
          <w:color w:val="0000FF"/>
          <w:sz w:val="20"/>
          <w:highlight w:val="white"/>
          <w:lang w:eastAsia="fi-FI"/>
        </w:rPr>
        <w:t>--&gt;</w:t>
      </w:r>
    </w:p>
    <w:p w14:paraId="3261244F" w14:textId="1E60C1CD" w:rsidR="00257B5A" w:rsidRPr="008D3CE3" w:rsidRDefault="00257B5A" w:rsidP="00FB327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178381B9" w14:textId="77777777" w:rsid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178381BA"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178381BB"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178381BC"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178381BD"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code</w:t>
      </w:r>
      <w:r w:rsidR="00BC4C56" w:rsidRPr="00BC4C56">
        <w:rPr>
          <w:rFonts w:ascii="Arial" w:hAnsi="Arial" w:cs="Arial"/>
          <w:color w:val="FF0000"/>
          <w:sz w:val="20"/>
          <w:highlight w:val="white"/>
          <w:lang w:val="en-US" w:eastAsia="fi-FI"/>
        </w:rPr>
        <w:t xml:space="preserve"> code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030875-999Y</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displayName</w:t>
      </w:r>
      <w:r w:rsidR="00BC4C56" w:rsidRPr="00BC4C56">
        <w:rPr>
          <w:rFonts w:ascii="Arial" w:hAnsi="Arial" w:cs="Arial"/>
          <w:color w:val="0000FF"/>
          <w:sz w:val="20"/>
          <w:highlight w:val="white"/>
          <w:lang w:val="en-US" w:eastAsia="fi-FI"/>
        </w:rPr>
        <w:t>="</w:t>
      </w:r>
      <w:r w:rsidR="00BC4C56" w:rsidRPr="00BC4C56">
        <w:rPr>
          <w:rFonts w:ascii="Arial" w:hAnsi="Arial" w:cs="Arial"/>
          <w:color w:val="000000"/>
          <w:sz w:val="20"/>
          <w:highlight w:val="white"/>
          <w:lang w:val="en-US" w:eastAsia="fi-FI"/>
        </w:rPr>
        <w:t>Potilas, Testi-Pekka</w:t>
      </w:r>
      <w:r w:rsidR="00BC4C56" w:rsidRPr="00BC4C56">
        <w:rPr>
          <w:rFonts w:ascii="Arial" w:hAnsi="Arial" w:cs="Arial"/>
          <w:color w:val="0000FF"/>
          <w:sz w:val="20"/>
          <w:highlight w:val="white"/>
          <w:lang w:val="en-US" w:eastAsia="fi-FI"/>
        </w:rPr>
        <w:t>"</w:t>
      </w:r>
      <w:r w:rsidR="00BC4C56" w:rsidRPr="00BC4C56">
        <w:rPr>
          <w:rFonts w:ascii="Arial" w:hAnsi="Arial" w:cs="Arial"/>
          <w:color w:val="FF0000"/>
          <w:sz w:val="20"/>
          <w:highlight w:val="white"/>
          <w:lang w:val="en-US" w:eastAsia="fi-FI"/>
        </w:rPr>
        <w:t xml:space="preserve"> </w:t>
      </w:r>
    </w:p>
    <w:p w14:paraId="178381BE"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US" w:eastAsia="fi-FI"/>
        </w:rPr>
      </w:pP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r>
      <w:r w:rsidRPr="00BC4C56">
        <w:rPr>
          <w:rFonts w:ascii="Arial" w:hAnsi="Arial" w:cs="Arial"/>
          <w:color w:val="FF0000"/>
          <w:sz w:val="20"/>
          <w:highlight w:val="white"/>
          <w:lang w:val="en-US" w:eastAsia="fi-FI"/>
        </w:rPr>
        <w:tab/>
        <w:t>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codeSystemName</w:t>
      </w:r>
      <w:r w:rsidRPr="00BC4C56">
        <w:rPr>
          <w:rFonts w:ascii="Arial" w:hAnsi="Arial" w:cs="Arial"/>
          <w:color w:val="0000FF"/>
          <w:sz w:val="20"/>
          <w:highlight w:val="white"/>
          <w:lang w:val="en-US" w:eastAsia="fi-FI"/>
        </w:rPr>
        <w:t>=</w:t>
      </w:r>
    </w:p>
    <w:p w14:paraId="178381BF" w14:textId="77777777" w:rsidR="00AC4021" w:rsidRPr="006F5400"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r>
      <w:r w:rsidRPr="00BC4C56">
        <w:rPr>
          <w:rFonts w:ascii="Arial" w:hAnsi="Arial" w:cs="Arial"/>
          <w:color w:val="0000FF"/>
          <w:sz w:val="20"/>
          <w:highlight w:val="white"/>
          <w:lang w:val="en-US" w:eastAsia="fi-FI"/>
        </w:rPr>
        <w:tab/>
        <w:t>"</w:t>
      </w:r>
      <w:r w:rsidRPr="00BC4C56">
        <w:rPr>
          <w:rFonts w:ascii="Arial" w:hAnsi="Arial" w:cs="Arial"/>
          <w:color w:val="000000"/>
          <w:sz w:val="20"/>
          <w:highlight w:val="white"/>
          <w:lang w:val="en-US" w:eastAsia="fi-FI"/>
        </w:rPr>
        <w:t>VRK henkilötunnus</w:t>
      </w:r>
      <w:r w:rsidRPr="00BC4C56">
        <w:rPr>
          <w:rFonts w:ascii="Arial" w:hAnsi="Arial" w:cs="Arial"/>
          <w:color w:val="0000FF"/>
          <w:sz w:val="20"/>
          <w:highlight w:val="white"/>
          <w:lang w:val="en-US" w:eastAsia="fi-FI"/>
        </w:rPr>
        <w:t>"/&gt;</w:t>
      </w:r>
    </w:p>
    <w:p w14:paraId="178381C0" w14:textId="77777777" w:rsidR="00AC4021" w:rsidRPr="00AC4021" w:rsidRDefault="00BC4C56"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00AC4021" w:rsidRPr="00AC4021">
        <w:rPr>
          <w:rFonts w:ascii="Arial" w:hAnsi="Arial" w:cs="Arial"/>
          <w:color w:val="0000FF"/>
          <w:sz w:val="20"/>
          <w:highlight w:val="white"/>
          <w:lang w:val="en-US" w:eastAsia="fi-FI"/>
        </w:rPr>
        <w:t>&lt;/</w:t>
      </w:r>
      <w:r w:rsidR="00AC4021" w:rsidRPr="00AC4021">
        <w:rPr>
          <w:rFonts w:ascii="Arial" w:hAnsi="Arial" w:cs="Arial"/>
          <w:color w:val="800000"/>
          <w:sz w:val="20"/>
          <w:highlight w:val="white"/>
          <w:lang w:val="en-US" w:eastAsia="fi-FI"/>
        </w:rPr>
        <w:t>relatedSubject</w:t>
      </w:r>
      <w:r w:rsidR="00AC4021" w:rsidRPr="00AC4021">
        <w:rPr>
          <w:rFonts w:ascii="Arial" w:hAnsi="Arial" w:cs="Arial"/>
          <w:color w:val="0000FF"/>
          <w:sz w:val="20"/>
          <w:highlight w:val="white"/>
          <w:lang w:val="en-US" w:eastAsia="fi-FI"/>
        </w:rPr>
        <w:t>&gt;</w:t>
      </w:r>
    </w:p>
    <w:p w14:paraId="178381C1"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178381C2"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78381C3"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178381C4"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178381C5" w14:textId="77777777" w:rsidR="00AC4021" w:rsidRPr="006F5400"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00BC4C56" w:rsidRPr="00BC4C56">
        <w:rPr>
          <w:rFonts w:ascii="Arial" w:hAnsi="Arial" w:cs="Arial"/>
          <w:color w:val="0000FF"/>
          <w:sz w:val="20"/>
          <w:highlight w:val="white"/>
          <w:lang w:val="en-US" w:eastAsia="fi-FI"/>
        </w:rPr>
        <w:t>&lt;/</w:t>
      </w:r>
      <w:r w:rsidR="00BC4C56" w:rsidRPr="00BC4C56">
        <w:rPr>
          <w:rFonts w:ascii="Arial" w:hAnsi="Arial" w:cs="Arial"/>
          <w:color w:val="800000"/>
          <w:sz w:val="20"/>
          <w:highlight w:val="white"/>
          <w:lang w:val="en-US" w:eastAsia="fi-FI"/>
        </w:rPr>
        <w:t>component</w:t>
      </w:r>
      <w:r w:rsidR="00BC4C56" w:rsidRPr="00BC4C56">
        <w:rPr>
          <w:rFonts w:ascii="Arial" w:hAnsi="Arial" w:cs="Arial"/>
          <w:color w:val="0000FF"/>
          <w:sz w:val="20"/>
          <w:highlight w:val="white"/>
          <w:lang w:val="en-US" w:eastAsia="fi-FI"/>
        </w:rPr>
        <w:t>&gt;</w:t>
      </w:r>
    </w:p>
    <w:p w14:paraId="178381C6" w14:textId="77777777" w:rsidR="00AC4021" w:rsidRPr="00AC4021" w:rsidRDefault="00AC4021" w:rsidP="00AC402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178381C7" w14:textId="24F0B879" w:rsidR="00C00117" w:rsidRDefault="00C00117">
      <w:pPr>
        <w:spacing w:before="0"/>
        <w:ind w:left="0"/>
      </w:pPr>
      <w:r>
        <w:br w:type="page"/>
      </w:r>
    </w:p>
    <w:p w14:paraId="41E1D0A6" w14:textId="41CACA45" w:rsidR="007B353B" w:rsidRDefault="00C00117" w:rsidP="00360F2F">
      <w:pPr>
        <w:pStyle w:val="Otsikko1"/>
      </w:pPr>
      <w:bookmarkStart w:id="1708" w:name="_Toc390170402"/>
      <w:r>
        <w:lastRenderedPageBreak/>
        <w:t>eras-</w:t>
      </w:r>
      <w:r w:rsidR="0075642B">
        <w:t>lisä</w:t>
      </w:r>
      <w:r>
        <w:t>näkymä erillisenä asiakirjana</w:t>
      </w:r>
      <w:bookmarkEnd w:id="1708"/>
    </w:p>
    <w:p w14:paraId="5454D1B8" w14:textId="77777777" w:rsidR="00C00117" w:rsidRDefault="00C00117" w:rsidP="00360F2F">
      <w:pPr>
        <w:ind w:left="1418"/>
        <w:jc w:val="both"/>
      </w:pPr>
      <w:r>
        <w:t>Potilastietojärjestelmien käyttötapauksissa (</w:t>
      </w:r>
      <w:hyperlink r:id="rId45" w:history="1">
        <w:r w:rsidRPr="003575B8">
          <w:rPr>
            <w:rStyle w:val="Hyperlinkki"/>
          </w:rPr>
          <w:t>www.kanta.fi</w:t>
        </w:r>
      </w:hyperlink>
      <w:r>
        <w:t xml:space="preserve">) kirjoitetaan ERAS-näkymästä seuraavaa: </w:t>
      </w:r>
    </w:p>
    <w:p w14:paraId="20F82547" w14:textId="1D9E6E57" w:rsidR="00C00117" w:rsidRDefault="00C00117" w:rsidP="00360F2F">
      <w:pPr>
        <w:ind w:left="1418"/>
        <w:jc w:val="both"/>
      </w:pPr>
      <w:r>
        <w:t>Kpl 3.1.5:</w:t>
      </w:r>
    </w:p>
    <w:p w14:paraId="61FBC2F7" w14:textId="127362E3" w:rsidR="00C00117" w:rsidRDefault="00C00117" w:rsidP="00360F2F">
      <w:pPr>
        <w:ind w:left="1418"/>
        <w:jc w:val="both"/>
      </w:pPr>
      <w:r w:rsidRPr="00360F2F">
        <w:rPr>
          <w:i/>
        </w:rPr>
        <w:t xml:space="preserve">"Merkinnän kohde tulee voida ilmaista merkintää tehdessä, jos kohde on joku toinen henkilö kuin potilas. Esimerkki: Lapsen potilaskertomukseen on hoidon kannalta välttämätöntä kirjata tietoa lapsen läheisistä. Toista henkilöä koskevat merkinnät tulee arkistoida aina erilliseen asiakirjaan (ERAS -näkymälle), joka on osa potilaan palvelutapahtuman asiakirjoja, mutta se ei mene katsottavaksi kansalaiselle omien tietojen katseluun. CDA R2 header –osassa tulee olla ilmaistuna ”asiakirjan erityissisältö” sekä pakollisena tietona ”toisen henkilön tunnistetiedot”, jos kyse on toista henkilöä koskevista tiedoista. (Tarkastusoikeus asiakirjoihin on tällä toisella henkilöllä, ei potilaalla, jota palvelutapahtuma muuten koskee. Tietoja ei kuitenkaan saa Kanta-palvelun katseluyhteydellä, vaan ne on pyydettävä rekisterinpitäjältä.) </w:t>
      </w:r>
      <w:r>
        <w:t>"</w:t>
      </w:r>
    </w:p>
    <w:p w14:paraId="6FA55A2E" w14:textId="777728B9" w:rsidR="00C00117" w:rsidRPr="00360F2F" w:rsidRDefault="00C00117" w:rsidP="00360F2F">
      <w:pPr>
        <w:ind w:left="1418"/>
        <w:jc w:val="both"/>
      </w:pPr>
      <w:r w:rsidRPr="00360F2F">
        <w:t>Kpl 3.5.1</w:t>
      </w:r>
    </w:p>
    <w:p w14:paraId="3F2AE510" w14:textId="6F3E6DC5" w:rsidR="00C00117" w:rsidRPr="00360F2F" w:rsidRDefault="00C00117" w:rsidP="00C00117">
      <w:pPr>
        <w:ind w:left="1418"/>
        <w:rPr>
          <w:i/>
          <w:lang w:val="x-none"/>
        </w:rPr>
      </w:pPr>
      <w:r w:rsidRPr="00360F2F">
        <w:rPr>
          <w:i/>
        </w:rPr>
        <w:t>"</w:t>
      </w:r>
      <w:r w:rsidRPr="00360F2F">
        <w:rPr>
          <w:i/>
          <w:lang w:val="x-none"/>
        </w:rPr>
        <w:t>Jos asiakirja sisältää muusta henkilöstä kirjattua tietoa, johon potilaalla ei ole tarkastusoikeutta, muodostetaan näistä merkinnöistä oma erillinen asiakirja.</w:t>
      </w:r>
    </w:p>
    <w:p w14:paraId="6BA278D1" w14:textId="1ED5598E" w:rsidR="00C00117" w:rsidRPr="00360F2F" w:rsidRDefault="00C00117">
      <w:pPr>
        <w:pStyle w:val="Luettelokappale"/>
        <w:numPr>
          <w:ilvl w:val="0"/>
          <w:numId w:val="43"/>
        </w:numPr>
        <w:rPr>
          <w:i/>
          <w:lang w:val="x-none"/>
        </w:rPr>
        <w:pPrChange w:id="1709" w:author="timokaskinen" w:date="2014-04-25T13:00:00Z">
          <w:pPr>
            <w:pStyle w:val="Luettelokappale"/>
            <w:numPr>
              <w:numId w:val="56"/>
            </w:numPr>
            <w:tabs>
              <w:tab w:val="num" w:pos="360"/>
              <w:tab w:val="num" w:pos="720"/>
            </w:tabs>
            <w:ind w:hanging="720"/>
          </w:pPr>
        </w:pPrChange>
      </w:pPr>
      <w:r w:rsidRPr="00360F2F">
        <w:rPr>
          <w:rFonts w:ascii="Times New Roman" w:hAnsi="Times New Roman"/>
          <w:i/>
          <w:lang w:val="x-none"/>
        </w:rPr>
        <w:t>Merkinnän lisänäkymäksi merkataan ”ERAS”. Merkinnän päänäkymänä on se näkymä, johon muu potilaan hoitoon liittyvä tieto kirjataan (esim. SIS tai PSY).</w:t>
      </w:r>
    </w:p>
    <w:p w14:paraId="5301DA3E" w14:textId="6274BC05" w:rsidR="00C00117" w:rsidRPr="00360F2F" w:rsidRDefault="00C00117">
      <w:pPr>
        <w:pStyle w:val="Luettelokappale"/>
        <w:numPr>
          <w:ilvl w:val="0"/>
          <w:numId w:val="43"/>
        </w:numPr>
        <w:rPr>
          <w:i/>
          <w:lang w:val="x-none"/>
        </w:rPr>
        <w:pPrChange w:id="1710" w:author="timokaskinen" w:date="2014-04-25T13:00:00Z">
          <w:pPr>
            <w:pStyle w:val="Luettelokappale"/>
            <w:numPr>
              <w:numId w:val="56"/>
            </w:numPr>
            <w:tabs>
              <w:tab w:val="num" w:pos="360"/>
              <w:tab w:val="num" w:pos="720"/>
            </w:tabs>
            <w:ind w:hanging="720"/>
          </w:pPr>
        </w:pPrChange>
      </w:pPr>
      <w:r w:rsidRPr="00360F2F">
        <w:rPr>
          <w:rFonts w:ascii="Times New Roman" w:hAnsi="Times New Roman"/>
          <w:i/>
          <w:lang w:val="x-none"/>
        </w:rPr>
        <w:t>Asiakirjan header-osassa täytetään kentät ”asiakirjan erityissiältö” sekä ”toisen henkilön tunnistetiedot”.</w:t>
      </w:r>
    </w:p>
    <w:p w14:paraId="10E94928" w14:textId="5351F858" w:rsidR="00C00117" w:rsidRPr="00360F2F" w:rsidRDefault="00C00117">
      <w:pPr>
        <w:pStyle w:val="Luettelokappale"/>
        <w:numPr>
          <w:ilvl w:val="0"/>
          <w:numId w:val="43"/>
        </w:numPr>
        <w:rPr>
          <w:i/>
        </w:rPr>
        <w:pPrChange w:id="1711" w:author="timokaskinen" w:date="2014-04-25T13:00:00Z">
          <w:pPr>
            <w:pStyle w:val="Luettelokappale"/>
            <w:numPr>
              <w:numId w:val="56"/>
            </w:numPr>
            <w:tabs>
              <w:tab w:val="num" w:pos="360"/>
              <w:tab w:val="num" w:pos="720"/>
            </w:tabs>
            <w:ind w:hanging="720"/>
          </w:pPr>
        </w:pPrChange>
      </w:pPr>
      <w:r w:rsidRPr="00360F2F">
        <w:rPr>
          <w:rFonts w:ascii="Times New Roman" w:hAnsi="Times New Roman"/>
          <w:i/>
          <w:lang w:val="x-none"/>
        </w:rPr>
        <w:t>Asiakirjan body-osaan kirjataan tieto: ”Tämä on toisen henkilön itsestään kertomaa tietoa (Erillinen asiakirja) Sukunimi Etunimi (henkilötunnus)”.</w:t>
      </w:r>
      <w:r w:rsidRPr="00360F2F">
        <w:rPr>
          <w:rFonts w:ascii="Times New Roman" w:hAnsi="Times New Roman"/>
          <w:i/>
        </w:rPr>
        <w:t>"</w:t>
      </w:r>
    </w:p>
    <w:p w14:paraId="60A84CBC" w14:textId="13058D7B" w:rsidR="00C00117" w:rsidRDefault="00C00117" w:rsidP="00360F2F">
      <w:pPr>
        <w:ind w:left="1418"/>
      </w:pPr>
      <w:r>
        <w:t>Alla on esimerkki ERAS-</w:t>
      </w:r>
      <w:r w:rsidR="00783B92">
        <w:t>lisä</w:t>
      </w:r>
      <w:r>
        <w:t>näkymän toteuttavasta merkinnästä:</w:t>
      </w:r>
    </w:p>
    <w:p w14:paraId="2D8892CF" w14:textId="77777777" w:rsidR="00783B92" w:rsidRDefault="0075642B" w:rsidP="00783B92">
      <w:pPr>
        <w:ind w:left="1418"/>
      </w:pPr>
      <w:r w:rsidRPr="00783B92">
        <w:t>ERAS-näkymä esitetään lisänäkymän</w:t>
      </w:r>
      <w:r w:rsidR="00783B92">
        <w:t>ä. Teksti "</w:t>
      </w:r>
      <w:r w:rsidR="00783B92" w:rsidRPr="00783B92">
        <w:t>Tämä on toisen henkilön itsestään kertomaa tietoa (Erillinen asiakirja) Sukunimi Etunimi (henkilötunnus)”</w:t>
      </w:r>
      <w:r w:rsidR="00783B92">
        <w:t xml:space="preserve"> sijoitetaan </w:t>
      </w:r>
      <w:r w:rsidR="00783B92" w:rsidRPr="00783B92">
        <w:t>näkymätason text-elementin ensimmäiseen paragraph-elementtiin.</w:t>
      </w:r>
    </w:p>
    <w:p w14:paraId="5037CF5A" w14:textId="111A0042" w:rsidR="0075642B" w:rsidRPr="00783B92" w:rsidRDefault="0075642B" w:rsidP="00360F2F">
      <w:pPr>
        <w:ind w:left="1418"/>
      </w:pPr>
    </w:p>
    <w:p w14:paraId="33E77246" w14:textId="77777777" w:rsidR="0075642B" w:rsidRDefault="0075642B" w:rsidP="00360F2F">
      <w:pPr>
        <w:autoSpaceDE w:val="0"/>
        <w:autoSpaceDN w:val="0"/>
        <w:spacing w:before="0"/>
        <w:ind w:left="595" w:firstLine="709"/>
        <w:rPr>
          <w:rFonts w:ascii="Arial" w:hAnsi="Arial" w:cs="Arial"/>
          <w:color w:val="0000FF"/>
          <w:sz w:val="20"/>
          <w:highlight w:val="white"/>
        </w:rPr>
      </w:pPr>
    </w:p>
    <w:p w14:paraId="42B6AFC6" w14:textId="77777777" w:rsidR="00C00117" w:rsidRDefault="00C00117" w:rsidP="00360F2F">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75820E6D" w14:textId="77777777" w:rsidR="00C00117" w:rsidRDefault="00C00117" w:rsidP="00360F2F">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628AAB91" w14:textId="23105A87" w:rsidR="0075642B" w:rsidRDefault="0075642B" w:rsidP="00360F2F">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w:t>
      </w:r>
      <w:r w:rsidR="00C00117">
        <w:rPr>
          <w:rFonts w:ascii="Arial" w:hAnsi="Arial" w:cs="Arial"/>
          <w:color w:val="0000FF"/>
          <w:sz w:val="20"/>
          <w:highlight w:val="white"/>
        </w:rPr>
        <w:t>&lt;</w:t>
      </w:r>
      <w:r w:rsidR="00C00117">
        <w:rPr>
          <w:rFonts w:ascii="Arial" w:hAnsi="Arial" w:cs="Arial"/>
          <w:color w:val="800000"/>
          <w:sz w:val="20"/>
          <w:highlight w:val="white"/>
        </w:rPr>
        <w:t>section</w:t>
      </w:r>
      <w:r w:rsidR="00C00117">
        <w:rPr>
          <w:rFonts w:ascii="Arial" w:hAnsi="Arial" w:cs="Arial"/>
          <w:color w:val="0000FF"/>
          <w:sz w:val="20"/>
          <w:highlight w:val="white"/>
        </w:rPr>
        <w:t>&gt;</w:t>
      </w:r>
    </w:p>
    <w:p w14:paraId="07495BA4" w14:textId="456DAA2F" w:rsidR="00C00117" w:rsidRDefault="0075642B" w:rsidP="00360F2F">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w:t>
      </w:r>
      <w:r w:rsidR="00C00117">
        <w:rPr>
          <w:rFonts w:ascii="Arial" w:hAnsi="Arial" w:cs="Arial"/>
          <w:color w:val="000000"/>
          <w:sz w:val="20"/>
          <w:highlight w:val="white"/>
        </w:rPr>
        <w:t>&lt;</w:t>
      </w:r>
      <w:r w:rsidR="00C00117">
        <w:rPr>
          <w:rFonts w:ascii="Arial" w:hAnsi="Arial" w:cs="Arial"/>
          <w:color w:val="0000FF"/>
          <w:sz w:val="20"/>
          <w:highlight w:val="white"/>
        </w:rPr>
        <w:t>!--</w:t>
      </w:r>
      <w:r w:rsidR="00C00117">
        <w:rPr>
          <w:rFonts w:ascii="Arial" w:hAnsi="Arial" w:cs="Arial"/>
          <w:color w:val="808080"/>
          <w:sz w:val="20"/>
          <w:highlight w:val="white"/>
        </w:rPr>
        <w:t xml:space="preserve"> merkinnän tunnus </w:t>
      </w:r>
      <w:r w:rsidR="00C00117">
        <w:rPr>
          <w:rFonts w:ascii="Arial" w:hAnsi="Arial" w:cs="Arial"/>
          <w:color w:val="0000FF"/>
          <w:sz w:val="20"/>
          <w:highlight w:val="white"/>
        </w:rPr>
        <w:t>--&gt;</w:t>
      </w:r>
    </w:p>
    <w:p w14:paraId="244D6378" w14:textId="3894CF7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47EDB19C" w14:textId="0F78E420" w:rsidR="00C00117" w:rsidRDefault="00C00117" w:rsidP="00360F2F">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sidR="0075642B">
        <w:rPr>
          <w:rFonts w:ascii="Arial" w:hAnsi="Arial" w:cs="Arial"/>
          <w:color w:val="0000FF"/>
          <w:sz w:val="20"/>
          <w:highlight w:val="white"/>
        </w:rPr>
        <w:t>—</w:t>
      </w:r>
      <w:r w:rsidR="0075642B">
        <w:rPr>
          <w:rFonts w:ascii="Arial" w:hAnsi="Arial" w:cs="Arial"/>
          <w:color w:val="808080"/>
          <w:sz w:val="20"/>
          <w:highlight w:val="white"/>
        </w:rPr>
        <w:t xml:space="preserve">YLE </w:t>
      </w:r>
      <w:r>
        <w:rPr>
          <w:rFonts w:ascii="Arial" w:hAnsi="Arial" w:cs="Arial"/>
          <w:color w:val="808080"/>
          <w:sz w:val="20"/>
          <w:highlight w:val="white"/>
        </w:rPr>
        <w:t xml:space="preserve">näkymän tunnus </w:t>
      </w:r>
      <w:r>
        <w:rPr>
          <w:rFonts w:ascii="Arial" w:hAnsi="Arial" w:cs="Arial"/>
          <w:color w:val="0000FF"/>
          <w:sz w:val="20"/>
          <w:highlight w:val="white"/>
        </w:rPr>
        <w:t>--&gt;</w:t>
      </w:r>
    </w:p>
    <w:p w14:paraId="1868A5BC" w14:textId="77777777" w:rsidR="0075642B" w:rsidRPr="00360F2F" w:rsidRDefault="00C00117" w:rsidP="00360F2F">
      <w:pPr>
        <w:autoSpaceDE w:val="0"/>
        <w:autoSpaceDN w:val="0"/>
        <w:spacing w:before="0"/>
        <w:ind w:left="1418" w:firstLine="709"/>
        <w:rPr>
          <w:rFonts w:ascii="Arial" w:hAnsi="Arial" w:cs="Arial"/>
          <w:color w:val="FF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FF0000"/>
          <w:sz w:val="20"/>
          <w:highlight w:val="white"/>
          <w:lang w:val="en-US"/>
        </w:rPr>
        <w:t xml:space="preserve"> code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98</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displayName</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YLE</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codeSystem</w:t>
      </w:r>
      <w:r w:rsidRPr="00360F2F">
        <w:rPr>
          <w:rFonts w:ascii="Arial" w:hAnsi="Arial" w:cs="Arial"/>
          <w:color w:val="0000FF"/>
          <w:sz w:val="20"/>
          <w:highlight w:val="white"/>
          <w:lang w:val="en-US"/>
        </w:rPr>
        <w:t>="</w:t>
      </w:r>
      <w:r w:rsidRPr="00360F2F">
        <w:rPr>
          <w:rFonts w:ascii="Arial" w:hAnsi="Arial" w:cs="Arial"/>
          <w:color w:val="000000"/>
          <w:sz w:val="20"/>
          <w:highlight w:val="white"/>
          <w:lang w:val="en-US"/>
        </w:rPr>
        <w:t>1.2.246.537.6.12.2002</w:t>
      </w:r>
      <w:r w:rsidRPr="00360F2F">
        <w:rPr>
          <w:rFonts w:ascii="Arial" w:hAnsi="Arial" w:cs="Arial"/>
          <w:color w:val="0000FF"/>
          <w:sz w:val="20"/>
          <w:highlight w:val="white"/>
          <w:lang w:val="en-US"/>
        </w:rPr>
        <w:t>"</w:t>
      </w:r>
      <w:r w:rsidRPr="00360F2F">
        <w:rPr>
          <w:rFonts w:ascii="Arial" w:hAnsi="Arial" w:cs="Arial"/>
          <w:color w:val="FF0000"/>
          <w:sz w:val="20"/>
          <w:highlight w:val="white"/>
          <w:lang w:val="en-US"/>
        </w:rPr>
        <w:t xml:space="preserve"> </w:t>
      </w:r>
    </w:p>
    <w:p w14:paraId="04C37E4C" w14:textId="01AAED1A" w:rsidR="00C00117" w:rsidRPr="00360F2F" w:rsidRDefault="00C00117" w:rsidP="00360F2F">
      <w:pPr>
        <w:autoSpaceDE w:val="0"/>
        <w:autoSpaceDN w:val="0"/>
        <w:spacing w:before="0"/>
        <w:rPr>
          <w:rFonts w:ascii="Arial" w:hAnsi="Arial" w:cs="Arial"/>
          <w:color w:val="000000"/>
          <w:sz w:val="20"/>
          <w:highlight w:val="white"/>
        </w:rPr>
      </w:pPr>
      <w:r w:rsidRPr="00360F2F">
        <w:rPr>
          <w:rFonts w:ascii="Arial" w:hAnsi="Arial" w:cs="Arial"/>
          <w:color w:val="FF0000"/>
          <w:sz w:val="20"/>
          <w:highlight w:val="white"/>
        </w:rPr>
        <w:t>codeSystemName</w:t>
      </w:r>
      <w:r w:rsidRPr="00360F2F">
        <w:rPr>
          <w:rFonts w:ascii="Arial" w:hAnsi="Arial" w:cs="Arial"/>
          <w:color w:val="0000FF"/>
          <w:sz w:val="20"/>
          <w:highlight w:val="white"/>
        </w:rPr>
        <w:t>="</w:t>
      </w:r>
      <w:r w:rsidRPr="00360F2F">
        <w:rPr>
          <w:rFonts w:ascii="Arial" w:hAnsi="Arial" w:cs="Arial"/>
          <w:color w:val="000000"/>
          <w:sz w:val="20"/>
          <w:highlight w:val="white"/>
        </w:rPr>
        <w:t>AR/YDIN - Näkymät</w:t>
      </w:r>
      <w:r w:rsidRPr="00360F2F">
        <w:rPr>
          <w:rFonts w:ascii="Arial" w:hAnsi="Arial" w:cs="Arial"/>
          <w:color w:val="0000FF"/>
          <w:sz w:val="20"/>
          <w:highlight w:val="white"/>
        </w:rPr>
        <w:t>"&gt;</w:t>
      </w:r>
    </w:p>
    <w:p w14:paraId="5AD0EE2B" w14:textId="2BD46B6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 ERAS</w:t>
      </w:r>
      <w:r w:rsidR="0075642B">
        <w:rPr>
          <w:rFonts w:ascii="Arial" w:hAnsi="Arial" w:cs="Arial"/>
          <w:color w:val="808080"/>
          <w:sz w:val="20"/>
          <w:highlight w:val="white"/>
        </w:rPr>
        <w:t xml:space="preserve"> lisänäkymä</w:t>
      </w:r>
      <w:r>
        <w:rPr>
          <w:rFonts w:ascii="Arial" w:hAnsi="Arial" w:cs="Arial"/>
          <w:color w:val="808080"/>
          <w:sz w:val="20"/>
          <w:highlight w:val="white"/>
        </w:rPr>
        <w:t xml:space="preserve"> ***********</w:t>
      </w:r>
      <w:r>
        <w:rPr>
          <w:rFonts w:ascii="Arial" w:hAnsi="Arial" w:cs="Arial"/>
          <w:color w:val="0000FF"/>
          <w:sz w:val="20"/>
          <w:highlight w:val="white"/>
        </w:rPr>
        <w:t>--&gt;</w:t>
      </w:r>
    </w:p>
    <w:p w14:paraId="1C4DC92E" w14:textId="23C52BC1" w:rsidR="00C00117" w:rsidRDefault="00C00117" w:rsidP="00360F2F">
      <w:pPr>
        <w:autoSpaceDE w:val="0"/>
        <w:autoSpaceDN w:val="0"/>
        <w:spacing w:before="0"/>
        <w:ind w:left="2127"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lisänäkymän tunnus, tässä ERAS </w:t>
      </w:r>
      <w:r>
        <w:rPr>
          <w:rFonts w:ascii="Arial" w:hAnsi="Arial" w:cs="Arial"/>
          <w:color w:val="0000FF"/>
          <w:sz w:val="20"/>
          <w:highlight w:val="white"/>
        </w:rPr>
        <w:t>--&gt;</w:t>
      </w:r>
    </w:p>
    <w:p w14:paraId="6F2BB037" w14:textId="3576C460" w:rsidR="00C00117" w:rsidRPr="00A600C0" w:rsidRDefault="00C00117" w:rsidP="00360F2F">
      <w:pPr>
        <w:autoSpaceDE w:val="0"/>
        <w:autoSpaceDN w:val="0"/>
        <w:spacing w:before="0"/>
        <w:ind w:left="2127" w:firstLine="709"/>
        <w:rPr>
          <w:rFonts w:ascii="Arial" w:hAnsi="Arial" w:cs="Arial"/>
          <w:color w:val="000000"/>
          <w:sz w:val="20"/>
          <w:highlight w:val="white"/>
        </w:rPr>
      </w:pPr>
      <w:r w:rsidRPr="00A600C0">
        <w:rPr>
          <w:rFonts w:ascii="Arial" w:hAnsi="Arial" w:cs="Arial"/>
          <w:color w:val="0000FF"/>
          <w:sz w:val="20"/>
          <w:highlight w:val="white"/>
        </w:rPr>
        <w:t>&lt;</w:t>
      </w:r>
      <w:r w:rsidRPr="00A600C0">
        <w:rPr>
          <w:rFonts w:ascii="Arial" w:hAnsi="Arial" w:cs="Arial"/>
          <w:color w:val="800000"/>
          <w:sz w:val="20"/>
          <w:highlight w:val="white"/>
        </w:rPr>
        <w:t>translation</w:t>
      </w:r>
      <w:r w:rsidRPr="00A600C0">
        <w:rPr>
          <w:rFonts w:ascii="Arial" w:hAnsi="Arial" w:cs="Arial"/>
          <w:color w:val="0000FF"/>
          <w:sz w:val="20"/>
          <w:highlight w:val="white"/>
        </w:rPr>
        <w:t>&gt;</w:t>
      </w:r>
    </w:p>
    <w:p w14:paraId="7A142B42" w14:textId="256B0B74" w:rsidR="00C00117" w:rsidRDefault="00C00117" w:rsidP="00360F2F">
      <w:pPr>
        <w:autoSpaceDE w:val="0"/>
        <w:autoSpaceDN w:val="0"/>
        <w:spacing w:before="0"/>
        <w:ind w:left="2977" w:firstLine="568"/>
        <w:rPr>
          <w:rFonts w:ascii="Arial" w:hAnsi="Arial" w:cs="Arial"/>
          <w:color w:val="000000"/>
          <w:sz w:val="20"/>
          <w:highlight w:val="white"/>
          <w:lang w:val="en-US"/>
        </w:rPr>
      </w:pPr>
      <w:r>
        <w:rPr>
          <w:rFonts w:ascii="Arial" w:hAnsi="Arial" w:cs="Arial"/>
          <w:color w:val="0000FF"/>
          <w:sz w:val="20"/>
          <w:highlight w:val="white"/>
          <w:lang w:val="en-US"/>
        </w:rPr>
        <w:t>&lt;</w:t>
      </w:r>
      <w:r>
        <w:rPr>
          <w:rFonts w:ascii="Arial" w:hAnsi="Arial" w:cs="Arial"/>
          <w:color w:val="800000"/>
          <w:sz w:val="20"/>
          <w:highlight w:val="white"/>
          <w:lang w:val="en-US"/>
        </w:rPr>
        <w:t>qualifier</w:t>
      </w:r>
      <w:r>
        <w:rPr>
          <w:rFonts w:ascii="Arial" w:hAnsi="Arial" w:cs="Arial"/>
          <w:color w:val="0000FF"/>
          <w:sz w:val="20"/>
          <w:highlight w:val="white"/>
          <w:lang w:val="en-US"/>
        </w:rPr>
        <w:t>&gt;</w:t>
      </w:r>
    </w:p>
    <w:p w14:paraId="2858809B" w14:textId="0C9664E2" w:rsidR="0075642B" w:rsidRDefault="00C00117" w:rsidP="00360F2F">
      <w:pPr>
        <w:autoSpaceDE w:val="0"/>
        <w:autoSpaceDN w:val="0"/>
        <w:spacing w:before="0"/>
        <w:rPr>
          <w:rFonts w:ascii="Arial" w:hAnsi="Arial" w:cs="Arial"/>
          <w:color w:val="FF0000"/>
          <w:sz w:val="20"/>
          <w:highlight w:val="white"/>
          <w:lang w:val="en-US"/>
        </w:rPr>
      </w:pPr>
      <w:r>
        <w:rPr>
          <w:rFonts w:ascii="Arial" w:hAnsi="Arial" w:cs="Arial"/>
          <w:color w:val="000000"/>
          <w:sz w:val="20"/>
          <w:highlight w:val="white"/>
          <w:lang w:val="en-US"/>
        </w:rPr>
        <w:t>          </w:t>
      </w:r>
      <w:r w:rsidR="0075642B">
        <w:rPr>
          <w:rFonts w:ascii="Arial" w:hAnsi="Arial" w:cs="Arial"/>
          <w:color w:val="000000"/>
          <w:sz w:val="20"/>
          <w:highlight w:val="white"/>
          <w:lang w:val="en-US"/>
        </w:rPr>
        <w:tab/>
      </w:r>
      <w:r>
        <w:rPr>
          <w:rFonts w:ascii="Arial" w:hAnsi="Arial" w:cs="Arial"/>
          <w:color w:val="000000"/>
          <w:sz w:val="20"/>
          <w:highlight w:val="white"/>
          <w:lang w:val="en-US"/>
        </w:rPr>
        <w:t xml:space="preserve"> </w:t>
      </w:r>
      <w:r w:rsidR="0075642B">
        <w:rPr>
          <w:rFonts w:ascii="Arial" w:hAnsi="Arial" w:cs="Arial"/>
          <w:color w:val="000000"/>
          <w:sz w:val="20"/>
          <w:highlight w:val="white"/>
          <w:lang w:val="en-US"/>
        </w:rPr>
        <w:tab/>
      </w:r>
      <w:r w:rsidR="0075642B">
        <w:rPr>
          <w:rFonts w:ascii="Arial" w:hAnsi="Arial" w:cs="Arial"/>
          <w:color w:val="000000"/>
          <w:sz w:val="20"/>
          <w:highlight w:val="white"/>
          <w:lang w:val="en-US"/>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3FA4D095" w14:textId="77777777" w:rsidR="0075642B" w:rsidRDefault="00C00117" w:rsidP="00360F2F">
      <w:pPr>
        <w:autoSpaceDE w:val="0"/>
        <w:autoSpaceDN w:val="0"/>
        <w:spacing w:before="0"/>
        <w:ind w:left="4254" w:firstLine="568"/>
        <w:rPr>
          <w:rFonts w:ascii="Arial" w:hAnsi="Arial" w:cs="Arial"/>
          <w:color w:val="FF0000"/>
          <w:sz w:val="20"/>
          <w:highlight w:val="white"/>
          <w:lang w:val="en-US"/>
        </w:rPr>
      </w:pPr>
      <w:r>
        <w:rPr>
          <w:rFonts w:ascii="Arial" w:hAnsi="Arial" w:cs="Arial"/>
          <w:color w:val="FF0000"/>
          <w:sz w:val="20"/>
          <w:highlight w:val="white"/>
          <w:lang w:val="en-US"/>
        </w:rPr>
        <w:t>codeSystemName</w:t>
      </w:r>
      <w:r>
        <w:rPr>
          <w:rFonts w:ascii="Arial" w:hAnsi="Arial" w:cs="Arial"/>
          <w:color w:val="0000FF"/>
          <w:sz w:val="20"/>
          <w:highlight w:val="white"/>
          <w:lang w:val="en-US"/>
        </w:rPr>
        <w:t>="</w:t>
      </w:r>
      <w:r>
        <w:rPr>
          <w:rFonts w:ascii="Arial" w:hAnsi="Arial" w:cs="Arial"/>
          <w:color w:val="000000"/>
          <w:sz w:val="20"/>
          <w:highlight w:val="white"/>
          <w:lang w:val="en-US"/>
        </w:rPr>
        <w:t>AR/YDIN - Näkymät</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41E1D931" w14:textId="77777777" w:rsidR="0075642B" w:rsidRDefault="00C00117" w:rsidP="00360F2F">
      <w:pPr>
        <w:autoSpaceDE w:val="0"/>
        <w:autoSpaceDN w:val="0"/>
        <w:spacing w:before="0"/>
        <w:ind w:left="4254" w:firstLine="568"/>
        <w:rPr>
          <w:rFonts w:ascii="Arial" w:hAnsi="Arial" w:cs="Arial"/>
          <w:color w:val="000000"/>
          <w:sz w:val="20"/>
          <w:highlight w:val="white"/>
          <w:lang w:val="en-US"/>
        </w:rPr>
      </w:pPr>
      <w:r>
        <w:rPr>
          <w:rFonts w:ascii="Arial" w:hAnsi="Arial" w:cs="Arial"/>
          <w:color w:val="FF0000"/>
          <w:sz w:val="20"/>
          <w:highlight w:val="white"/>
          <w:lang w:val="en-US"/>
        </w:rPr>
        <w:lastRenderedPageBreak/>
        <w:t>displayName</w:t>
      </w:r>
      <w:r>
        <w:rPr>
          <w:rFonts w:ascii="Arial" w:hAnsi="Arial" w:cs="Arial"/>
          <w:color w:val="0000FF"/>
          <w:sz w:val="20"/>
          <w:highlight w:val="white"/>
          <w:lang w:val="en-US"/>
        </w:rPr>
        <w:t>="</w:t>
      </w:r>
      <w:r>
        <w:rPr>
          <w:rFonts w:ascii="Arial" w:hAnsi="Arial" w:cs="Arial"/>
          <w:color w:val="000000"/>
          <w:sz w:val="20"/>
          <w:highlight w:val="white"/>
          <w:lang w:val="en-US"/>
        </w:rPr>
        <w:t>ERAS</w:t>
      </w:r>
      <w:r>
        <w:rPr>
          <w:rFonts w:ascii="Arial" w:hAnsi="Arial" w:cs="Arial"/>
          <w:color w:val="0000FF"/>
          <w:sz w:val="20"/>
          <w:highlight w:val="white"/>
          <w:lang w:val="en-US"/>
        </w:rPr>
        <w:t>"/&gt;</w:t>
      </w:r>
    </w:p>
    <w:p w14:paraId="42E0EA8E" w14:textId="77777777" w:rsidR="0075642B" w:rsidRDefault="00C00117" w:rsidP="00360F2F">
      <w:pPr>
        <w:autoSpaceDE w:val="0"/>
        <w:autoSpaceDN w:val="0"/>
        <w:spacing w:before="0"/>
        <w:ind w:left="2977"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qualifier</w:t>
      </w:r>
      <w:r w:rsidRPr="00360F2F">
        <w:rPr>
          <w:rFonts w:ascii="Arial" w:hAnsi="Arial" w:cs="Arial"/>
          <w:color w:val="0000FF"/>
          <w:sz w:val="20"/>
          <w:highlight w:val="white"/>
          <w:lang w:val="en-US"/>
        </w:rPr>
        <w:t>&gt;</w:t>
      </w:r>
    </w:p>
    <w:p w14:paraId="788355CE" w14:textId="77777777" w:rsidR="0075642B" w:rsidRDefault="00C00117" w:rsidP="00360F2F">
      <w:pPr>
        <w:autoSpaceDE w:val="0"/>
        <w:autoSpaceDN w:val="0"/>
        <w:spacing w:before="0"/>
        <w:ind w:firstLine="568"/>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translation</w:t>
      </w:r>
      <w:r w:rsidRPr="00360F2F">
        <w:rPr>
          <w:rFonts w:ascii="Arial" w:hAnsi="Arial" w:cs="Arial"/>
          <w:color w:val="0000FF"/>
          <w:sz w:val="20"/>
          <w:highlight w:val="white"/>
          <w:lang w:val="en-US"/>
        </w:rPr>
        <w:t>&gt;</w:t>
      </w:r>
    </w:p>
    <w:p w14:paraId="015706F4" w14:textId="77777777" w:rsidR="0075642B" w:rsidRDefault="00C00117" w:rsidP="00360F2F">
      <w:pPr>
        <w:autoSpaceDE w:val="0"/>
        <w:autoSpaceDN w:val="0"/>
        <w:spacing w:before="0"/>
        <w:rPr>
          <w:rFonts w:ascii="Arial" w:hAnsi="Arial" w:cs="Arial"/>
          <w:color w:val="000000"/>
          <w:sz w:val="20"/>
          <w:highlight w:val="white"/>
          <w:lang w:val="en-US"/>
        </w:rPr>
      </w:pPr>
      <w:r w:rsidRPr="00360F2F">
        <w:rPr>
          <w:rFonts w:ascii="Arial" w:hAnsi="Arial" w:cs="Arial"/>
          <w:color w:val="0000FF"/>
          <w:sz w:val="20"/>
          <w:highlight w:val="white"/>
          <w:lang w:val="en-US"/>
        </w:rPr>
        <w:t>&lt;/</w:t>
      </w:r>
      <w:r w:rsidRPr="00360F2F">
        <w:rPr>
          <w:rFonts w:ascii="Arial" w:hAnsi="Arial" w:cs="Arial"/>
          <w:color w:val="800000"/>
          <w:sz w:val="20"/>
          <w:highlight w:val="white"/>
          <w:lang w:val="en-US"/>
        </w:rPr>
        <w:t>code</w:t>
      </w:r>
      <w:r w:rsidRPr="00360F2F">
        <w:rPr>
          <w:rFonts w:ascii="Arial" w:hAnsi="Arial" w:cs="Arial"/>
          <w:color w:val="0000FF"/>
          <w:sz w:val="20"/>
          <w:highlight w:val="white"/>
          <w:lang w:val="en-US"/>
        </w:rPr>
        <w:t>&gt;</w:t>
      </w:r>
    </w:p>
    <w:p w14:paraId="06C55025" w14:textId="77777777" w:rsidR="0075642B" w:rsidRPr="00360F2F" w:rsidRDefault="00C00117" w:rsidP="00360F2F">
      <w:pPr>
        <w:autoSpaceDE w:val="0"/>
        <w:autoSpaceDN w:val="0"/>
        <w:spacing w:before="0"/>
        <w:rPr>
          <w:rFonts w:ascii="Arial" w:hAnsi="Arial" w:cs="Arial"/>
          <w:color w:val="000000"/>
          <w:sz w:val="20"/>
          <w:highlight w:val="white"/>
        </w:rPr>
      </w:pPr>
      <w:r w:rsidRPr="00783B92">
        <w:rPr>
          <w:rFonts w:ascii="Arial" w:hAnsi="Arial" w:cs="Arial"/>
          <w:color w:val="0000FF"/>
          <w:sz w:val="20"/>
          <w:highlight w:val="white"/>
        </w:rPr>
        <w:t>&lt;!--</w:t>
      </w:r>
      <w:r w:rsidRPr="00783B92">
        <w:rPr>
          <w:rFonts w:ascii="Arial" w:hAnsi="Arial" w:cs="Arial"/>
          <w:color w:val="808080"/>
          <w:sz w:val="20"/>
          <w:highlight w:val="white"/>
        </w:rPr>
        <w:t xml:space="preserve"> näkymän </w:t>
      </w:r>
      <w:r w:rsidRPr="0075642B">
        <w:rPr>
          <w:rFonts w:ascii="Arial" w:hAnsi="Arial" w:cs="Arial"/>
          <w:color w:val="808080"/>
          <w:sz w:val="20"/>
          <w:highlight w:val="white"/>
        </w:rPr>
        <w:t xml:space="preserve">näyttöteksti </w:t>
      </w:r>
      <w:r w:rsidRPr="0075642B">
        <w:rPr>
          <w:rFonts w:ascii="Arial" w:hAnsi="Arial" w:cs="Arial"/>
          <w:color w:val="0000FF"/>
          <w:sz w:val="20"/>
          <w:highlight w:val="white"/>
        </w:rPr>
        <w:t>--&gt;</w:t>
      </w:r>
    </w:p>
    <w:p w14:paraId="7C6275BA" w14:textId="77777777" w:rsidR="00783B92" w:rsidRPr="00A600C0" w:rsidRDefault="00C00117" w:rsidP="00360F2F">
      <w:pPr>
        <w:autoSpaceDE w:val="0"/>
        <w:autoSpaceDN w:val="0"/>
        <w:spacing w:before="0"/>
        <w:rPr>
          <w:rFonts w:ascii="Arial" w:hAnsi="Arial" w:cs="Arial"/>
          <w:color w:val="000000"/>
          <w:sz w:val="20"/>
          <w:highlight w:val="white"/>
        </w:rPr>
      </w:pPr>
      <w:r w:rsidRPr="00A600C0">
        <w:rPr>
          <w:rFonts w:ascii="Arial" w:hAnsi="Arial" w:cs="Arial"/>
          <w:color w:val="0000FF"/>
          <w:sz w:val="20"/>
          <w:highlight w:val="white"/>
        </w:rPr>
        <w:t>&lt;</w:t>
      </w:r>
      <w:r w:rsidRPr="00A600C0">
        <w:rPr>
          <w:rFonts w:ascii="Arial" w:hAnsi="Arial" w:cs="Arial"/>
          <w:color w:val="800000"/>
          <w:sz w:val="20"/>
          <w:highlight w:val="white"/>
        </w:rPr>
        <w:t>title</w:t>
      </w:r>
      <w:r w:rsidRPr="00A600C0">
        <w:rPr>
          <w:rFonts w:ascii="Arial" w:hAnsi="Arial" w:cs="Arial"/>
          <w:color w:val="0000FF"/>
          <w:sz w:val="20"/>
          <w:highlight w:val="white"/>
        </w:rPr>
        <w:t>&gt;</w:t>
      </w:r>
      <w:r w:rsidRPr="00A600C0">
        <w:rPr>
          <w:rFonts w:ascii="Arial" w:hAnsi="Arial" w:cs="Arial"/>
          <w:color w:val="000000"/>
          <w:sz w:val="20"/>
          <w:highlight w:val="white"/>
        </w:rPr>
        <w:t>YLE ERAS</w:t>
      </w:r>
      <w:r w:rsidRPr="00A600C0">
        <w:rPr>
          <w:rFonts w:ascii="Arial" w:hAnsi="Arial" w:cs="Arial"/>
          <w:color w:val="0000FF"/>
          <w:sz w:val="20"/>
          <w:highlight w:val="white"/>
        </w:rPr>
        <w:t>&lt;/</w:t>
      </w:r>
      <w:r w:rsidRPr="00A600C0">
        <w:rPr>
          <w:rFonts w:ascii="Arial" w:hAnsi="Arial" w:cs="Arial"/>
          <w:color w:val="800000"/>
          <w:sz w:val="20"/>
          <w:highlight w:val="white"/>
        </w:rPr>
        <w:t>title</w:t>
      </w:r>
      <w:r w:rsidRPr="00A600C0">
        <w:rPr>
          <w:rFonts w:ascii="Arial" w:hAnsi="Arial" w:cs="Arial"/>
          <w:color w:val="0000FF"/>
          <w:sz w:val="20"/>
          <w:highlight w:val="white"/>
        </w:rPr>
        <w:t>&gt;</w:t>
      </w:r>
    </w:p>
    <w:p w14:paraId="5B084317" w14:textId="77777777" w:rsidR="00783B92" w:rsidRPr="00A600C0" w:rsidRDefault="00783B92" w:rsidP="00360F2F">
      <w:pPr>
        <w:autoSpaceDE w:val="0"/>
        <w:autoSpaceDN w:val="0"/>
        <w:spacing w:before="0"/>
        <w:rPr>
          <w:rFonts w:ascii="Arial" w:hAnsi="Arial" w:cs="Arial"/>
          <w:color w:val="000000"/>
          <w:sz w:val="20"/>
          <w:highlight w:val="white"/>
        </w:rPr>
      </w:pPr>
      <w:r w:rsidRPr="00A600C0">
        <w:rPr>
          <w:rFonts w:ascii="Arial" w:hAnsi="Arial" w:cs="Arial"/>
          <w:color w:val="0000FF"/>
          <w:sz w:val="20"/>
          <w:highlight w:val="white"/>
          <w:lang w:eastAsia="fi-FI"/>
        </w:rPr>
        <w:t>&lt;</w:t>
      </w:r>
      <w:r w:rsidRPr="00A600C0">
        <w:rPr>
          <w:rFonts w:ascii="Arial" w:hAnsi="Arial" w:cs="Arial"/>
          <w:color w:val="800000"/>
          <w:sz w:val="20"/>
          <w:highlight w:val="white"/>
          <w:lang w:eastAsia="fi-FI"/>
        </w:rPr>
        <w:t>text</w:t>
      </w:r>
      <w:r w:rsidRPr="00A600C0">
        <w:rPr>
          <w:rFonts w:ascii="Arial" w:hAnsi="Arial" w:cs="Arial"/>
          <w:color w:val="0000FF"/>
          <w:sz w:val="20"/>
          <w:highlight w:val="white"/>
          <w:lang w:eastAsia="fi-FI"/>
        </w:rPr>
        <w:t>&gt;</w:t>
      </w:r>
    </w:p>
    <w:p w14:paraId="61056267" w14:textId="6702AC42" w:rsidR="00783B92" w:rsidRPr="00360F2F" w:rsidRDefault="00783B92" w:rsidP="00360F2F">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0A9095C4" w14:textId="77777777" w:rsidR="00783B92" w:rsidRDefault="00783B92" w:rsidP="00360F2F">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B0C4E58" w14:textId="77777777" w:rsidR="00783B92" w:rsidRPr="00A600C0" w:rsidRDefault="00783B92" w:rsidP="00360F2F">
      <w:pPr>
        <w:autoSpaceDE w:val="0"/>
        <w:autoSpaceDN w:val="0"/>
        <w:adjustRightInd w:val="0"/>
        <w:spacing w:before="0"/>
        <w:ind w:firstLine="568"/>
        <w:rPr>
          <w:rFonts w:ascii="Arial" w:hAnsi="Arial" w:cs="Arial"/>
          <w:color w:val="000000"/>
          <w:sz w:val="20"/>
          <w:highlight w:val="white"/>
          <w:lang w:val="en-US" w:eastAsia="fi-FI"/>
        </w:rPr>
      </w:pP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p>
    <w:p w14:paraId="7E9DDB8B" w14:textId="77777777" w:rsidR="00783B92" w:rsidRPr="00A600C0"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r w:rsidRPr="00A600C0">
        <w:rPr>
          <w:rFonts w:ascii="Arial" w:hAnsi="Arial" w:cs="Arial"/>
          <w:color w:val="000000"/>
          <w:sz w:val="20"/>
          <w:highlight w:val="white"/>
          <w:lang w:val="en-US" w:eastAsia="fi-FI"/>
        </w:rPr>
        <w:t>Testi tk vuodeosasto 1</w:t>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p>
    <w:p w14:paraId="6B0A75CE" w14:textId="77777777" w:rsidR="00783B92" w:rsidRPr="00A600C0"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r w:rsidRPr="00A600C0">
        <w:rPr>
          <w:rFonts w:ascii="Arial" w:hAnsi="Arial" w:cs="Arial"/>
          <w:color w:val="000000"/>
          <w:sz w:val="20"/>
          <w:highlight w:val="white"/>
          <w:lang w:val="en-US" w:eastAsia="fi-FI"/>
        </w:rPr>
        <w:t>Tiihonen, Tes Erkki, LL</w:t>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p>
    <w:p w14:paraId="5183C247" w14:textId="77777777" w:rsidR="00783B92" w:rsidRPr="00A600C0" w:rsidRDefault="00783B92" w:rsidP="00360F2F">
      <w:pPr>
        <w:autoSpaceDE w:val="0"/>
        <w:autoSpaceDN w:val="0"/>
        <w:adjustRightInd w:val="0"/>
        <w:spacing w:before="0"/>
        <w:ind w:left="2836"/>
        <w:rPr>
          <w:rFonts w:ascii="Arial" w:hAnsi="Arial" w:cs="Arial"/>
          <w:color w:val="000000"/>
          <w:sz w:val="20"/>
          <w:highlight w:val="white"/>
          <w:lang w:val="en-US" w:eastAsia="fi-FI"/>
        </w:rPr>
      </w:pP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r w:rsidRPr="00A600C0">
        <w:rPr>
          <w:rFonts w:ascii="Arial" w:hAnsi="Arial" w:cs="Arial"/>
          <w:color w:val="000000"/>
          <w:sz w:val="20"/>
          <w:highlight w:val="white"/>
          <w:lang w:val="en-US" w:eastAsia="fi-FI"/>
        </w:rPr>
        <w:t>21.10.2013 12:40</w:t>
      </w:r>
      <w:r w:rsidRPr="00A600C0">
        <w:rPr>
          <w:rFonts w:ascii="Arial" w:hAnsi="Arial" w:cs="Arial"/>
          <w:color w:val="0000FF"/>
          <w:sz w:val="20"/>
          <w:highlight w:val="white"/>
          <w:lang w:val="en-US" w:eastAsia="fi-FI"/>
        </w:rPr>
        <w:t>&lt;/</w:t>
      </w:r>
      <w:r w:rsidRPr="00A600C0">
        <w:rPr>
          <w:rFonts w:ascii="Arial" w:hAnsi="Arial" w:cs="Arial"/>
          <w:color w:val="800000"/>
          <w:sz w:val="20"/>
          <w:highlight w:val="white"/>
          <w:lang w:val="en-US" w:eastAsia="fi-FI"/>
        </w:rPr>
        <w:t>paragraph</w:t>
      </w:r>
      <w:r w:rsidRPr="00A600C0">
        <w:rPr>
          <w:rFonts w:ascii="Arial" w:hAnsi="Arial" w:cs="Arial"/>
          <w:color w:val="0000FF"/>
          <w:sz w:val="20"/>
          <w:highlight w:val="white"/>
          <w:lang w:val="en-US" w:eastAsia="fi-FI"/>
        </w:rPr>
        <w:t>&gt;</w:t>
      </w:r>
    </w:p>
    <w:p w14:paraId="2824F011" w14:textId="46C0F130" w:rsidR="00783B92" w:rsidRPr="00360F2F" w:rsidRDefault="00783B92" w:rsidP="00360F2F">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4F88B971" w14:textId="77777777" w:rsidR="00C00117" w:rsidRPr="00C00117" w:rsidRDefault="00C00117" w:rsidP="00360F2F">
      <w:pPr>
        <w:ind w:left="1418"/>
      </w:pPr>
    </w:p>
    <w:sectPr w:rsidR="00C00117" w:rsidRPr="00C00117" w:rsidSect="00AA0A5E">
      <w:headerReference w:type="even" r:id="rId46"/>
      <w:headerReference w:type="default" r:id="rId47"/>
      <w:footnotePr>
        <w:numRestart w:val="eachSect"/>
      </w:footnotePr>
      <w:pgSz w:w="11907" w:h="16840" w:code="9"/>
      <w:pgMar w:top="1287" w:right="1134" w:bottom="1242" w:left="1134" w:header="567" w:footer="567"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D8B5A9" w14:textId="77777777" w:rsidR="00964F2D" w:rsidRDefault="00964F2D">
      <w:r>
        <w:separator/>
      </w:r>
    </w:p>
  </w:endnote>
  <w:endnote w:type="continuationSeparator" w:id="0">
    <w:p w14:paraId="1701F5A3" w14:textId="77777777" w:rsidR="00964F2D" w:rsidRDefault="00964F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MS PGothic">
    <w:panose1 w:val="020B0600070205080204"/>
    <w:charset w:val="80"/>
    <w:family w:val="swiss"/>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6E4EDB" w14:paraId="17838224" w14:textId="77777777">
      <w:tc>
        <w:tcPr>
          <w:tcW w:w="3271" w:type="dxa"/>
        </w:tcPr>
        <w:p w14:paraId="17838221" w14:textId="77777777" w:rsidR="006E4EDB" w:rsidRDefault="006E4EDB">
          <w:r>
            <w:t>SysOpen Oyj</w:t>
          </w:r>
        </w:p>
      </w:tc>
      <w:tc>
        <w:tcPr>
          <w:tcW w:w="3379" w:type="dxa"/>
        </w:tcPr>
        <w:p w14:paraId="17838222" w14:textId="77777777" w:rsidR="006E4EDB" w:rsidRDefault="006E4EDB">
          <w:r>
            <w:t>LUOTTAMUKSELLINEN</w:t>
          </w:r>
        </w:p>
      </w:tc>
      <w:tc>
        <w:tcPr>
          <w:tcW w:w="2706" w:type="dxa"/>
        </w:tcPr>
        <w:p w14:paraId="17838223" w14:textId="77777777" w:rsidR="006E4EDB" w:rsidRDefault="006E4EDB">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Pr>
              <w:noProof/>
              <w:sz w:val="16"/>
            </w:rPr>
            <w:t>2014</w:t>
          </w:r>
          <w:r>
            <w:rPr>
              <w:sz w:val="16"/>
            </w:rPr>
            <w:fldChar w:fldCharType="end"/>
          </w:r>
          <w:r>
            <w:rPr>
              <w:sz w:val="16"/>
              <w:lang w:val="en-GB"/>
            </w:rPr>
            <w:t xml:space="preserve"> SysOpen Oyj</w:t>
          </w:r>
        </w:p>
      </w:tc>
    </w:tr>
    <w:tr w:rsidR="006E4EDB" w14:paraId="17838228" w14:textId="77777777">
      <w:tc>
        <w:tcPr>
          <w:tcW w:w="3271" w:type="dxa"/>
        </w:tcPr>
        <w:p w14:paraId="17838225" w14:textId="77777777" w:rsidR="006E4EDB" w:rsidRDefault="006E4EDB">
          <w:r>
            <w:t>Pasilankatu 4 B.  00240 HKI</w:t>
          </w:r>
        </w:p>
      </w:tc>
      <w:tc>
        <w:tcPr>
          <w:tcW w:w="3379" w:type="dxa"/>
        </w:tcPr>
        <w:p w14:paraId="17838226" w14:textId="77777777" w:rsidR="006E4EDB" w:rsidRDefault="006E4EDB"/>
      </w:tc>
      <w:tc>
        <w:tcPr>
          <w:tcW w:w="2706" w:type="dxa"/>
        </w:tcPr>
        <w:p w14:paraId="17838227" w14:textId="77777777" w:rsidR="006E4EDB" w:rsidRDefault="006E4EDB"/>
      </w:tc>
    </w:tr>
    <w:tr w:rsidR="006E4EDB" w14:paraId="1783822C" w14:textId="77777777">
      <w:tc>
        <w:tcPr>
          <w:tcW w:w="3271" w:type="dxa"/>
        </w:tcPr>
        <w:p w14:paraId="17838229" w14:textId="77777777" w:rsidR="006E4EDB" w:rsidRDefault="006E4EDB">
          <w:r>
            <w:t>Knro 506.232</w:t>
          </w:r>
        </w:p>
      </w:tc>
      <w:tc>
        <w:tcPr>
          <w:tcW w:w="3379" w:type="dxa"/>
        </w:tcPr>
        <w:p w14:paraId="1783822A" w14:textId="77777777" w:rsidR="006E4EDB" w:rsidRDefault="006E4EDB"/>
      </w:tc>
      <w:tc>
        <w:tcPr>
          <w:tcW w:w="2706" w:type="dxa"/>
        </w:tcPr>
        <w:p w14:paraId="1783822B" w14:textId="77777777" w:rsidR="006E4EDB" w:rsidRDefault="006E4EDB"/>
      </w:tc>
    </w:tr>
  </w:tbl>
  <w:p w14:paraId="1783822D" w14:textId="77777777" w:rsidR="006E4EDB" w:rsidRDefault="006E4EDB"/>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1EBEE9A" w14:textId="77777777" w:rsidR="00964F2D" w:rsidRDefault="00964F2D">
      <w:r>
        <w:separator/>
      </w:r>
    </w:p>
  </w:footnote>
  <w:footnote w:type="continuationSeparator" w:id="0">
    <w:p w14:paraId="3CA526DC" w14:textId="77777777" w:rsidR="00964F2D" w:rsidRDefault="00964F2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07" w14:textId="77777777" w:rsidR="006E4EDB" w:rsidRDefault="006E4EDB">
    <w:pPr>
      <w:pStyle w:val="Yltunniste"/>
    </w:pPr>
    <w: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6E4EDB" w14:paraId="1783820D" w14:textId="77777777">
      <w:tc>
        <w:tcPr>
          <w:tcW w:w="2694" w:type="dxa"/>
        </w:tcPr>
        <w:p w14:paraId="17838208" w14:textId="77777777" w:rsidR="006E4EDB" w:rsidRDefault="006E4EDB">
          <w:r>
            <w:rPr>
              <w:noProof/>
              <w:lang w:eastAsia="fi-FI"/>
            </w:rPr>
            <w:drawing>
              <wp:inline distT="0" distB="0" distL="0" distR="0" wp14:anchorId="17838240" wp14:editId="17838241">
                <wp:extent cx="1574165" cy="270510"/>
                <wp:effectExtent l="19050" t="0" r="6985" b="0"/>
                <wp:docPr id="21" name="Kuva 21"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6E4EDB" w:rsidRDefault="006E4EDB"/>
      </w:tc>
      <w:tc>
        <w:tcPr>
          <w:tcW w:w="3201" w:type="dxa"/>
        </w:tcPr>
        <w:p w14:paraId="1783820A" w14:textId="1C293BFD" w:rsidR="006E4EDB" w:rsidRDefault="006E4EDB">
          <w:fldSimple w:instr=" TITLE  \* MERGEFORMAT ">
            <w:r>
              <w:t>Kertomus ja lomakkeet opas</w:t>
            </w:r>
          </w:fldSimple>
        </w:p>
      </w:tc>
      <w:tc>
        <w:tcPr>
          <w:tcW w:w="1418" w:type="dxa"/>
        </w:tcPr>
        <w:p w14:paraId="1783820B" w14:textId="162A0187" w:rsidR="006E4EDB" w:rsidRDefault="006E4EDB"/>
      </w:tc>
      <w:tc>
        <w:tcPr>
          <w:tcW w:w="999" w:type="dxa"/>
        </w:tcPr>
        <w:p w14:paraId="1783820C" w14:textId="044AE629" w:rsidR="006E4EDB" w:rsidRDefault="006E4EDB">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152</w:t>
          </w:r>
          <w:r>
            <w:rPr>
              <w:rStyle w:val="Sivunumero"/>
            </w:rPr>
            <w:fldChar w:fldCharType="end"/>
          </w:r>
          <w:r>
            <w:rPr>
              <w:rStyle w:val="Sivunumero"/>
            </w:rPr>
            <w:t>)</w:t>
          </w:r>
        </w:p>
      </w:tc>
    </w:tr>
    <w:tr w:rsidR="006E4EDB" w14:paraId="17838213" w14:textId="77777777">
      <w:tc>
        <w:tcPr>
          <w:tcW w:w="2694" w:type="dxa"/>
        </w:tcPr>
        <w:p w14:paraId="1783820E" w14:textId="77777777" w:rsidR="006E4EDB" w:rsidRDefault="006E4EDB"/>
      </w:tc>
      <w:tc>
        <w:tcPr>
          <w:tcW w:w="1051" w:type="dxa"/>
        </w:tcPr>
        <w:p w14:paraId="1783820F" w14:textId="77777777" w:rsidR="006E4EDB" w:rsidRDefault="006E4EDB"/>
      </w:tc>
      <w:tc>
        <w:tcPr>
          <w:tcW w:w="3201" w:type="dxa"/>
        </w:tcPr>
        <w:p w14:paraId="17838210" w14:textId="4CF5F3E6" w:rsidR="006E4EDB" w:rsidRDefault="006E4EDB">
          <w:fldSimple w:instr=" SUBJECT  \* MERGEFORMAT ">
            <w:r>
              <w:t>HL7 CDA R2</w:t>
            </w:r>
          </w:fldSimple>
        </w:p>
      </w:tc>
      <w:tc>
        <w:tcPr>
          <w:tcW w:w="1418" w:type="dxa"/>
        </w:tcPr>
        <w:p w14:paraId="17838211" w14:textId="77777777" w:rsidR="006E4EDB" w:rsidRDefault="006E4EDB"/>
      </w:tc>
      <w:tc>
        <w:tcPr>
          <w:tcW w:w="999" w:type="dxa"/>
        </w:tcPr>
        <w:p w14:paraId="17838212" w14:textId="77777777" w:rsidR="006E4EDB" w:rsidRDefault="006E4EDB"/>
      </w:tc>
    </w:tr>
    <w:tr w:rsidR="006E4EDB" w14:paraId="17838219" w14:textId="77777777">
      <w:tc>
        <w:tcPr>
          <w:tcW w:w="2694" w:type="dxa"/>
        </w:tcPr>
        <w:p w14:paraId="17838214" w14:textId="77777777" w:rsidR="006E4EDB" w:rsidRDefault="006E4EDB"/>
      </w:tc>
      <w:tc>
        <w:tcPr>
          <w:tcW w:w="1051" w:type="dxa"/>
        </w:tcPr>
        <w:p w14:paraId="17838215" w14:textId="77777777" w:rsidR="006E4EDB" w:rsidRDefault="006E4EDB"/>
      </w:tc>
      <w:tc>
        <w:tcPr>
          <w:tcW w:w="3201" w:type="dxa"/>
        </w:tcPr>
        <w:p w14:paraId="17838216" w14:textId="77777777" w:rsidR="006E4EDB" w:rsidRDefault="006E4EDB"/>
      </w:tc>
      <w:tc>
        <w:tcPr>
          <w:tcW w:w="1418" w:type="dxa"/>
        </w:tcPr>
        <w:p w14:paraId="17838217" w14:textId="77777777" w:rsidR="006E4EDB" w:rsidRDefault="006E4EDB"/>
      </w:tc>
      <w:tc>
        <w:tcPr>
          <w:tcW w:w="999" w:type="dxa"/>
        </w:tcPr>
        <w:p w14:paraId="17838218" w14:textId="77777777" w:rsidR="006E4EDB" w:rsidRDefault="006E4EDB"/>
      </w:tc>
    </w:tr>
    <w:tr w:rsidR="006E4EDB" w:rsidRPr="00064030" w14:paraId="1783821F" w14:textId="77777777">
      <w:tc>
        <w:tcPr>
          <w:tcW w:w="2694" w:type="dxa"/>
        </w:tcPr>
        <w:p w14:paraId="1783821A" w14:textId="77777777" w:rsidR="006E4EDB" w:rsidRDefault="006E4EDB"/>
      </w:tc>
      <w:tc>
        <w:tcPr>
          <w:tcW w:w="1051" w:type="dxa"/>
        </w:tcPr>
        <w:p w14:paraId="1783821B" w14:textId="77777777" w:rsidR="006E4EDB" w:rsidRDefault="006E4EDB"/>
      </w:tc>
      <w:tc>
        <w:tcPr>
          <w:tcW w:w="3201" w:type="dxa"/>
        </w:tcPr>
        <w:p w14:paraId="1783821C" w14:textId="01AE4656" w:rsidR="006E4EDB" w:rsidRDefault="006E4EDB">
          <w:pPr>
            <w:rPr>
              <w:lang w:val="sv-SE"/>
            </w:rPr>
          </w:pPr>
          <w:r>
            <w:fldChar w:fldCharType="begin"/>
          </w:r>
          <w:r>
            <w:instrText xml:space="preserve"> SAVEDATE \@ "dd.MM.yyyy" \* LOWER </w:instrText>
          </w:r>
          <w:r>
            <w:fldChar w:fldCharType="separate"/>
          </w:r>
          <w:ins w:id="4" w:author="Timo Kaskinen" w:date="2014-06-10T12:55:00Z">
            <w:r>
              <w:rPr>
                <w:noProof/>
              </w:rPr>
              <w:t>09.06.2014</w:t>
            </w:r>
          </w:ins>
          <w:del w:id="5" w:author="Timo Kaskinen" w:date="2014-04-28T10:59:00Z">
            <w:r w:rsidDel="00A07EB8">
              <w:rPr>
                <w:noProof/>
              </w:rPr>
              <w:delText>08.04.2014</w:delText>
            </w:r>
          </w:del>
          <w:r>
            <w:rPr>
              <w:noProof/>
            </w:rPr>
            <w:fldChar w:fldCharType="end"/>
          </w:r>
        </w:p>
      </w:tc>
      <w:tc>
        <w:tcPr>
          <w:tcW w:w="1418" w:type="dxa"/>
        </w:tcPr>
        <w:p w14:paraId="1783821D" w14:textId="52C31B8D" w:rsidR="006E4EDB" w:rsidRPr="00064030" w:rsidRDefault="006E4EDB">
          <w:r>
            <w:fldChar w:fldCharType="begin"/>
          </w:r>
          <w:r w:rsidRPr="00064030">
            <w:instrText xml:space="preserve"> FILENAME  \* LOWER </w:instrText>
          </w:r>
          <w:r>
            <w:fldChar w:fldCharType="separate"/>
          </w:r>
          <w:r>
            <w:rPr>
              <w:noProof/>
            </w:rPr>
            <w:t>kertomus_ja_lomakkeet_kela_v461_track.docx</w:t>
          </w:r>
          <w:r>
            <w:fldChar w:fldCharType="end"/>
          </w:r>
        </w:p>
      </w:tc>
      <w:tc>
        <w:tcPr>
          <w:tcW w:w="999" w:type="dxa"/>
        </w:tcPr>
        <w:p w14:paraId="1783821E" w14:textId="77777777" w:rsidR="006E4EDB" w:rsidRPr="00064030" w:rsidRDefault="006E4EDB"/>
      </w:tc>
    </w:tr>
  </w:tbl>
  <w:p w14:paraId="17838220" w14:textId="77777777" w:rsidR="006E4EDB" w:rsidRPr="00064030" w:rsidRDefault="006E4EDB">
    <w:pPr>
      <w:spacing w:before="1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783822E" w14:textId="77777777" w:rsidR="006E4EDB" w:rsidRDefault="006E4EDB"/>
  <w:p w14:paraId="1783822F" w14:textId="77777777" w:rsidR="006E4EDB" w:rsidRDefault="006E4EDB"/>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Ind w:w="107" w:type="dxa"/>
      <w:tblLayout w:type="fixed"/>
      <w:tblCellMar>
        <w:left w:w="107" w:type="dxa"/>
        <w:right w:w="107" w:type="dxa"/>
      </w:tblCellMar>
      <w:tblLook w:val="0000" w:firstRow="0" w:lastRow="0" w:firstColumn="0" w:lastColumn="0" w:noHBand="0" w:noVBand="0"/>
    </w:tblPr>
    <w:tblGrid>
      <w:gridCol w:w="3544"/>
      <w:gridCol w:w="3119"/>
      <w:gridCol w:w="2126"/>
      <w:gridCol w:w="850"/>
    </w:tblGrid>
    <w:tr w:rsidR="006E4EDB" w14:paraId="17838234" w14:textId="77777777">
      <w:trPr>
        <w:cantSplit/>
      </w:trPr>
      <w:tc>
        <w:tcPr>
          <w:tcW w:w="3544" w:type="dxa"/>
          <w:vMerge w:val="restart"/>
        </w:tcPr>
        <w:p w14:paraId="17838230" w14:textId="77777777" w:rsidR="006E4EDB" w:rsidRDefault="006E4EDB">
          <w:pPr>
            <w:pStyle w:val="Yltunniste"/>
            <w:rPr>
              <w:i/>
              <w:sz w:val="52"/>
            </w:rPr>
          </w:pPr>
          <w:r>
            <w:rPr>
              <w:i/>
              <w:sz w:val="52"/>
              <w:lang w:eastAsia="fi-FI"/>
            </w:rPr>
            <w:drawing>
              <wp:inline distT="0" distB="0" distL="0" distR="0" wp14:anchorId="17838242" wp14:editId="17838243">
                <wp:extent cx="739775" cy="659765"/>
                <wp:effectExtent l="19050" t="0" r="3175" b="0"/>
                <wp:docPr id="31" name="Kuva 31"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1"/>
                        <a:srcRect/>
                        <a:stretch>
                          <a:fillRect/>
                        </a:stretch>
                      </pic:blipFill>
                      <pic:spPr bwMode="auto">
                        <a:xfrm>
                          <a:off x="0" y="0"/>
                          <a:ext cx="739775" cy="659765"/>
                        </a:xfrm>
                        <a:prstGeom prst="rect">
                          <a:avLst/>
                        </a:prstGeom>
                        <a:noFill/>
                        <a:ln w="9525">
                          <a:noFill/>
                          <a:miter lim="800000"/>
                          <a:headEnd/>
                          <a:tailEnd/>
                        </a:ln>
                      </pic:spPr>
                    </pic:pic>
                  </a:graphicData>
                </a:graphic>
              </wp:inline>
            </w:drawing>
          </w:r>
          <w:r>
            <w:rPr>
              <w:lang w:eastAsia="fi-FI"/>
            </w:rPr>
            <w:drawing>
              <wp:inline distT="0" distB="0" distL="0" distR="0" wp14:anchorId="17838244" wp14:editId="17838245">
                <wp:extent cx="1200785" cy="325755"/>
                <wp:effectExtent l="19050" t="0" r="0" b="0"/>
                <wp:docPr id="34" name="Picture 3" descr="KanTa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anTa_logo"/>
                        <pic:cNvPicPr>
                          <a:picLocks noChangeAspect="1" noChangeArrowheads="1"/>
                        </pic:cNvPicPr>
                      </pic:nvPicPr>
                      <pic:blipFill>
                        <a:blip r:embed="rId2"/>
                        <a:srcRect/>
                        <a:stretch>
                          <a:fillRect/>
                        </a:stretch>
                      </pic:blipFill>
                      <pic:spPr bwMode="auto">
                        <a:xfrm>
                          <a:off x="0" y="0"/>
                          <a:ext cx="1200785" cy="325755"/>
                        </a:xfrm>
                        <a:prstGeom prst="rect">
                          <a:avLst/>
                        </a:prstGeom>
                        <a:noFill/>
                        <a:ln w="9525">
                          <a:noFill/>
                          <a:miter lim="800000"/>
                          <a:headEnd/>
                          <a:tailEnd/>
                        </a:ln>
                      </pic:spPr>
                    </pic:pic>
                  </a:graphicData>
                </a:graphic>
              </wp:inline>
            </w:drawing>
          </w:r>
        </w:p>
      </w:tc>
      <w:tc>
        <w:tcPr>
          <w:tcW w:w="3119" w:type="dxa"/>
        </w:tcPr>
        <w:p w14:paraId="17838231" w14:textId="77777777" w:rsidR="006E4EDB" w:rsidRDefault="006E4EDB">
          <w:pPr>
            <w:pStyle w:val="Yltunniste"/>
          </w:pPr>
        </w:p>
      </w:tc>
      <w:tc>
        <w:tcPr>
          <w:tcW w:w="2126" w:type="dxa"/>
        </w:tcPr>
        <w:p w14:paraId="17838232" w14:textId="0C40CB56" w:rsidR="006E4EDB" w:rsidRDefault="006E4EDB" w:rsidP="00AE7A5C">
          <w:pPr>
            <w:pStyle w:val="Yltunniste"/>
          </w:pPr>
          <w:r>
            <w:t xml:space="preserve">Versio </w:t>
          </w:r>
          <w:fldSimple w:instr=" DOCPROPERTY  Versio  \* MERGEFORMAT ">
            <w:ins w:id="1712" w:author="timokaskinen" w:date="2014-04-25T09:52:00Z">
              <w:r>
                <w:t>4.66</w:t>
              </w:r>
            </w:ins>
          </w:fldSimple>
        </w:p>
      </w:tc>
      <w:tc>
        <w:tcPr>
          <w:tcW w:w="850" w:type="dxa"/>
        </w:tcPr>
        <w:p w14:paraId="17838233" w14:textId="77777777" w:rsidR="006E4EDB" w:rsidRDefault="006E4EDB">
          <w:pPr>
            <w:pStyle w:val="Yltunniste"/>
          </w:pPr>
          <w:r>
            <w:rPr>
              <w:rStyle w:val="Sivunumero"/>
            </w:rPr>
            <w:fldChar w:fldCharType="begin"/>
          </w:r>
          <w:r>
            <w:rPr>
              <w:rStyle w:val="Sivunumero"/>
            </w:rPr>
            <w:instrText xml:space="preserve"> PAGE </w:instrText>
          </w:r>
          <w:r>
            <w:rPr>
              <w:rStyle w:val="Sivunumero"/>
            </w:rPr>
            <w:fldChar w:fldCharType="separate"/>
          </w:r>
          <w:r w:rsidR="008C1439">
            <w:rPr>
              <w:rStyle w:val="Sivunumero"/>
            </w:rPr>
            <w:t>21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8C1439">
            <w:rPr>
              <w:rStyle w:val="Sivunumero"/>
            </w:rPr>
            <w:t>147</w:t>
          </w:r>
          <w:r>
            <w:rPr>
              <w:rStyle w:val="Sivunumero"/>
            </w:rPr>
            <w:fldChar w:fldCharType="end"/>
          </w:r>
          <w:r>
            <w:rPr>
              <w:rStyle w:val="Sivunumero"/>
            </w:rPr>
            <w:t>)</w:t>
          </w:r>
        </w:p>
      </w:tc>
    </w:tr>
    <w:tr w:rsidR="006E4EDB" w14:paraId="17838239" w14:textId="77777777">
      <w:trPr>
        <w:cantSplit/>
      </w:trPr>
      <w:tc>
        <w:tcPr>
          <w:tcW w:w="3544" w:type="dxa"/>
          <w:vMerge/>
        </w:tcPr>
        <w:p w14:paraId="17838235" w14:textId="77777777" w:rsidR="006E4EDB" w:rsidRDefault="006E4EDB">
          <w:pPr>
            <w:pStyle w:val="Yltunniste"/>
          </w:pPr>
        </w:p>
      </w:tc>
      <w:tc>
        <w:tcPr>
          <w:tcW w:w="3119" w:type="dxa"/>
        </w:tcPr>
        <w:p w14:paraId="17838236" w14:textId="0D0E0EB1" w:rsidR="006E4EDB" w:rsidRDefault="008C1439">
          <w:pPr>
            <w:pStyle w:val="Yltunniste"/>
          </w:pPr>
          <w:ins w:id="1713" w:author="Timo Kaskinen" w:date="2014-06-10T13:44:00Z">
            <w:r>
              <w:t xml:space="preserve">Potilastiedon arkiston </w:t>
            </w:r>
            <w:r>
              <w:br/>
            </w:r>
          </w:ins>
          <w:r w:rsidR="006E4EDB">
            <w:t>Kertomus ja lomakkeet</w:t>
          </w:r>
        </w:p>
      </w:tc>
      <w:tc>
        <w:tcPr>
          <w:tcW w:w="2126" w:type="dxa"/>
        </w:tcPr>
        <w:p w14:paraId="17838237" w14:textId="336BFFFF" w:rsidR="006E4EDB" w:rsidRDefault="006E4EDB" w:rsidP="00C034EF">
          <w:pPr>
            <w:pStyle w:val="Yltunniste"/>
          </w:pPr>
          <w:r>
            <w:t xml:space="preserve">OID: </w:t>
          </w:r>
          <w:fldSimple w:instr=" DOCPROPERTY  OID  \* MERGEFORMAT ">
            <w:ins w:id="1714" w:author="Timo Kaskinen" w:date="2014-06-10T13:40:00Z">
              <w:r w:rsidR="008C1439">
                <w:t>1.2.246.777.11.2014.18</w:t>
              </w:r>
            </w:ins>
          </w:fldSimple>
        </w:p>
      </w:tc>
      <w:tc>
        <w:tcPr>
          <w:tcW w:w="850" w:type="dxa"/>
        </w:tcPr>
        <w:p w14:paraId="17838238" w14:textId="77777777" w:rsidR="006E4EDB" w:rsidRDefault="006E4EDB">
          <w:pPr>
            <w:pStyle w:val="Yltunniste"/>
          </w:pPr>
        </w:p>
      </w:tc>
    </w:tr>
    <w:tr w:rsidR="006E4EDB" w14:paraId="1783823E" w14:textId="77777777">
      <w:tc>
        <w:tcPr>
          <w:tcW w:w="3544" w:type="dxa"/>
          <w:tcBorders>
            <w:bottom w:val="single" w:sz="4" w:space="0" w:color="auto"/>
          </w:tcBorders>
        </w:tcPr>
        <w:p w14:paraId="1783823A" w14:textId="77777777" w:rsidR="006E4EDB" w:rsidRDefault="006E4EDB">
          <w:pPr>
            <w:pStyle w:val="Yltunniste"/>
          </w:pPr>
        </w:p>
      </w:tc>
      <w:tc>
        <w:tcPr>
          <w:tcW w:w="3119" w:type="dxa"/>
          <w:tcBorders>
            <w:bottom w:val="single" w:sz="4" w:space="0" w:color="auto"/>
          </w:tcBorders>
        </w:tcPr>
        <w:p w14:paraId="1783823B" w14:textId="7B4893C8" w:rsidR="006E4EDB" w:rsidRDefault="006E4EDB">
          <w:pPr>
            <w:pStyle w:val="Yltunniste"/>
          </w:pPr>
          <w:fldSimple w:instr=" DOCPROPERTY  VersioPVM  \* MERGEFORMAT ">
            <w:ins w:id="1715" w:author="Timo Kaskinen" w:date="2014-06-09T10:47:00Z">
              <w:r>
                <w:t>11.6.2014</w:t>
              </w:r>
            </w:ins>
          </w:fldSimple>
        </w:p>
      </w:tc>
      <w:tc>
        <w:tcPr>
          <w:tcW w:w="2126" w:type="dxa"/>
          <w:tcBorders>
            <w:bottom w:val="single" w:sz="4" w:space="0" w:color="auto"/>
          </w:tcBorders>
        </w:tcPr>
        <w:p w14:paraId="1783823C" w14:textId="77777777" w:rsidR="006E4EDB" w:rsidRDefault="006E4EDB">
          <w:pPr>
            <w:pStyle w:val="Yltunniste"/>
            <w:rPr>
              <w:sz w:val="16"/>
            </w:rPr>
          </w:pPr>
        </w:p>
      </w:tc>
      <w:tc>
        <w:tcPr>
          <w:tcW w:w="850" w:type="dxa"/>
          <w:tcBorders>
            <w:bottom w:val="single" w:sz="4" w:space="0" w:color="auto"/>
          </w:tcBorders>
        </w:tcPr>
        <w:p w14:paraId="1783823D" w14:textId="77777777" w:rsidR="006E4EDB" w:rsidRDefault="006E4EDB">
          <w:pPr>
            <w:pStyle w:val="Yltunniste"/>
          </w:pPr>
        </w:p>
      </w:tc>
    </w:tr>
  </w:tbl>
  <w:p w14:paraId="1783823F" w14:textId="77777777" w:rsidR="006E4EDB" w:rsidRDefault="006E4EDB" w:rsidP="00CE33A1"/>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nsid w:val="FFFFFFFB"/>
    <w:multiLevelType w:val="multilevel"/>
    <w:tmpl w:val="A2EA71F6"/>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pStyle w:val="Otsikko4"/>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nsid w:val="00C41DE2"/>
    <w:multiLevelType w:val="hybridMultilevel"/>
    <w:tmpl w:val="32508568"/>
    <w:lvl w:ilvl="0" w:tplc="C0787378">
      <w:start w:val="4"/>
      <w:numFmt w:val="bullet"/>
      <w:lvlText w:val="-"/>
      <w:lvlJc w:val="left"/>
      <w:pPr>
        <w:tabs>
          <w:tab w:val="num" w:pos="2487"/>
        </w:tabs>
        <w:ind w:left="2487" w:hanging="360"/>
      </w:pPr>
      <w:rPr>
        <w:rFonts w:ascii="Times New Roman" w:eastAsia="Times New Roman" w:hAnsi="Times New Roman" w:cs="Times New Roman" w:hint="default"/>
      </w:rPr>
    </w:lvl>
    <w:lvl w:ilvl="1" w:tplc="040B0003" w:tentative="1">
      <w:start w:val="1"/>
      <w:numFmt w:val="bullet"/>
      <w:lvlText w:val="o"/>
      <w:lvlJc w:val="left"/>
      <w:pPr>
        <w:tabs>
          <w:tab w:val="num" w:pos="3207"/>
        </w:tabs>
        <w:ind w:left="3207" w:hanging="360"/>
      </w:pPr>
      <w:rPr>
        <w:rFonts w:ascii="Courier New" w:hAnsi="Courier New" w:cs="Courier New" w:hint="default"/>
      </w:rPr>
    </w:lvl>
    <w:lvl w:ilvl="2" w:tplc="040B0005">
      <w:start w:val="1"/>
      <w:numFmt w:val="bullet"/>
      <w:lvlText w:val=""/>
      <w:lvlJc w:val="left"/>
      <w:pPr>
        <w:tabs>
          <w:tab w:val="num" w:pos="3927"/>
        </w:tabs>
        <w:ind w:left="3927" w:hanging="360"/>
      </w:pPr>
      <w:rPr>
        <w:rFonts w:ascii="Wingdings" w:hAnsi="Wingdings" w:hint="default"/>
      </w:rPr>
    </w:lvl>
    <w:lvl w:ilvl="3" w:tplc="040B0001" w:tentative="1">
      <w:start w:val="1"/>
      <w:numFmt w:val="bullet"/>
      <w:lvlText w:val=""/>
      <w:lvlJc w:val="left"/>
      <w:pPr>
        <w:tabs>
          <w:tab w:val="num" w:pos="4647"/>
        </w:tabs>
        <w:ind w:left="4647" w:hanging="360"/>
      </w:pPr>
      <w:rPr>
        <w:rFonts w:ascii="Symbol" w:hAnsi="Symbol" w:hint="default"/>
      </w:rPr>
    </w:lvl>
    <w:lvl w:ilvl="4" w:tplc="040B0003" w:tentative="1">
      <w:start w:val="1"/>
      <w:numFmt w:val="bullet"/>
      <w:lvlText w:val="o"/>
      <w:lvlJc w:val="left"/>
      <w:pPr>
        <w:tabs>
          <w:tab w:val="num" w:pos="5367"/>
        </w:tabs>
        <w:ind w:left="5367" w:hanging="360"/>
      </w:pPr>
      <w:rPr>
        <w:rFonts w:ascii="Courier New" w:hAnsi="Courier New" w:cs="Courier New" w:hint="default"/>
      </w:rPr>
    </w:lvl>
    <w:lvl w:ilvl="5" w:tplc="040B0005" w:tentative="1">
      <w:start w:val="1"/>
      <w:numFmt w:val="bullet"/>
      <w:lvlText w:val=""/>
      <w:lvlJc w:val="left"/>
      <w:pPr>
        <w:tabs>
          <w:tab w:val="num" w:pos="6087"/>
        </w:tabs>
        <w:ind w:left="6087" w:hanging="360"/>
      </w:pPr>
      <w:rPr>
        <w:rFonts w:ascii="Wingdings" w:hAnsi="Wingdings" w:hint="default"/>
      </w:rPr>
    </w:lvl>
    <w:lvl w:ilvl="6" w:tplc="040B0001" w:tentative="1">
      <w:start w:val="1"/>
      <w:numFmt w:val="bullet"/>
      <w:lvlText w:val=""/>
      <w:lvlJc w:val="left"/>
      <w:pPr>
        <w:tabs>
          <w:tab w:val="num" w:pos="6807"/>
        </w:tabs>
        <w:ind w:left="6807" w:hanging="360"/>
      </w:pPr>
      <w:rPr>
        <w:rFonts w:ascii="Symbol" w:hAnsi="Symbol" w:hint="default"/>
      </w:rPr>
    </w:lvl>
    <w:lvl w:ilvl="7" w:tplc="040B0003" w:tentative="1">
      <w:start w:val="1"/>
      <w:numFmt w:val="bullet"/>
      <w:lvlText w:val="o"/>
      <w:lvlJc w:val="left"/>
      <w:pPr>
        <w:tabs>
          <w:tab w:val="num" w:pos="7527"/>
        </w:tabs>
        <w:ind w:left="7527" w:hanging="360"/>
      </w:pPr>
      <w:rPr>
        <w:rFonts w:ascii="Courier New" w:hAnsi="Courier New" w:cs="Courier New" w:hint="default"/>
      </w:rPr>
    </w:lvl>
    <w:lvl w:ilvl="8" w:tplc="040B0005" w:tentative="1">
      <w:start w:val="1"/>
      <w:numFmt w:val="bullet"/>
      <w:lvlText w:val=""/>
      <w:lvlJc w:val="left"/>
      <w:pPr>
        <w:tabs>
          <w:tab w:val="num" w:pos="8247"/>
        </w:tabs>
        <w:ind w:left="8247" w:hanging="360"/>
      </w:pPr>
      <w:rPr>
        <w:rFonts w:ascii="Wingdings" w:hAnsi="Wingdings" w:hint="default"/>
      </w:rPr>
    </w:lvl>
  </w:abstractNum>
  <w:abstractNum w:abstractNumId="11">
    <w:nsid w:val="00E6197F"/>
    <w:multiLevelType w:val="hybridMultilevel"/>
    <w:tmpl w:val="0740879C"/>
    <w:lvl w:ilvl="0" w:tplc="3238060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nsid w:val="018F74B4"/>
    <w:multiLevelType w:val="multilevel"/>
    <w:tmpl w:val="72C2F8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decimal"/>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3">
    <w:nsid w:val="0FE045A8"/>
    <w:multiLevelType w:val="hybridMultilevel"/>
    <w:tmpl w:val="10306BD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nsid w:val="12796AF6"/>
    <w:multiLevelType w:val="hybridMultilevel"/>
    <w:tmpl w:val="37C050BC"/>
    <w:lvl w:ilvl="0" w:tplc="C0787378">
      <w:start w:val="4"/>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382"/>
        </w:tabs>
        <w:ind w:left="382" w:hanging="360"/>
      </w:pPr>
      <w:rPr>
        <w:rFonts w:ascii="Courier New" w:hAnsi="Courier New" w:cs="Courier New" w:hint="default"/>
      </w:rPr>
    </w:lvl>
    <w:lvl w:ilvl="2" w:tplc="040B0005">
      <w:start w:val="1"/>
      <w:numFmt w:val="bullet"/>
      <w:lvlText w:val=""/>
      <w:lvlJc w:val="left"/>
      <w:pPr>
        <w:tabs>
          <w:tab w:val="num" w:pos="1102"/>
        </w:tabs>
        <w:ind w:left="1102" w:hanging="360"/>
      </w:pPr>
      <w:rPr>
        <w:rFonts w:ascii="Wingdings" w:hAnsi="Wingdings" w:hint="default"/>
      </w:rPr>
    </w:lvl>
    <w:lvl w:ilvl="3" w:tplc="040B0001">
      <w:start w:val="1"/>
      <w:numFmt w:val="bullet"/>
      <w:lvlText w:val=""/>
      <w:lvlJc w:val="left"/>
      <w:pPr>
        <w:tabs>
          <w:tab w:val="num" w:pos="1822"/>
        </w:tabs>
        <w:ind w:left="1822" w:hanging="360"/>
      </w:pPr>
      <w:rPr>
        <w:rFonts w:ascii="Symbol" w:hAnsi="Symbol" w:hint="default"/>
      </w:rPr>
    </w:lvl>
    <w:lvl w:ilvl="4" w:tplc="040B0003">
      <w:start w:val="1"/>
      <w:numFmt w:val="bullet"/>
      <w:lvlText w:val="o"/>
      <w:lvlJc w:val="left"/>
      <w:pPr>
        <w:tabs>
          <w:tab w:val="num" w:pos="2542"/>
        </w:tabs>
        <w:ind w:left="2542" w:hanging="360"/>
      </w:pPr>
      <w:rPr>
        <w:rFonts w:ascii="Courier New" w:hAnsi="Courier New" w:cs="Courier New" w:hint="default"/>
      </w:rPr>
    </w:lvl>
    <w:lvl w:ilvl="5" w:tplc="040B0005">
      <w:start w:val="1"/>
      <w:numFmt w:val="bullet"/>
      <w:lvlText w:val=""/>
      <w:lvlJc w:val="left"/>
      <w:pPr>
        <w:tabs>
          <w:tab w:val="num" w:pos="3262"/>
        </w:tabs>
        <w:ind w:left="3262" w:hanging="360"/>
      </w:pPr>
      <w:rPr>
        <w:rFonts w:ascii="Wingdings" w:hAnsi="Wingdings" w:hint="default"/>
      </w:rPr>
    </w:lvl>
    <w:lvl w:ilvl="6" w:tplc="040B0001" w:tentative="1">
      <w:start w:val="1"/>
      <w:numFmt w:val="bullet"/>
      <w:lvlText w:val=""/>
      <w:lvlJc w:val="left"/>
      <w:pPr>
        <w:tabs>
          <w:tab w:val="num" w:pos="3982"/>
        </w:tabs>
        <w:ind w:left="3982" w:hanging="360"/>
      </w:pPr>
      <w:rPr>
        <w:rFonts w:ascii="Symbol" w:hAnsi="Symbol" w:hint="default"/>
      </w:rPr>
    </w:lvl>
    <w:lvl w:ilvl="7" w:tplc="040B0003" w:tentative="1">
      <w:start w:val="1"/>
      <w:numFmt w:val="bullet"/>
      <w:lvlText w:val="o"/>
      <w:lvlJc w:val="left"/>
      <w:pPr>
        <w:tabs>
          <w:tab w:val="num" w:pos="4702"/>
        </w:tabs>
        <w:ind w:left="4702" w:hanging="360"/>
      </w:pPr>
      <w:rPr>
        <w:rFonts w:ascii="Courier New" w:hAnsi="Courier New" w:cs="Courier New" w:hint="default"/>
      </w:rPr>
    </w:lvl>
    <w:lvl w:ilvl="8" w:tplc="040B0005" w:tentative="1">
      <w:start w:val="1"/>
      <w:numFmt w:val="bullet"/>
      <w:lvlText w:val=""/>
      <w:lvlJc w:val="left"/>
      <w:pPr>
        <w:tabs>
          <w:tab w:val="num" w:pos="5422"/>
        </w:tabs>
        <w:ind w:left="5422" w:hanging="360"/>
      </w:pPr>
      <w:rPr>
        <w:rFonts w:ascii="Wingdings" w:hAnsi="Wingdings" w:hint="default"/>
      </w:rPr>
    </w:lvl>
  </w:abstractNum>
  <w:abstractNum w:abstractNumId="15">
    <w:nsid w:val="12FA2B1E"/>
    <w:multiLevelType w:val="hybridMultilevel"/>
    <w:tmpl w:val="CB3C4C88"/>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16">
    <w:nsid w:val="133E7149"/>
    <w:multiLevelType w:val="hybridMultilevel"/>
    <w:tmpl w:val="590A6182"/>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B00E831E" w:tentative="1">
      <w:start w:val="1"/>
      <w:numFmt w:val="lowerLetter"/>
      <w:lvlText w:val="%2."/>
      <w:lvlJc w:val="left"/>
      <w:pPr>
        <w:tabs>
          <w:tab w:val="num" w:pos="2744"/>
        </w:tabs>
        <w:ind w:left="2744" w:hanging="360"/>
      </w:pPr>
    </w:lvl>
    <w:lvl w:ilvl="2" w:tplc="B1C8CBD6" w:tentative="1">
      <w:start w:val="1"/>
      <w:numFmt w:val="lowerRoman"/>
      <w:lvlText w:val="%3."/>
      <w:lvlJc w:val="right"/>
      <w:pPr>
        <w:tabs>
          <w:tab w:val="num" w:pos="3464"/>
        </w:tabs>
        <w:ind w:left="3464" w:hanging="180"/>
      </w:pPr>
    </w:lvl>
    <w:lvl w:ilvl="3" w:tplc="73BC5FF6" w:tentative="1">
      <w:start w:val="1"/>
      <w:numFmt w:val="decimal"/>
      <w:lvlText w:val="%4."/>
      <w:lvlJc w:val="left"/>
      <w:pPr>
        <w:tabs>
          <w:tab w:val="num" w:pos="4184"/>
        </w:tabs>
        <w:ind w:left="4184" w:hanging="360"/>
      </w:pPr>
    </w:lvl>
    <w:lvl w:ilvl="4" w:tplc="E9E8F66A" w:tentative="1">
      <w:start w:val="1"/>
      <w:numFmt w:val="lowerLetter"/>
      <w:lvlText w:val="%5."/>
      <w:lvlJc w:val="left"/>
      <w:pPr>
        <w:tabs>
          <w:tab w:val="num" w:pos="4904"/>
        </w:tabs>
        <w:ind w:left="4904" w:hanging="360"/>
      </w:pPr>
    </w:lvl>
    <w:lvl w:ilvl="5" w:tplc="E202F1EC" w:tentative="1">
      <w:start w:val="1"/>
      <w:numFmt w:val="lowerRoman"/>
      <w:lvlText w:val="%6."/>
      <w:lvlJc w:val="right"/>
      <w:pPr>
        <w:tabs>
          <w:tab w:val="num" w:pos="5624"/>
        </w:tabs>
        <w:ind w:left="5624" w:hanging="180"/>
      </w:pPr>
    </w:lvl>
    <w:lvl w:ilvl="6" w:tplc="8F66C562" w:tentative="1">
      <w:start w:val="1"/>
      <w:numFmt w:val="decimal"/>
      <w:lvlText w:val="%7."/>
      <w:lvlJc w:val="left"/>
      <w:pPr>
        <w:tabs>
          <w:tab w:val="num" w:pos="6344"/>
        </w:tabs>
        <w:ind w:left="6344" w:hanging="360"/>
      </w:pPr>
    </w:lvl>
    <w:lvl w:ilvl="7" w:tplc="E654D356" w:tentative="1">
      <w:start w:val="1"/>
      <w:numFmt w:val="lowerLetter"/>
      <w:lvlText w:val="%8."/>
      <w:lvlJc w:val="left"/>
      <w:pPr>
        <w:tabs>
          <w:tab w:val="num" w:pos="7064"/>
        </w:tabs>
        <w:ind w:left="7064" w:hanging="360"/>
      </w:pPr>
    </w:lvl>
    <w:lvl w:ilvl="8" w:tplc="0D26A52E" w:tentative="1">
      <w:start w:val="1"/>
      <w:numFmt w:val="lowerRoman"/>
      <w:lvlText w:val="%9."/>
      <w:lvlJc w:val="right"/>
      <w:pPr>
        <w:tabs>
          <w:tab w:val="num" w:pos="7784"/>
        </w:tabs>
        <w:ind w:left="7784" w:hanging="180"/>
      </w:pPr>
    </w:lvl>
  </w:abstractNum>
  <w:abstractNum w:abstractNumId="17">
    <w:nsid w:val="192B49C3"/>
    <w:multiLevelType w:val="hybridMultilevel"/>
    <w:tmpl w:val="26560BDC"/>
    <w:lvl w:ilvl="0" w:tplc="FFFFFFFF">
      <w:start w:val="1"/>
      <w:numFmt w:val="bullet"/>
      <w:lvlText w:val="-"/>
      <w:lvlJc w:val="left"/>
      <w:pPr>
        <w:tabs>
          <w:tab w:val="num" w:pos="3196"/>
        </w:tabs>
        <w:ind w:left="3196" w:hanging="360"/>
      </w:pPr>
      <w:rPr>
        <w:rFonts w:ascii="Arial" w:eastAsia="Times New Roman" w:hAnsi="Arial" w:cs="Times New Roman" w:hint="default"/>
      </w:rPr>
    </w:lvl>
    <w:lvl w:ilvl="1" w:tplc="040B0003">
      <w:start w:val="1"/>
      <w:numFmt w:val="bullet"/>
      <w:lvlText w:val="o"/>
      <w:lvlJc w:val="left"/>
      <w:pPr>
        <w:tabs>
          <w:tab w:val="num" w:pos="2612"/>
        </w:tabs>
        <w:ind w:left="2612" w:hanging="360"/>
      </w:pPr>
      <w:rPr>
        <w:rFonts w:ascii="Courier New" w:hAnsi="Courier New" w:cs="Courier New" w:hint="default"/>
      </w:rPr>
    </w:lvl>
    <w:lvl w:ilvl="2" w:tplc="040B0005">
      <w:start w:val="1"/>
      <w:numFmt w:val="bullet"/>
      <w:lvlText w:val=""/>
      <w:lvlJc w:val="left"/>
      <w:pPr>
        <w:tabs>
          <w:tab w:val="num" w:pos="3332"/>
        </w:tabs>
        <w:ind w:left="3332" w:hanging="360"/>
      </w:pPr>
      <w:rPr>
        <w:rFonts w:ascii="Wingdings" w:hAnsi="Wingdings" w:hint="default"/>
      </w:rPr>
    </w:lvl>
    <w:lvl w:ilvl="3" w:tplc="040B0001">
      <w:start w:val="1"/>
      <w:numFmt w:val="bullet"/>
      <w:lvlText w:val=""/>
      <w:lvlJc w:val="left"/>
      <w:pPr>
        <w:tabs>
          <w:tab w:val="num" w:pos="4052"/>
        </w:tabs>
        <w:ind w:left="4052" w:hanging="360"/>
      </w:pPr>
      <w:rPr>
        <w:rFonts w:ascii="Symbol" w:hAnsi="Symbol" w:hint="default"/>
      </w:rPr>
    </w:lvl>
    <w:lvl w:ilvl="4" w:tplc="040B0003" w:tentative="1">
      <w:start w:val="1"/>
      <w:numFmt w:val="bullet"/>
      <w:lvlText w:val="o"/>
      <w:lvlJc w:val="left"/>
      <w:pPr>
        <w:tabs>
          <w:tab w:val="num" w:pos="4772"/>
        </w:tabs>
        <w:ind w:left="4772" w:hanging="360"/>
      </w:pPr>
      <w:rPr>
        <w:rFonts w:ascii="Courier New" w:hAnsi="Courier New" w:cs="Courier New" w:hint="default"/>
      </w:rPr>
    </w:lvl>
    <w:lvl w:ilvl="5" w:tplc="040B0005" w:tentative="1">
      <w:start w:val="1"/>
      <w:numFmt w:val="bullet"/>
      <w:lvlText w:val=""/>
      <w:lvlJc w:val="left"/>
      <w:pPr>
        <w:tabs>
          <w:tab w:val="num" w:pos="5492"/>
        </w:tabs>
        <w:ind w:left="5492" w:hanging="360"/>
      </w:pPr>
      <w:rPr>
        <w:rFonts w:ascii="Wingdings" w:hAnsi="Wingdings" w:hint="default"/>
      </w:rPr>
    </w:lvl>
    <w:lvl w:ilvl="6" w:tplc="040B0001" w:tentative="1">
      <w:start w:val="1"/>
      <w:numFmt w:val="bullet"/>
      <w:lvlText w:val=""/>
      <w:lvlJc w:val="left"/>
      <w:pPr>
        <w:tabs>
          <w:tab w:val="num" w:pos="6212"/>
        </w:tabs>
        <w:ind w:left="6212" w:hanging="360"/>
      </w:pPr>
      <w:rPr>
        <w:rFonts w:ascii="Symbol" w:hAnsi="Symbol" w:hint="default"/>
      </w:rPr>
    </w:lvl>
    <w:lvl w:ilvl="7" w:tplc="040B0003" w:tentative="1">
      <w:start w:val="1"/>
      <w:numFmt w:val="bullet"/>
      <w:lvlText w:val="o"/>
      <w:lvlJc w:val="left"/>
      <w:pPr>
        <w:tabs>
          <w:tab w:val="num" w:pos="6932"/>
        </w:tabs>
        <w:ind w:left="6932" w:hanging="360"/>
      </w:pPr>
      <w:rPr>
        <w:rFonts w:ascii="Courier New" w:hAnsi="Courier New" w:cs="Courier New" w:hint="default"/>
      </w:rPr>
    </w:lvl>
    <w:lvl w:ilvl="8" w:tplc="040B0005" w:tentative="1">
      <w:start w:val="1"/>
      <w:numFmt w:val="bullet"/>
      <w:lvlText w:val=""/>
      <w:lvlJc w:val="left"/>
      <w:pPr>
        <w:tabs>
          <w:tab w:val="num" w:pos="7652"/>
        </w:tabs>
        <w:ind w:left="7652" w:hanging="360"/>
      </w:pPr>
      <w:rPr>
        <w:rFonts w:ascii="Wingdings" w:hAnsi="Wingdings" w:hint="default"/>
      </w:rPr>
    </w:lvl>
  </w:abstractNum>
  <w:abstractNum w:abstractNumId="18">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19">
    <w:nsid w:val="1DB61397"/>
    <w:multiLevelType w:val="hybridMultilevel"/>
    <w:tmpl w:val="7772E9A0"/>
    <w:lvl w:ilvl="0" w:tplc="040B0001">
      <w:start w:val="1"/>
      <w:numFmt w:val="bullet"/>
      <w:lvlText w:val=""/>
      <w:lvlJc w:val="left"/>
      <w:pPr>
        <w:ind w:left="2847" w:hanging="360"/>
      </w:pPr>
      <w:rPr>
        <w:rFonts w:ascii="Symbol" w:hAnsi="Symbol" w:hint="default"/>
      </w:rPr>
    </w:lvl>
    <w:lvl w:ilvl="1" w:tplc="040B0003">
      <w:start w:val="1"/>
      <w:numFmt w:val="bullet"/>
      <w:lvlText w:val="o"/>
      <w:lvlJc w:val="left"/>
      <w:pPr>
        <w:ind w:left="3567" w:hanging="360"/>
      </w:pPr>
      <w:rPr>
        <w:rFonts w:ascii="Courier New" w:hAnsi="Courier New" w:cs="Courier New" w:hint="default"/>
      </w:rPr>
    </w:lvl>
    <w:lvl w:ilvl="2" w:tplc="040B0005">
      <w:start w:val="1"/>
      <w:numFmt w:val="bullet"/>
      <w:lvlText w:val=""/>
      <w:lvlJc w:val="left"/>
      <w:pPr>
        <w:ind w:left="4287" w:hanging="360"/>
      </w:pPr>
      <w:rPr>
        <w:rFonts w:ascii="Wingdings" w:hAnsi="Wingdings" w:hint="default"/>
      </w:rPr>
    </w:lvl>
    <w:lvl w:ilvl="3" w:tplc="040B0001" w:tentative="1">
      <w:start w:val="1"/>
      <w:numFmt w:val="bullet"/>
      <w:lvlText w:val=""/>
      <w:lvlJc w:val="left"/>
      <w:pPr>
        <w:ind w:left="5007" w:hanging="360"/>
      </w:pPr>
      <w:rPr>
        <w:rFonts w:ascii="Symbol" w:hAnsi="Symbol" w:hint="default"/>
      </w:rPr>
    </w:lvl>
    <w:lvl w:ilvl="4" w:tplc="040B0003" w:tentative="1">
      <w:start w:val="1"/>
      <w:numFmt w:val="bullet"/>
      <w:lvlText w:val="o"/>
      <w:lvlJc w:val="left"/>
      <w:pPr>
        <w:ind w:left="5727" w:hanging="360"/>
      </w:pPr>
      <w:rPr>
        <w:rFonts w:ascii="Courier New" w:hAnsi="Courier New" w:cs="Courier New" w:hint="default"/>
      </w:rPr>
    </w:lvl>
    <w:lvl w:ilvl="5" w:tplc="040B0005" w:tentative="1">
      <w:start w:val="1"/>
      <w:numFmt w:val="bullet"/>
      <w:lvlText w:val=""/>
      <w:lvlJc w:val="left"/>
      <w:pPr>
        <w:ind w:left="6447" w:hanging="360"/>
      </w:pPr>
      <w:rPr>
        <w:rFonts w:ascii="Wingdings" w:hAnsi="Wingdings" w:hint="default"/>
      </w:rPr>
    </w:lvl>
    <w:lvl w:ilvl="6" w:tplc="040B0001" w:tentative="1">
      <w:start w:val="1"/>
      <w:numFmt w:val="bullet"/>
      <w:lvlText w:val=""/>
      <w:lvlJc w:val="left"/>
      <w:pPr>
        <w:ind w:left="7167" w:hanging="360"/>
      </w:pPr>
      <w:rPr>
        <w:rFonts w:ascii="Symbol" w:hAnsi="Symbol" w:hint="default"/>
      </w:rPr>
    </w:lvl>
    <w:lvl w:ilvl="7" w:tplc="040B0003" w:tentative="1">
      <w:start w:val="1"/>
      <w:numFmt w:val="bullet"/>
      <w:lvlText w:val="o"/>
      <w:lvlJc w:val="left"/>
      <w:pPr>
        <w:ind w:left="7887" w:hanging="360"/>
      </w:pPr>
      <w:rPr>
        <w:rFonts w:ascii="Courier New" w:hAnsi="Courier New" w:cs="Courier New" w:hint="default"/>
      </w:rPr>
    </w:lvl>
    <w:lvl w:ilvl="8" w:tplc="040B0005" w:tentative="1">
      <w:start w:val="1"/>
      <w:numFmt w:val="bullet"/>
      <w:lvlText w:val=""/>
      <w:lvlJc w:val="left"/>
      <w:pPr>
        <w:ind w:left="8607" w:hanging="360"/>
      </w:pPr>
      <w:rPr>
        <w:rFonts w:ascii="Wingdings" w:hAnsi="Wingdings" w:hint="default"/>
      </w:rPr>
    </w:lvl>
  </w:abstractNum>
  <w:abstractNum w:abstractNumId="20">
    <w:nsid w:val="1F6D57B7"/>
    <w:multiLevelType w:val="hybridMultilevel"/>
    <w:tmpl w:val="97C83AA6"/>
    <w:lvl w:ilvl="0" w:tplc="BAB07A04">
      <w:start w:val="1"/>
      <w:numFmt w:val="bullet"/>
      <w:lvlText w:val="-"/>
      <w:lvlJc w:val="left"/>
      <w:pPr>
        <w:tabs>
          <w:tab w:val="num" w:pos="2487"/>
        </w:tabs>
        <w:ind w:left="2487" w:hanging="360"/>
      </w:pPr>
      <w:rPr>
        <w:rFonts w:ascii="Times New Roman" w:eastAsia="Times New Roman" w:hAnsi="Times New Roman"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1">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2">
    <w:nsid w:val="243A0B00"/>
    <w:multiLevelType w:val="hybridMultilevel"/>
    <w:tmpl w:val="3CB6851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3">
    <w:nsid w:val="25236B44"/>
    <w:multiLevelType w:val="hybridMultilevel"/>
    <w:tmpl w:val="9E14D102"/>
    <w:lvl w:ilvl="0" w:tplc="FFFFFFFF">
      <w:start w:val="1"/>
      <w:numFmt w:val="bullet"/>
      <w:lvlText w:val="-"/>
      <w:lvlJc w:val="left"/>
      <w:pPr>
        <w:tabs>
          <w:tab w:val="num" w:pos="2487"/>
        </w:tabs>
        <w:ind w:left="2487" w:hanging="360"/>
      </w:pPr>
      <w:rPr>
        <w:rFonts w:ascii="Arial" w:eastAsia="Times New Roman" w:hAnsi="Arial" w:cs="Times New Roman" w:hint="default"/>
      </w:rPr>
    </w:lvl>
    <w:lvl w:ilvl="1" w:tplc="040B0003">
      <w:start w:val="1"/>
      <w:numFmt w:val="bullet"/>
      <w:lvlText w:val="o"/>
      <w:lvlJc w:val="left"/>
      <w:pPr>
        <w:tabs>
          <w:tab w:val="num" w:pos="1903"/>
        </w:tabs>
        <w:ind w:left="1903" w:hanging="360"/>
      </w:pPr>
      <w:rPr>
        <w:rFonts w:ascii="Courier New" w:hAnsi="Courier New" w:cs="Courier New" w:hint="default"/>
      </w:rPr>
    </w:lvl>
    <w:lvl w:ilvl="2" w:tplc="040B0005">
      <w:start w:val="1"/>
      <w:numFmt w:val="bullet"/>
      <w:lvlText w:val=""/>
      <w:lvlJc w:val="left"/>
      <w:pPr>
        <w:tabs>
          <w:tab w:val="num" w:pos="2623"/>
        </w:tabs>
        <w:ind w:left="2623" w:hanging="360"/>
      </w:pPr>
      <w:rPr>
        <w:rFonts w:ascii="Wingdings" w:hAnsi="Wingdings" w:hint="default"/>
      </w:rPr>
    </w:lvl>
    <w:lvl w:ilvl="3" w:tplc="040B0001" w:tentative="1">
      <w:start w:val="1"/>
      <w:numFmt w:val="bullet"/>
      <w:lvlText w:val=""/>
      <w:lvlJc w:val="left"/>
      <w:pPr>
        <w:tabs>
          <w:tab w:val="num" w:pos="3343"/>
        </w:tabs>
        <w:ind w:left="3343" w:hanging="360"/>
      </w:pPr>
      <w:rPr>
        <w:rFonts w:ascii="Symbol" w:hAnsi="Symbol" w:hint="default"/>
      </w:rPr>
    </w:lvl>
    <w:lvl w:ilvl="4" w:tplc="040B0003" w:tentative="1">
      <w:start w:val="1"/>
      <w:numFmt w:val="bullet"/>
      <w:lvlText w:val="o"/>
      <w:lvlJc w:val="left"/>
      <w:pPr>
        <w:tabs>
          <w:tab w:val="num" w:pos="4063"/>
        </w:tabs>
        <w:ind w:left="4063" w:hanging="360"/>
      </w:pPr>
      <w:rPr>
        <w:rFonts w:ascii="Courier New" w:hAnsi="Courier New" w:cs="Courier New" w:hint="default"/>
      </w:rPr>
    </w:lvl>
    <w:lvl w:ilvl="5" w:tplc="040B0005" w:tentative="1">
      <w:start w:val="1"/>
      <w:numFmt w:val="bullet"/>
      <w:lvlText w:val=""/>
      <w:lvlJc w:val="left"/>
      <w:pPr>
        <w:tabs>
          <w:tab w:val="num" w:pos="4783"/>
        </w:tabs>
        <w:ind w:left="4783" w:hanging="360"/>
      </w:pPr>
      <w:rPr>
        <w:rFonts w:ascii="Wingdings" w:hAnsi="Wingdings" w:hint="default"/>
      </w:rPr>
    </w:lvl>
    <w:lvl w:ilvl="6" w:tplc="040B0001" w:tentative="1">
      <w:start w:val="1"/>
      <w:numFmt w:val="bullet"/>
      <w:lvlText w:val=""/>
      <w:lvlJc w:val="left"/>
      <w:pPr>
        <w:tabs>
          <w:tab w:val="num" w:pos="5503"/>
        </w:tabs>
        <w:ind w:left="5503" w:hanging="360"/>
      </w:pPr>
      <w:rPr>
        <w:rFonts w:ascii="Symbol" w:hAnsi="Symbol" w:hint="default"/>
      </w:rPr>
    </w:lvl>
    <w:lvl w:ilvl="7" w:tplc="040B0003" w:tentative="1">
      <w:start w:val="1"/>
      <w:numFmt w:val="bullet"/>
      <w:lvlText w:val="o"/>
      <w:lvlJc w:val="left"/>
      <w:pPr>
        <w:tabs>
          <w:tab w:val="num" w:pos="6223"/>
        </w:tabs>
        <w:ind w:left="6223" w:hanging="360"/>
      </w:pPr>
      <w:rPr>
        <w:rFonts w:ascii="Courier New" w:hAnsi="Courier New" w:cs="Courier New" w:hint="default"/>
      </w:rPr>
    </w:lvl>
    <w:lvl w:ilvl="8" w:tplc="040B0005" w:tentative="1">
      <w:start w:val="1"/>
      <w:numFmt w:val="bullet"/>
      <w:lvlText w:val=""/>
      <w:lvlJc w:val="left"/>
      <w:pPr>
        <w:tabs>
          <w:tab w:val="num" w:pos="6943"/>
        </w:tabs>
        <w:ind w:left="6943" w:hanging="360"/>
      </w:pPr>
      <w:rPr>
        <w:rFonts w:ascii="Wingdings" w:hAnsi="Wingdings" w:hint="default"/>
      </w:rPr>
    </w:lvl>
  </w:abstractNum>
  <w:abstractNum w:abstractNumId="24">
    <w:nsid w:val="270B0CB1"/>
    <w:multiLevelType w:val="hybridMultilevel"/>
    <w:tmpl w:val="3850A4C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nsid w:val="28C53F16"/>
    <w:multiLevelType w:val="multilevel"/>
    <w:tmpl w:val="5C102A30"/>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6">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nsid w:val="2F593339"/>
    <w:multiLevelType w:val="hybridMultilevel"/>
    <w:tmpl w:val="9D08D9E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nsid w:val="3161205A"/>
    <w:multiLevelType w:val="hybridMultilevel"/>
    <w:tmpl w:val="9352219A"/>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9">
    <w:nsid w:val="3B4510AB"/>
    <w:multiLevelType w:val="multilevel"/>
    <w:tmpl w:val="2264B6A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nsid w:val="3CE7391B"/>
    <w:multiLevelType w:val="hybridMultilevel"/>
    <w:tmpl w:val="1C46053A"/>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31">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nsid w:val="407912EB"/>
    <w:multiLevelType w:val="hybridMultilevel"/>
    <w:tmpl w:val="0BBCAC8E"/>
    <w:lvl w:ilvl="0" w:tplc="EDD8F88C">
      <w:start w:val="1"/>
      <w:numFmt w:val="decimal"/>
      <w:lvlText w:val="%1."/>
      <w:lvlJc w:val="left"/>
      <w:pPr>
        <w:tabs>
          <w:tab w:val="num" w:pos="1778"/>
        </w:tabs>
        <w:ind w:left="1778" w:hanging="360"/>
      </w:pPr>
      <w:rPr>
        <w:rFonts w:hint="default"/>
      </w:rPr>
    </w:lvl>
    <w:lvl w:ilvl="1" w:tplc="8740107E">
      <w:start w:val="1"/>
      <w:numFmt w:val="lowerLetter"/>
      <w:lvlText w:val="%2)"/>
      <w:lvlJc w:val="left"/>
      <w:pPr>
        <w:tabs>
          <w:tab w:val="num" w:pos="2498"/>
        </w:tabs>
        <w:ind w:left="2498" w:hanging="360"/>
      </w:pPr>
      <w:rPr>
        <w:rFonts w:hint="default"/>
      </w:rPr>
    </w:lvl>
    <w:lvl w:ilvl="2" w:tplc="533459CA">
      <w:start w:val="1"/>
      <w:numFmt w:val="upperLetter"/>
      <w:lvlText w:val="%3."/>
      <w:lvlJc w:val="left"/>
      <w:pPr>
        <w:tabs>
          <w:tab w:val="num" w:pos="3398"/>
        </w:tabs>
        <w:ind w:left="3398" w:hanging="360"/>
      </w:pPr>
      <w:rPr>
        <w:rFonts w:hint="default"/>
      </w:r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3">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4">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35">
    <w:nsid w:val="5D70597C"/>
    <w:multiLevelType w:val="hybridMultilevel"/>
    <w:tmpl w:val="8AE851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6">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37">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38">
    <w:nsid w:val="69B17371"/>
    <w:multiLevelType w:val="hybridMultilevel"/>
    <w:tmpl w:val="EBC8F100"/>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9">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0">
    <w:nsid w:val="6FAC7A7A"/>
    <w:multiLevelType w:val="hybridMultilevel"/>
    <w:tmpl w:val="FDF8BAC0"/>
    <w:lvl w:ilvl="0" w:tplc="BAB07A04">
      <w:start w:val="1"/>
      <w:numFmt w:val="bullet"/>
      <w:lvlText w:val="-"/>
      <w:lvlJc w:val="left"/>
      <w:pPr>
        <w:tabs>
          <w:tab w:val="num" w:pos="2138"/>
        </w:tabs>
        <w:ind w:left="2138" w:hanging="360"/>
      </w:pPr>
      <w:rPr>
        <w:rFonts w:ascii="Times New Roman" w:eastAsia="Times New Roman" w:hAnsi="Times New Roman" w:cs="Times New Roman" w:hint="default"/>
      </w:rPr>
    </w:lvl>
    <w:lvl w:ilvl="1" w:tplc="040B0003">
      <w:start w:val="1"/>
      <w:numFmt w:val="bullet"/>
      <w:lvlText w:val="o"/>
      <w:lvlJc w:val="left"/>
      <w:pPr>
        <w:tabs>
          <w:tab w:val="num" w:pos="608"/>
        </w:tabs>
        <w:ind w:left="608" w:hanging="360"/>
      </w:pPr>
      <w:rPr>
        <w:rFonts w:ascii="Courier New" w:hAnsi="Courier New" w:cs="Courier New" w:hint="default"/>
      </w:rPr>
    </w:lvl>
    <w:lvl w:ilvl="2" w:tplc="040B0005">
      <w:start w:val="1"/>
      <w:numFmt w:val="bullet"/>
      <w:lvlText w:val=""/>
      <w:lvlJc w:val="left"/>
      <w:pPr>
        <w:tabs>
          <w:tab w:val="num" w:pos="1328"/>
        </w:tabs>
        <w:ind w:left="1328" w:hanging="360"/>
      </w:pPr>
      <w:rPr>
        <w:rFonts w:ascii="Wingdings" w:hAnsi="Wingdings" w:hint="default"/>
      </w:rPr>
    </w:lvl>
    <w:lvl w:ilvl="3" w:tplc="040B0001" w:tentative="1">
      <w:start w:val="1"/>
      <w:numFmt w:val="bullet"/>
      <w:lvlText w:val=""/>
      <w:lvlJc w:val="left"/>
      <w:pPr>
        <w:tabs>
          <w:tab w:val="num" w:pos="2048"/>
        </w:tabs>
        <w:ind w:left="2048" w:hanging="360"/>
      </w:pPr>
      <w:rPr>
        <w:rFonts w:ascii="Symbol" w:hAnsi="Symbol" w:hint="default"/>
      </w:rPr>
    </w:lvl>
    <w:lvl w:ilvl="4" w:tplc="040B0003" w:tentative="1">
      <w:start w:val="1"/>
      <w:numFmt w:val="bullet"/>
      <w:lvlText w:val="o"/>
      <w:lvlJc w:val="left"/>
      <w:pPr>
        <w:tabs>
          <w:tab w:val="num" w:pos="2768"/>
        </w:tabs>
        <w:ind w:left="2768" w:hanging="360"/>
      </w:pPr>
      <w:rPr>
        <w:rFonts w:ascii="Courier New" w:hAnsi="Courier New" w:cs="Courier New" w:hint="default"/>
      </w:rPr>
    </w:lvl>
    <w:lvl w:ilvl="5" w:tplc="040B0005" w:tentative="1">
      <w:start w:val="1"/>
      <w:numFmt w:val="bullet"/>
      <w:lvlText w:val=""/>
      <w:lvlJc w:val="left"/>
      <w:pPr>
        <w:tabs>
          <w:tab w:val="num" w:pos="3488"/>
        </w:tabs>
        <w:ind w:left="3488" w:hanging="360"/>
      </w:pPr>
      <w:rPr>
        <w:rFonts w:ascii="Wingdings" w:hAnsi="Wingdings" w:hint="default"/>
      </w:rPr>
    </w:lvl>
    <w:lvl w:ilvl="6" w:tplc="040B0001" w:tentative="1">
      <w:start w:val="1"/>
      <w:numFmt w:val="bullet"/>
      <w:lvlText w:val=""/>
      <w:lvlJc w:val="left"/>
      <w:pPr>
        <w:tabs>
          <w:tab w:val="num" w:pos="4208"/>
        </w:tabs>
        <w:ind w:left="4208" w:hanging="360"/>
      </w:pPr>
      <w:rPr>
        <w:rFonts w:ascii="Symbol" w:hAnsi="Symbol" w:hint="default"/>
      </w:rPr>
    </w:lvl>
    <w:lvl w:ilvl="7" w:tplc="040B0003" w:tentative="1">
      <w:start w:val="1"/>
      <w:numFmt w:val="bullet"/>
      <w:lvlText w:val="o"/>
      <w:lvlJc w:val="left"/>
      <w:pPr>
        <w:tabs>
          <w:tab w:val="num" w:pos="4928"/>
        </w:tabs>
        <w:ind w:left="4928" w:hanging="360"/>
      </w:pPr>
      <w:rPr>
        <w:rFonts w:ascii="Courier New" w:hAnsi="Courier New" w:cs="Courier New" w:hint="default"/>
      </w:rPr>
    </w:lvl>
    <w:lvl w:ilvl="8" w:tplc="040B0005" w:tentative="1">
      <w:start w:val="1"/>
      <w:numFmt w:val="bullet"/>
      <w:lvlText w:val=""/>
      <w:lvlJc w:val="left"/>
      <w:pPr>
        <w:tabs>
          <w:tab w:val="num" w:pos="5648"/>
        </w:tabs>
        <w:ind w:left="5648" w:hanging="360"/>
      </w:pPr>
      <w:rPr>
        <w:rFonts w:ascii="Wingdings" w:hAnsi="Wingdings" w:hint="default"/>
      </w:rPr>
    </w:lvl>
  </w:abstractNum>
  <w:abstractNum w:abstractNumId="41">
    <w:nsid w:val="754D5D79"/>
    <w:multiLevelType w:val="hybridMultilevel"/>
    <w:tmpl w:val="4522A854"/>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42">
    <w:nsid w:val="7B176819"/>
    <w:multiLevelType w:val="hybridMultilevel"/>
    <w:tmpl w:val="A846238A"/>
    <w:lvl w:ilvl="0" w:tplc="040B0001">
      <w:start w:val="1"/>
      <w:numFmt w:val="bullet"/>
      <w:lvlText w:val=""/>
      <w:lvlJc w:val="left"/>
      <w:pPr>
        <w:tabs>
          <w:tab w:val="num" w:pos="2138"/>
        </w:tabs>
        <w:ind w:left="2138" w:hanging="360"/>
      </w:pPr>
      <w:rPr>
        <w:rFonts w:ascii="Symbol" w:hAnsi="Symbol" w:hint="default"/>
      </w:rPr>
    </w:lvl>
    <w:lvl w:ilvl="1" w:tplc="040B0003">
      <w:start w:val="1"/>
      <w:numFmt w:val="bullet"/>
      <w:lvlText w:val="o"/>
      <w:lvlJc w:val="left"/>
      <w:pPr>
        <w:tabs>
          <w:tab w:val="num" w:pos="2858"/>
        </w:tabs>
        <w:ind w:left="2858" w:hanging="360"/>
      </w:pPr>
      <w:rPr>
        <w:rFonts w:ascii="Courier New" w:hAnsi="Courier New" w:cs="Courier New" w:hint="default"/>
      </w:rPr>
    </w:lvl>
    <w:lvl w:ilvl="2" w:tplc="040B0005">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nsid w:val="7B3B532D"/>
    <w:multiLevelType w:val="hybridMultilevel"/>
    <w:tmpl w:val="580C5B6C"/>
    <w:lvl w:ilvl="0" w:tplc="040B000F">
      <w:start w:val="1"/>
      <w:numFmt w:val="decimal"/>
      <w:lvlText w:val="%1."/>
      <w:lvlJc w:val="left"/>
      <w:pPr>
        <w:tabs>
          <w:tab w:val="num" w:pos="2988"/>
        </w:tabs>
        <w:ind w:left="2988" w:hanging="360"/>
      </w:pPr>
    </w:lvl>
    <w:lvl w:ilvl="1" w:tplc="040B0019" w:tentative="1">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31"/>
  </w:num>
  <w:num w:numId="12">
    <w:abstractNumId w:val="9"/>
  </w:num>
  <w:num w:numId="13">
    <w:abstractNumId w:val="9"/>
  </w:num>
  <w:num w:numId="14">
    <w:abstractNumId w:val="26"/>
  </w:num>
  <w:num w:numId="15">
    <w:abstractNumId w:val="33"/>
  </w:num>
  <w:num w:numId="16">
    <w:abstractNumId w:val="37"/>
  </w:num>
  <w:num w:numId="17">
    <w:abstractNumId w:val="23"/>
  </w:num>
  <w:num w:numId="18">
    <w:abstractNumId w:val="41"/>
  </w:num>
  <w:num w:numId="19">
    <w:abstractNumId w:val="17"/>
  </w:num>
  <w:num w:numId="20">
    <w:abstractNumId w:val="43"/>
  </w:num>
  <w:num w:numId="21">
    <w:abstractNumId w:val="25"/>
  </w:num>
  <w:num w:numId="22">
    <w:abstractNumId w:val="20"/>
  </w:num>
  <w:num w:numId="23">
    <w:abstractNumId w:val="16"/>
  </w:num>
  <w:num w:numId="24">
    <w:abstractNumId w:val="15"/>
  </w:num>
  <w:num w:numId="25">
    <w:abstractNumId w:val="40"/>
  </w:num>
  <w:num w:numId="26">
    <w:abstractNumId w:val="30"/>
  </w:num>
  <w:num w:numId="27">
    <w:abstractNumId w:val="14"/>
  </w:num>
  <w:num w:numId="28">
    <w:abstractNumId w:val="10"/>
  </w:num>
  <w:num w:numId="29">
    <w:abstractNumId w:val="32"/>
  </w:num>
  <w:num w:numId="30">
    <w:abstractNumId w:val="39"/>
  </w:num>
  <w:num w:numId="31">
    <w:abstractNumId w:val="42"/>
  </w:num>
  <w:num w:numId="32">
    <w:abstractNumId w:val="18"/>
  </w:num>
  <w:num w:numId="33">
    <w:abstractNumId w:val="36"/>
  </w:num>
  <w:num w:numId="34">
    <w:abstractNumId w:val="34"/>
  </w:num>
  <w:num w:numId="35">
    <w:abstractNumId w:val="21"/>
  </w:num>
  <w:num w:numId="36">
    <w:abstractNumId w:val="12"/>
  </w:num>
  <w:num w:numId="37">
    <w:abstractNumId w:val="19"/>
  </w:num>
  <w:num w:numId="38">
    <w:abstractNumId w:val="22"/>
  </w:num>
  <w:num w:numId="39">
    <w:abstractNumId w:val="13"/>
  </w:num>
  <w:num w:numId="40">
    <w:abstractNumId w:val="38"/>
  </w:num>
  <w:num w:numId="41">
    <w:abstractNumId w:val="35"/>
  </w:num>
  <w:num w:numId="42">
    <w:abstractNumId w:val="11"/>
  </w:num>
  <w:num w:numId="43">
    <w:abstractNumId w:val="28"/>
  </w:num>
  <w:num w:numId="44">
    <w:abstractNumId w:val="27"/>
  </w:num>
  <w:num w:numId="45">
    <w:abstractNumId w:val="29"/>
  </w:num>
  <w:num w:numId="4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24"/>
  </w:num>
  <w:numIdMacAtCleanup w:val="5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Timo Kaskinen">
    <w15:presenceInfo w15:providerId="None" w15:userId="Timo Kaskin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intFractionalCharacterWidth/>
  <w:embedSystemFonts/>
  <w:hideSpellingErrors/>
  <w:hideGrammaticalErrors/>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revisionView w:formatting="0"/>
  <w:trackRevisions/>
  <w:doNotTrackFormatting/>
  <w:defaultTabStop w:val="709"/>
  <w:autoHyphenation/>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shapedefaults>
  </w:hdrShapeDefaults>
  <w:footnotePr>
    <w:numRestart w:val="eachSect"/>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F4F05"/>
    <w:rsid w:val="00000915"/>
    <w:rsid w:val="00000FD1"/>
    <w:rsid w:val="000028BA"/>
    <w:rsid w:val="00002B50"/>
    <w:rsid w:val="00002D1E"/>
    <w:rsid w:val="00003751"/>
    <w:rsid w:val="00004BC6"/>
    <w:rsid w:val="00004C6C"/>
    <w:rsid w:val="000052D0"/>
    <w:rsid w:val="000060D2"/>
    <w:rsid w:val="000063CD"/>
    <w:rsid w:val="0000687C"/>
    <w:rsid w:val="000071FB"/>
    <w:rsid w:val="00010053"/>
    <w:rsid w:val="00010230"/>
    <w:rsid w:val="00010620"/>
    <w:rsid w:val="000106B5"/>
    <w:rsid w:val="0001198E"/>
    <w:rsid w:val="00012143"/>
    <w:rsid w:val="0001233D"/>
    <w:rsid w:val="00013BFC"/>
    <w:rsid w:val="0001564B"/>
    <w:rsid w:val="0001614A"/>
    <w:rsid w:val="0001616B"/>
    <w:rsid w:val="000167BA"/>
    <w:rsid w:val="00017F23"/>
    <w:rsid w:val="00020855"/>
    <w:rsid w:val="00020BC2"/>
    <w:rsid w:val="00020D8A"/>
    <w:rsid w:val="00021346"/>
    <w:rsid w:val="00022227"/>
    <w:rsid w:val="00022323"/>
    <w:rsid w:val="00022AC0"/>
    <w:rsid w:val="00023AF6"/>
    <w:rsid w:val="00024560"/>
    <w:rsid w:val="00024F59"/>
    <w:rsid w:val="00025FD2"/>
    <w:rsid w:val="00026868"/>
    <w:rsid w:val="0003050F"/>
    <w:rsid w:val="000312A4"/>
    <w:rsid w:val="00032B32"/>
    <w:rsid w:val="00032F31"/>
    <w:rsid w:val="000332B5"/>
    <w:rsid w:val="00033B74"/>
    <w:rsid w:val="00033CED"/>
    <w:rsid w:val="000347D2"/>
    <w:rsid w:val="00035220"/>
    <w:rsid w:val="0003528B"/>
    <w:rsid w:val="00035AEE"/>
    <w:rsid w:val="000364E5"/>
    <w:rsid w:val="00036C60"/>
    <w:rsid w:val="00036D0C"/>
    <w:rsid w:val="00036E8E"/>
    <w:rsid w:val="00036F6C"/>
    <w:rsid w:val="00037E5D"/>
    <w:rsid w:val="0004127A"/>
    <w:rsid w:val="00041FAC"/>
    <w:rsid w:val="00042033"/>
    <w:rsid w:val="000424D3"/>
    <w:rsid w:val="00042F84"/>
    <w:rsid w:val="0004322B"/>
    <w:rsid w:val="000435ED"/>
    <w:rsid w:val="00043837"/>
    <w:rsid w:val="00044A03"/>
    <w:rsid w:val="00044D53"/>
    <w:rsid w:val="00046522"/>
    <w:rsid w:val="0004659C"/>
    <w:rsid w:val="00046FAB"/>
    <w:rsid w:val="00047450"/>
    <w:rsid w:val="00047D96"/>
    <w:rsid w:val="000503E5"/>
    <w:rsid w:val="00051104"/>
    <w:rsid w:val="000516A8"/>
    <w:rsid w:val="000518E6"/>
    <w:rsid w:val="000523B0"/>
    <w:rsid w:val="0005347F"/>
    <w:rsid w:val="0005409A"/>
    <w:rsid w:val="00054EED"/>
    <w:rsid w:val="00056EC5"/>
    <w:rsid w:val="0005723A"/>
    <w:rsid w:val="000576E2"/>
    <w:rsid w:val="00057768"/>
    <w:rsid w:val="00057C43"/>
    <w:rsid w:val="0006100B"/>
    <w:rsid w:val="000634AA"/>
    <w:rsid w:val="00064030"/>
    <w:rsid w:val="000645C4"/>
    <w:rsid w:val="00064D82"/>
    <w:rsid w:val="000658F4"/>
    <w:rsid w:val="00065AB7"/>
    <w:rsid w:val="00066166"/>
    <w:rsid w:val="00066525"/>
    <w:rsid w:val="000676BD"/>
    <w:rsid w:val="00067731"/>
    <w:rsid w:val="00067B17"/>
    <w:rsid w:val="0007073D"/>
    <w:rsid w:val="00071825"/>
    <w:rsid w:val="0007184A"/>
    <w:rsid w:val="00071A77"/>
    <w:rsid w:val="000727B0"/>
    <w:rsid w:val="00073026"/>
    <w:rsid w:val="00073D68"/>
    <w:rsid w:val="00073F99"/>
    <w:rsid w:val="0007447A"/>
    <w:rsid w:val="00074DF8"/>
    <w:rsid w:val="0007513F"/>
    <w:rsid w:val="00075681"/>
    <w:rsid w:val="000764E3"/>
    <w:rsid w:val="000765A9"/>
    <w:rsid w:val="00076A36"/>
    <w:rsid w:val="00076BB8"/>
    <w:rsid w:val="00076FED"/>
    <w:rsid w:val="000770AD"/>
    <w:rsid w:val="000771B6"/>
    <w:rsid w:val="00077AE9"/>
    <w:rsid w:val="000813BC"/>
    <w:rsid w:val="00081A4E"/>
    <w:rsid w:val="0008219C"/>
    <w:rsid w:val="00082A1E"/>
    <w:rsid w:val="000845EF"/>
    <w:rsid w:val="000850FE"/>
    <w:rsid w:val="00085964"/>
    <w:rsid w:val="00086B37"/>
    <w:rsid w:val="00087827"/>
    <w:rsid w:val="000907CB"/>
    <w:rsid w:val="00091182"/>
    <w:rsid w:val="000911F7"/>
    <w:rsid w:val="00091523"/>
    <w:rsid w:val="00091B99"/>
    <w:rsid w:val="0009279D"/>
    <w:rsid w:val="000932BF"/>
    <w:rsid w:val="000954CE"/>
    <w:rsid w:val="000959CC"/>
    <w:rsid w:val="00095CA9"/>
    <w:rsid w:val="000A012E"/>
    <w:rsid w:val="000A046D"/>
    <w:rsid w:val="000A09BC"/>
    <w:rsid w:val="000A14A3"/>
    <w:rsid w:val="000A14BF"/>
    <w:rsid w:val="000A23B0"/>
    <w:rsid w:val="000A304B"/>
    <w:rsid w:val="000A30D3"/>
    <w:rsid w:val="000A44C4"/>
    <w:rsid w:val="000A5DCA"/>
    <w:rsid w:val="000A60F5"/>
    <w:rsid w:val="000A661E"/>
    <w:rsid w:val="000A6B6B"/>
    <w:rsid w:val="000A77ED"/>
    <w:rsid w:val="000A7C1B"/>
    <w:rsid w:val="000B281A"/>
    <w:rsid w:val="000B2FE9"/>
    <w:rsid w:val="000B309A"/>
    <w:rsid w:val="000B3863"/>
    <w:rsid w:val="000B454A"/>
    <w:rsid w:val="000B4CE0"/>
    <w:rsid w:val="000B4DE0"/>
    <w:rsid w:val="000B51CA"/>
    <w:rsid w:val="000B5CF3"/>
    <w:rsid w:val="000B5D3E"/>
    <w:rsid w:val="000B61F6"/>
    <w:rsid w:val="000B6768"/>
    <w:rsid w:val="000B6F43"/>
    <w:rsid w:val="000C054A"/>
    <w:rsid w:val="000C05CF"/>
    <w:rsid w:val="000C0702"/>
    <w:rsid w:val="000C0867"/>
    <w:rsid w:val="000C1456"/>
    <w:rsid w:val="000C1FAE"/>
    <w:rsid w:val="000C52AE"/>
    <w:rsid w:val="000C5784"/>
    <w:rsid w:val="000C5D97"/>
    <w:rsid w:val="000C7554"/>
    <w:rsid w:val="000C79EE"/>
    <w:rsid w:val="000D0021"/>
    <w:rsid w:val="000D0778"/>
    <w:rsid w:val="000D1F80"/>
    <w:rsid w:val="000D245C"/>
    <w:rsid w:val="000D42C3"/>
    <w:rsid w:val="000D4A24"/>
    <w:rsid w:val="000D4B7C"/>
    <w:rsid w:val="000D4DD0"/>
    <w:rsid w:val="000D5101"/>
    <w:rsid w:val="000D5358"/>
    <w:rsid w:val="000D71A1"/>
    <w:rsid w:val="000D73E5"/>
    <w:rsid w:val="000D76A0"/>
    <w:rsid w:val="000E1211"/>
    <w:rsid w:val="000E1358"/>
    <w:rsid w:val="000E199E"/>
    <w:rsid w:val="000E1D75"/>
    <w:rsid w:val="000E27FF"/>
    <w:rsid w:val="000E29C1"/>
    <w:rsid w:val="000E3348"/>
    <w:rsid w:val="000E3723"/>
    <w:rsid w:val="000E3D6F"/>
    <w:rsid w:val="000E431A"/>
    <w:rsid w:val="000E4930"/>
    <w:rsid w:val="000E5167"/>
    <w:rsid w:val="000E5BD9"/>
    <w:rsid w:val="000E6200"/>
    <w:rsid w:val="000E65EC"/>
    <w:rsid w:val="000E691E"/>
    <w:rsid w:val="000E6C2B"/>
    <w:rsid w:val="000E7383"/>
    <w:rsid w:val="000E7891"/>
    <w:rsid w:val="000E7DCB"/>
    <w:rsid w:val="000F024E"/>
    <w:rsid w:val="000F1477"/>
    <w:rsid w:val="000F1ACC"/>
    <w:rsid w:val="000F205C"/>
    <w:rsid w:val="000F2868"/>
    <w:rsid w:val="000F3634"/>
    <w:rsid w:val="000F37A4"/>
    <w:rsid w:val="000F3904"/>
    <w:rsid w:val="000F4A2A"/>
    <w:rsid w:val="000F4BDC"/>
    <w:rsid w:val="000F542E"/>
    <w:rsid w:val="000F58B8"/>
    <w:rsid w:val="001000CC"/>
    <w:rsid w:val="00100429"/>
    <w:rsid w:val="00102A6F"/>
    <w:rsid w:val="00102DCD"/>
    <w:rsid w:val="001059CC"/>
    <w:rsid w:val="00105BF8"/>
    <w:rsid w:val="00105DEC"/>
    <w:rsid w:val="00106B97"/>
    <w:rsid w:val="00106FDD"/>
    <w:rsid w:val="0010723B"/>
    <w:rsid w:val="00107D6D"/>
    <w:rsid w:val="001102C4"/>
    <w:rsid w:val="00110ADE"/>
    <w:rsid w:val="00110B4C"/>
    <w:rsid w:val="00112C07"/>
    <w:rsid w:val="00112C13"/>
    <w:rsid w:val="00112FA3"/>
    <w:rsid w:val="00113A1B"/>
    <w:rsid w:val="00114D26"/>
    <w:rsid w:val="00114EBE"/>
    <w:rsid w:val="00115168"/>
    <w:rsid w:val="001156C5"/>
    <w:rsid w:val="00115E84"/>
    <w:rsid w:val="0011617D"/>
    <w:rsid w:val="00116300"/>
    <w:rsid w:val="00116814"/>
    <w:rsid w:val="00116894"/>
    <w:rsid w:val="00116AF0"/>
    <w:rsid w:val="001177A1"/>
    <w:rsid w:val="0012050C"/>
    <w:rsid w:val="00120720"/>
    <w:rsid w:val="0012095F"/>
    <w:rsid w:val="00121495"/>
    <w:rsid w:val="001216D9"/>
    <w:rsid w:val="001223FD"/>
    <w:rsid w:val="0012271B"/>
    <w:rsid w:val="00122C5C"/>
    <w:rsid w:val="00122EB2"/>
    <w:rsid w:val="00124C24"/>
    <w:rsid w:val="00125339"/>
    <w:rsid w:val="0012541D"/>
    <w:rsid w:val="00126BE2"/>
    <w:rsid w:val="00127E87"/>
    <w:rsid w:val="00130DBA"/>
    <w:rsid w:val="001310E3"/>
    <w:rsid w:val="00131BD3"/>
    <w:rsid w:val="00132272"/>
    <w:rsid w:val="001327C7"/>
    <w:rsid w:val="00132BA2"/>
    <w:rsid w:val="00133537"/>
    <w:rsid w:val="00133541"/>
    <w:rsid w:val="00133717"/>
    <w:rsid w:val="001353CF"/>
    <w:rsid w:val="00136418"/>
    <w:rsid w:val="0013725F"/>
    <w:rsid w:val="00140AE0"/>
    <w:rsid w:val="00140FAE"/>
    <w:rsid w:val="00141154"/>
    <w:rsid w:val="00141282"/>
    <w:rsid w:val="001420DA"/>
    <w:rsid w:val="001422BD"/>
    <w:rsid w:val="00142530"/>
    <w:rsid w:val="001429C4"/>
    <w:rsid w:val="00142A7C"/>
    <w:rsid w:val="0014310F"/>
    <w:rsid w:val="00143719"/>
    <w:rsid w:val="0014376E"/>
    <w:rsid w:val="00144568"/>
    <w:rsid w:val="00144FEE"/>
    <w:rsid w:val="001479FE"/>
    <w:rsid w:val="00147DB0"/>
    <w:rsid w:val="00150A5D"/>
    <w:rsid w:val="00151AE7"/>
    <w:rsid w:val="00152260"/>
    <w:rsid w:val="00152698"/>
    <w:rsid w:val="00154174"/>
    <w:rsid w:val="001541EB"/>
    <w:rsid w:val="00154669"/>
    <w:rsid w:val="001546FE"/>
    <w:rsid w:val="00155AF6"/>
    <w:rsid w:val="00155BE1"/>
    <w:rsid w:val="00156DFD"/>
    <w:rsid w:val="0015715D"/>
    <w:rsid w:val="001603C2"/>
    <w:rsid w:val="001637C0"/>
    <w:rsid w:val="00163D9C"/>
    <w:rsid w:val="00164FAF"/>
    <w:rsid w:val="00166A86"/>
    <w:rsid w:val="001674EC"/>
    <w:rsid w:val="001675D7"/>
    <w:rsid w:val="001703FD"/>
    <w:rsid w:val="0017121B"/>
    <w:rsid w:val="00171E97"/>
    <w:rsid w:val="00172424"/>
    <w:rsid w:val="00173059"/>
    <w:rsid w:val="00173115"/>
    <w:rsid w:val="00173BCD"/>
    <w:rsid w:val="00174F6C"/>
    <w:rsid w:val="001753BD"/>
    <w:rsid w:val="00175410"/>
    <w:rsid w:val="00175B5A"/>
    <w:rsid w:val="001760D8"/>
    <w:rsid w:val="00176877"/>
    <w:rsid w:val="00176DF7"/>
    <w:rsid w:val="00177D6E"/>
    <w:rsid w:val="00177D93"/>
    <w:rsid w:val="00177E54"/>
    <w:rsid w:val="0018044E"/>
    <w:rsid w:val="00180712"/>
    <w:rsid w:val="00182EDC"/>
    <w:rsid w:val="00182FAB"/>
    <w:rsid w:val="00183F2D"/>
    <w:rsid w:val="00184031"/>
    <w:rsid w:val="0018403B"/>
    <w:rsid w:val="00184066"/>
    <w:rsid w:val="00184D36"/>
    <w:rsid w:val="001850DC"/>
    <w:rsid w:val="00185364"/>
    <w:rsid w:val="001853B5"/>
    <w:rsid w:val="00185677"/>
    <w:rsid w:val="001858CB"/>
    <w:rsid w:val="001860A6"/>
    <w:rsid w:val="00186157"/>
    <w:rsid w:val="0019082A"/>
    <w:rsid w:val="00190FD7"/>
    <w:rsid w:val="00191F12"/>
    <w:rsid w:val="001920A5"/>
    <w:rsid w:val="00193477"/>
    <w:rsid w:val="00193678"/>
    <w:rsid w:val="001936F0"/>
    <w:rsid w:val="00193DD3"/>
    <w:rsid w:val="0019487C"/>
    <w:rsid w:val="00194B3E"/>
    <w:rsid w:val="001A00A9"/>
    <w:rsid w:val="001A034D"/>
    <w:rsid w:val="001A03FD"/>
    <w:rsid w:val="001A06FB"/>
    <w:rsid w:val="001A0F0A"/>
    <w:rsid w:val="001A1887"/>
    <w:rsid w:val="001A206B"/>
    <w:rsid w:val="001A22F3"/>
    <w:rsid w:val="001A2598"/>
    <w:rsid w:val="001A2A82"/>
    <w:rsid w:val="001A3420"/>
    <w:rsid w:val="001A3438"/>
    <w:rsid w:val="001A3FE5"/>
    <w:rsid w:val="001A40F9"/>
    <w:rsid w:val="001A617E"/>
    <w:rsid w:val="001A63FF"/>
    <w:rsid w:val="001A6DE8"/>
    <w:rsid w:val="001A72A8"/>
    <w:rsid w:val="001B074A"/>
    <w:rsid w:val="001B1536"/>
    <w:rsid w:val="001B25C9"/>
    <w:rsid w:val="001B2F87"/>
    <w:rsid w:val="001B31E9"/>
    <w:rsid w:val="001B38FB"/>
    <w:rsid w:val="001B3D28"/>
    <w:rsid w:val="001B472B"/>
    <w:rsid w:val="001B4EC3"/>
    <w:rsid w:val="001B54B0"/>
    <w:rsid w:val="001B57A4"/>
    <w:rsid w:val="001B7798"/>
    <w:rsid w:val="001B7C2C"/>
    <w:rsid w:val="001B7F3C"/>
    <w:rsid w:val="001C2A70"/>
    <w:rsid w:val="001C3301"/>
    <w:rsid w:val="001C34A4"/>
    <w:rsid w:val="001C37F1"/>
    <w:rsid w:val="001C3852"/>
    <w:rsid w:val="001C3B47"/>
    <w:rsid w:val="001C4378"/>
    <w:rsid w:val="001C47D3"/>
    <w:rsid w:val="001C4A98"/>
    <w:rsid w:val="001C51AB"/>
    <w:rsid w:val="001C52DD"/>
    <w:rsid w:val="001C60F2"/>
    <w:rsid w:val="001C6490"/>
    <w:rsid w:val="001C722D"/>
    <w:rsid w:val="001C7500"/>
    <w:rsid w:val="001C75E2"/>
    <w:rsid w:val="001C7CBC"/>
    <w:rsid w:val="001D0238"/>
    <w:rsid w:val="001D1182"/>
    <w:rsid w:val="001D11A3"/>
    <w:rsid w:val="001D142D"/>
    <w:rsid w:val="001D1EE8"/>
    <w:rsid w:val="001D24C9"/>
    <w:rsid w:val="001D2AF8"/>
    <w:rsid w:val="001D2C36"/>
    <w:rsid w:val="001D2E04"/>
    <w:rsid w:val="001D35CE"/>
    <w:rsid w:val="001D3B6D"/>
    <w:rsid w:val="001D5334"/>
    <w:rsid w:val="001D549D"/>
    <w:rsid w:val="001D55B8"/>
    <w:rsid w:val="001D593A"/>
    <w:rsid w:val="001D65C9"/>
    <w:rsid w:val="001D678D"/>
    <w:rsid w:val="001D71E9"/>
    <w:rsid w:val="001D7C16"/>
    <w:rsid w:val="001E0598"/>
    <w:rsid w:val="001E06AC"/>
    <w:rsid w:val="001E0980"/>
    <w:rsid w:val="001E11A1"/>
    <w:rsid w:val="001E140D"/>
    <w:rsid w:val="001E20C2"/>
    <w:rsid w:val="001E25DD"/>
    <w:rsid w:val="001E274A"/>
    <w:rsid w:val="001E3029"/>
    <w:rsid w:val="001E4385"/>
    <w:rsid w:val="001E44A6"/>
    <w:rsid w:val="001E4C59"/>
    <w:rsid w:val="001E504A"/>
    <w:rsid w:val="001E5386"/>
    <w:rsid w:val="001E6C25"/>
    <w:rsid w:val="001F0091"/>
    <w:rsid w:val="001F035B"/>
    <w:rsid w:val="001F0610"/>
    <w:rsid w:val="001F0E87"/>
    <w:rsid w:val="001F1165"/>
    <w:rsid w:val="001F1915"/>
    <w:rsid w:val="001F19FB"/>
    <w:rsid w:val="001F1FD7"/>
    <w:rsid w:val="001F20C3"/>
    <w:rsid w:val="001F27AF"/>
    <w:rsid w:val="001F2845"/>
    <w:rsid w:val="001F4C58"/>
    <w:rsid w:val="001F570D"/>
    <w:rsid w:val="001F5A41"/>
    <w:rsid w:val="001F642F"/>
    <w:rsid w:val="001F69C5"/>
    <w:rsid w:val="001F7183"/>
    <w:rsid w:val="001F78D5"/>
    <w:rsid w:val="00201C6E"/>
    <w:rsid w:val="00201F29"/>
    <w:rsid w:val="002022AD"/>
    <w:rsid w:val="002043FD"/>
    <w:rsid w:val="00204E8D"/>
    <w:rsid w:val="0020558B"/>
    <w:rsid w:val="00205A5E"/>
    <w:rsid w:val="00205DEC"/>
    <w:rsid w:val="00207C02"/>
    <w:rsid w:val="0021024C"/>
    <w:rsid w:val="00210D70"/>
    <w:rsid w:val="00210D8B"/>
    <w:rsid w:val="00211908"/>
    <w:rsid w:val="002126A8"/>
    <w:rsid w:val="00212A95"/>
    <w:rsid w:val="00212C1D"/>
    <w:rsid w:val="00214731"/>
    <w:rsid w:val="00215AAA"/>
    <w:rsid w:val="00215C5D"/>
    <w:rsid w:val="0021627C"/>
    <w:rsid w:val="00217F4B"/>
    <w:rsid w:val="00222381"/>
    <w:rsid w:val="00222996"/>
    <w:rsid w:val="00222B2B"/>
    <w:rsid w:val="00222D58"/>
    <w:rsid w:val="00222DD5"/>
    <w:rsid w:val="00222FF4"/>
    <w:rsid w:val="002230B2"/>
    <w:rsid w:val="0022356B"/>
    <w:rsid w:val="00223773"/>
    <w:rsid w:val="00223CF1"/>
    <w:rsid w:val="00223D29"/>
    <w:rsid w:val="00226A57"/>
    <w:rsid w:val="00226D21"/>
    <w:rsid w:val="00227007"/>
    <w:rsid w:val="00230241"/>
    <w:rsid w:val="002311ED"/>
    <w:rsid w:val="00232C5C"/>
    <w:rsid w:val="00232C75"/>
    <w:rsid w:val="00233B24"/>
    <w:rsid w:val="00233DF4"/>
    <w:rsid w:val="00235153"/>
    <w:rsid w:val="0023532B"/>
    <w:rsid w:val="00236D3B"/>
    <w:rsid w:val="00240B2F"/>
    <w:rsid w:val="002416EC"/>
    <w:rsid w:val="00242ED2"/>
    <w:rsid w:val="00243760"/>
    <w:rsid w:val="00243C12"/>
    <w:rsid w:val="002448EA"/>
    <w:rsid w:val="00245A55"/>
    <w:rsid w:val="00245B76"/>
    <w:rsid w:val="002467C0"/>
    <w:rsid w:val="002469A6"/>
    <w:rsid w:val="00246B0F"/>
    <w:rsid w:val="0024797D"/>
    <w:rsid w:val="002479AB"/>
    <w:rsid w:val="002509D2"/>
    <w:rsid w:val="00252041"/>
    <w:rsid w:val="00252D95"/>
    <w:rsid w:val="00253524"/>
    <w:rsid w:val="002538C1"/>
    <w:rsid w:val="00253A89"/>
    <w:rsid w:val="00253C27"/>
    <w:rsid w:val="002545C7"/>
    <w:rsid w:val="002557E7"/>
    <w:rsid w:val="00255A4C"/>
    <w:rsid w:val="00256762"/>
    <w:rsid w:val="002571D6"/>
    <w:rsid w:val="00257B53"/>
    <w:rsid w:val="00257B5A"/>
    <w:rsid w:val="00260B6F"/>
    <w:rsid w:val="002613B6"/>
    <w:rsid w:val="00261B75"/>
    <w:rsid w:val="00263941"/>
    <w:rsid w:val="002650BA"/>
    <w:rsid w:val="00265FC3"/>
    <w:rsid w:val="0026603D"/>
    <w:rsid w:val="00266B66"/>
    <w:rsid w:val="00266FDE"/>
    <w:rsid w:val="00270307"/>
    <w:rsid w:val="00270ADC"/>
    <w:rsid w:val="00271004"/>
    <w:rsid w:val="00271726"/>
    <w:rsid w:val="0027185F"/>
    <w:rsid w:val="00271A2C"/>
    <w:rsid w:val="00271D70"/>
    <w:rsid w:val="002724C4"/>
    <w:rsid w:val="00272559"/>
    <w:rsid w:val="00273AAD"/>
    <w:rsid w:val="00273C8D"/>
    <w:rsid w:val="002804D8"/>
    <w:rsid w:val="00280A82"/>
    <w:rsid w:val="00281B03"/>
    <w:rsid w:val="002820D7"/>
    <w:rsid w:val="002824BF"/>
    <w:rsid w:val="00282BAC"/>
    <w:rsid w:val="0028328D"/>
    <w:rsid w:val="00284521"/>
    <w:rsid w:val="002845F1"/>
    <w:rsid w:val="00284E4A"/>
    <w:rsid w:val="00285759"/>
    <w:rsid w:val="00285D57"/>
    <w:rsid w:val="00285F86"/>
    <w:rsid w:val="002869CE"/>
    <w:rsid w:val="00287604"/>
    <w:rsid w:val="00290202"/>
    <w:rsid w:val="00290CC8"/>
    <w:rsid w:val="00291EC6"/>
    <w:rsid w:val="002922A7"/>
    <w:rsid w:val="00292F81"/>
    <w:rsid w:val="00293265"/>
    <w:rsid w:val="00294974"/>
    <w:rsid w:val="0029521F"/>
    <w:rsid w:val="00295EF1"/>
    <w:rsid w:val="002970DF"/>
    <w:rsid w:val="002972BA"/>
    <w:rsid w:val="00297DAA"/>
    <w:rsid w:val="002A08A3"/>
    <w:rsid w:val="002A13EF"/>
    <w:rsid w:val="002A1D11"/>
    <w:rsid w:val="002A2882"/>
    <w:rsid w:val="002A2E43"/>
    <w:rsid w:val="002A3DD9"/>
    <w:rsid w:val="002A42B0"/>
    <w:rsid w:val="002A4513"/>
    <w:rsid w:val="002A5E86"/>
    <w:rsid w:val="002A6EE9"/>
    <w:rsid w:val="002A6F97"/>
    <w:rsid w:val="002A760B"/>
    <w:rsid w:val="002B037E"/>
    <w:rsid w:val="002B16BA"/>
    <w:rsid w:val="002B209C"/>
    <w:rsid w:val="002B2839"/>
    <w:rsid w:val="002B2CEE"/>
    <w:rsid w:val="002B39E3"/>
    <w:rsid w:val="002B476B"/>
    <w:rsid w:val="002B4B5D"/>
    <w:rsid w:val="002B4ED3"/>
    <w:rsid w:val="002B502D"/>
    <w:rsid w:val="002B504A"/>
    <w:rsid w:val="002B511F"/>
    <w:rsid w:val="002B679F"/>
    <w:rsid w:val="002B6FCD"/>
    <w:rsid w:val="002B70D4"/>
    <w:rsid w:val="002B7792"/>
    <w:rsid w:val="002C157E"/>
    <w:rsid w:val="002C1643"/>
    <w:rsid w:val="002C1903"/>
    <w:rsid w:val="002C1AE1"/>
    <w:rsid w:val="002C1DFA"/>
    <w:rsid w:val="002C1FC9"/>
    <w:rsid w:val="002C41A3"/>
    <w:rsid w:val="002C4229"/>
    <w:rsid w:val="002C4546"/>
    <w:rsid w:val="002C4656"/>
    <w:rsid w:val="002C54E0"/>
    <w:rsid w:val="002C578A"/>
    <w:rsid w:val="002C6C33"/>
    <w:rsid w:val="002C6C84"/>
    <w:rsid w:val="002C702B"/>
    <w:rsid w:val="002C77F8"/>
    <w:rsid w:val="002C7EB3"/>
    <w:rsid w:val="002C7EDD"/>
    <w:rsid w:val="002D0394"/>
    <w:rsid w:val="002D0B88"/>
    <w:rsid w:val="002D1DB3"/>
    <w:rsid w:val="002D1E6D"/>
    <w:rsid w:val="002D2290"/>
    <w:rsid w:val="002D30EF"/>
    <w:rsid w:val="002D31D6"/>
    <w:rsid w:val="002D44B1"/>
    <w:rsid w:val="002D4C42"/>
    <w:rsid w:val="002D4FF2"/>
    <w:rsid w:val="002D670A"/>
    <w:rsid w:val="002D6A45"/>
    <w:rsid w:val="002D76AE"/>
    <w:rsid w:val="002E0243"/>
    <w:rsid w:val="002E1A0A"/>
    <w:rsid w:val="002E1D79"/>
    <w:rsid w:val="002E2507"/>
    <w:rsid w:val="002E2943"/>
    <w:rsid w:val="002E4EF9"/>
    <w:rsid w:val="002E5FE0"/>
    <w:rsid w:val="002E6255"/>
    <w:rsid w:val="002E6459"/>
    <w:rsid w:val="002E66DB"/>
    <w:rsid w:val="002E680C"/>
    <w:rsid w:val="002E6F2A"/>
    <w:rsid w:val="002E7451"/>
    <w:rsid w:val="002E7692"/>
    <w:rsid w:val="002F10C7"/>
    <w:rsid w:val="002F115D"/>
    <w:rsid w:val="002F2207"/>
    <w:rsid w:val="002F225E"/>
    <w:rsid w:val="002F28EC"/>
    <w:rsid w:val="002F2E6E"/>
    <w:rsid w:val="002F30B6"/>
    <w:rsid w:val="002F34C0"/>
    <w:rsid w:val="002F373C"/>
    <w:rsid w:val="002F390C"/>
    <w:rsid w:val="002F3E08"/>
    <w:rsid w:val="002F431F"/>
    <w:rsid w:val="002F4AE3"/>
    <w:rsid w:val="002F5947"/>
    <w:rsid w:val="002F71FC"/>
    <w:rsid w:val="0030024B"/>
    <w:rsid w:val="0030096C"/>
    <w:rsid w:val="003009C3"/>
    <w:rsid w:val="00300E16"/>
    <w:rsid w:val="00301A60"/>
    <w:rsid w:val="003027B6"/>
    <w:rsid w:val="0030356C"/>
    <w:rsid w:val="0030365D"/>
    <w:rsid w:val="00304496"/>
    <w:rsid w:val="003044AB"/>
    <w:rsid w:val="0030484B"/>
    <w:rsid w:val="00304E56"/>
    <w:rsid w:val="00305F59"/>
    <w:rsid w:val="0030620C"/>
    <w:rsid w:val="00307B38"/>
    <w:rsid w:val="003105B3"/>
    <w:rsid w:val="0031063B"/>
    <w:rsid w:val="003120A2"/>
    <w:rsid w:val="0031294E"/>
    <w:rsid w:val="003131C6"/>
    <w:rsid w:val="00313E51"/>
    <w:rsid w:val="00313F83"/>
    <w:rsid w:val="003147FA"/>
    <w:rsid w:val="00314961"/>
    <w:rsid w:val="003156CA"/>
    <w:rsid w:val="00315A74"/>
    <w:rsid w:val="003160F4"/>
    <w:rsid w:val="0031656B"/>
    <w:rsid w:val="00317027"/>
    <w:rsid w:val="003178DD"/>
    <w:rsid w:val="00317CC9"/>
    <w:rsid w:val="003201BB"/>
    <w:rsid w:val="00320BE2"/>
    <w:rsid w:val="00320F73"/>
    <w:rsid w:val="003210F6"/>
    <w:rsid w:val="003212C8"/>
    <w:rsid w:val="0032179F"/>
    <w:rsid w:val="00321CDA"/>
    <w:rsid w:val="00322130"/>
    <w:rsid w:val="00322A89"/>
    <w:rsid w:val="003233CC"/>
    <w:rsid w:val="00323807"/>
    <w:rsid w:val="003263F1"/>
    <w:rsid w:val="00327765"/>
    <w:rsid w:val="003279D6"/>
    <w:rsid w:val="00327DA5"/>
    <w:rsid w:val="00330A1A"/>
    <w:rsid w:val="00331196"/>
    <w:rsid w:val="003318BD"/>
    <w:rsid w:val="00331ADF"/>
    <w:rsid w:val="00332A01"/>
    <w:rsid w:val="00332BAA"/>
    <w:rsid w:val="00333F31"/>
    <w:rsid w:val="00333F7D"/>
    <w:rsid w:val="003341F9"/>
    <w:rsid w:val="00335922"/>
    <w:rsid w:val="00335CA7"/>
    <w:rsid w:val="00335FC1"/>
    <w:rsid w:val="00336787"/>
    <w:rsid w:val="00336E36"/>
    <w:rsid w:val="00337130"/>
    <w:rsid w:val="00337823"/>
    <w:rsid w:val="00337968"/>
    <w:rsid w:val="00337E8E"/>
    <w:rsid w:val="00337EB2"/>
    <w:rsid w:val="0034077D"/>
    <w:rsid w:val="003407A6"/>
    <w:rsid w:val="00341DF3"/>
    <w:rsid w:val="003426E2"/>
    <w:rsid w:val="0034295C"/>
    <w:rsid w:val="00342CAC"/>
    <w:rsid w:val="00343AA8"/>
    <w:rsid w:val="00343AC9"/>
    <w:rsid w:val="003446F6"/>
    <w:rsid w:val="00345022"/>
    <w:rsid w:val="00345E98"/>
    <w:rsid w:val="003466B6"/>
    <w:rsid w:val="003473E8"/>
    <w:rsid w:val="0035010E"/>
    <w:rsid w:val="00350E03"/>
    <w:rsid w:val="00351838"/>
    <w:rsid w:val="00351A7E"/>
    <w:rsid w:val="00352CC6"/>
    <w:rsid w:val="00353CF6"/>
    <w:rsid w:val="00353F62"/>
    <w:rsid w:val="0035555F"/>
    <w:rsid w:val="003579F5"/>
    <w:rsid w:val="00360E25"/>
    <w:rsid w:val="00360F2F"/>
    <w:rsid w:val="00362BCE"/>
    <w:rsid w:val="00363E2F"/>
    <w:rsid w:val="003642AE"/>
    <w:rsid w:val="00364B0E"/>
    <w:rsid w:val="003657E7"/>
    <w:rsid w:val="00366271"/>
    <w:rsid w:val="00366EC7"/>
    <w:rsid w:val="003673CE"/>
    <w:rsid w:val="0036765E"/>
    <w:rsid w:val="0037053A"/>
    <w:rsid w:val="00371305"/>
    <w:rsid w:val="0037142C"/>
    <w:rsid w:val="0037153A"/>
    <w:rsid w:val="003716DA"/>
    <w:rsid w:val="003728A3"/>
    <w:rsid w:val="003729B6"/>
    <w:rsid w:val="00372B0C"/>
    <w:rsid w:val="00372B3B"/>
    <w:rsid w:val="00373331"/>
    <w:rsid w:val="00373609"/>
    <w:rsid w:val="00373D8E"/>
    <w:rsid w:val="0037446B"/>
    <w:rsid w:val="00375124"/>
    <w:rsid w:val="003764B6"/>
    <w:rsid w:val="00376599"/>
    <w:rsid w:val="003767E0"/>
    <w:rsid w:val="00377255"/>
    <w:rsid w:val="00377B9C"/>
    <w:rsid w:val="00377C02"/>
    <w:rsid w:val="00380862"/>
    <w:rsid w:val="00381B29"/>
    <w:rsid w:val="0038252E"/>
    <w:rsid w:val="00383C90"/>
    <w:rsid w:val="003860D6"/>
    <w:rsid w:val="003910FB"/>
    <w:rsid w:val="00391FB7"/>
    <w:rsid w:val="00393395"/>
    <w:rsid w:val="00393C73"/>
    <w:rsid w:val="00394337"/>
    <w:rsid w:val="003943CC"/>
    <w:rsid w:val="00394BC3"/>
    <w:rsid w:val="00394C33"/>
    <w:rsid w:val="00394D58"/>
    <w:rsid w:val="00396088"/>
    <w:rsid w:val="0039620F"/>
    <w:rsid w:val="00396822"/>
    <w:rsid w:val="00396BF1"/>
    <w:rsid w:val="00397625"/>
    <w:rsid w:val="00397806"/>
    <w:rsid w:val="00397891"/>
    <w:rsid w:val="003A0678"/>
    <w:rsid w:val="003A077B"/>
    <w:rsid w:val="003A09F3"/>
    <w:rsid w:val="003A0EC0"/>
    <w:rsid w:val="003A18F6"/>
    <w:rsid w:val="003A2A46"/>
    <w:rsid w:val="003A2E4A"/>
    <w:rsid w:val="003A39AA"/>
    <w:rsid w:val="003A3ADE"/>
    <w:rsid w:val="003A512D"/>
    <w:rsid w:val="003A543B"/>
    <w:rsid w:val="003A66A0"/>
    <w:rsid w:val="003A73B7"/>
    <w:rsid w:val="003A7467"/>
    <w:rsid w:val="003A7CF0"/>
    <w:rsid w:val="003B089C"/>
    <w:rsid w:val="003B0EA0"/>
    <w:rsid w:val="003B1324"/>
    <w:rsid w:val="003B1802"/>
    <w:rsid w:val="003B1B39"/>
    <w:rsid w:val="003B2E24"/>
    <w:rsid w:val="003B41A4"/>
    <w:rsid w:val="003B4692"/>
    <w:rsid w:val="003B5D61"/>
    <w:rsid w:val="003B60F8"/>
    <w:rsid w:val="003B637B"/>
    <w:rsid w:val="003B6A08"/>
    <w:rsid w:val="003B72BD"/>
    <w:rsid w:val="003B7B24"/>
    <w:rsid w:val="003C026B"/>
    <w:rsid w:val="003C0B3E"/>
    <w:rsid w:val="003C2B3F"/>
    <w:rsid w:val="003C334A"/>
    <w:rsid w:val="003C4B14"/>
    <w:rsid w:val="003C4B93"/>
    <w:rsid w:val="003C4F59"/>
    <w:rsid w:val="003C52C9"/>
    <w:rsid w:val="003C6200"/>
    <w:rsid w:val="003C6B7E"/>
    <w:rsid w:val="003C6F94"/>
    <w:rsid w:val="003C75B9"/>
    <w:rsid w:val="003C7A45"/>
    <w:rsid w:val="003D1380"/>
    <w:rsid w:val="003D1941"/>
    <w:rsid w:val="003D2081"/>
    <w:rsid w:val="003D28BC"/>
    <w:rsid w:val="003D311E"/>
    <w:rsid w:val="003D5397"/>
    <w:rsid w:val="003D64E7"/>
    <w:rsid w:val="003D6C0E"/>
    <w:rsid w:val="003D7EC2"/>
    <w:rsid w:val="003E0FCE"/>
    <w:rsid w:val="003E1206"/>
    <w:rsid w:val="003E2151"/>
    <w:rsid w:val="003E2DAA"/>
    <w:rsid w:val="003E2F46"/>
    <w:rsid w:val="003E3156"/>
    <w:rsid w:val="003E36A1"/>
    <w:rsid w:val="003E36CE"/>
    <w:rsid w:val="003E3EC7"/>
    <w:rsid w:val="003E4F1C"/>
    <w:rsid w:val="003E54C8"/>
    <w:rsid w:val="003E5A1F"/>
    <w:rsid w:val="003E5ADC"/>
    <w:rsid w:val="003E6800"/>
    <w:rsid w:val="003E74CA"/>
    <w:rsid w:val="003E79DD"/>
    <w:rsid w:val="003F04FF"/>
    <w:rsid w:val="003F132C"/>
    <w:rsid w:val="003F1A76"/>
    <w:rsid w:val="003F221E"/>
    <w:rsid w:val="003F2878"/>
    <w:rsid w:val="003F3459"/>
    <w:rsid w:val="003F3873"/>
    <w:rsid w:val="003F393F"/>
    <w:rsid w:val="003F3BB2"/>
    <w:rsid w:val="003F3D9A"/>
    <w:rsid w:val="003F42FB"/>
    <w:rsid w:val="003F514F"/>
    <w:rsid w:val="003F558D"/>
    <w:rsid w:val="003F595A"/>
    <w:rsid w:val="003F5CCE"/>
    <w:rsid w:val="003F65F2"/>
    <w:rsid w:val="003F7636"/>
    <w:rsid w:val="003F7961"/>
    <w:rsid w:val="00400CD1"/>
    <w:rsid w:val="00400E72"/>
    <w:rsid w:val="00400F42"/>
    <w:rsid w:val="004018CD"/>
    <w:rsid w:val="004025FC"/>
    <w:rsid w:val="00402810"/>
    <w:rsid w:val="004039BC"/>
    <w:rsid w:val="00403C27"/>
    <w:rsid w:val="004055DD"/>
    <w:rsid w:val="0040744A"/>
    <w:rsid w:val="00407C7F"/>
    <w:rsid w:val="004110C5"/>
    <w:rsid w:val="004119B4"/>
    <w:rsid w:val="0041236D"/>
    <w:rsid w:val="00412D77"/>
    <w:rsid w:val="00412FE8"/>
    <w:rsid w:val="004153AF"/>
    <w:rsid w:val="00415CB9"/>
    <w:rsid w:val="0041641F"/>
    <w:rsid w:val="004170D6"/>
    <w:rsid w:val="00417312"/>
    <w:rsid w:val="0041796B"/>
    <w:rsid w:val="00417FCA"/>
    <w:rsid w:val="004217B7"/>
    <w:rsid w:val="0042285D"/>
    <w:rsid w:val="004233F9"/>
    <w:rsid w:val="00423DE4"/>
    <w:rsid w:val="00423F9E"/>
    <w:rsid w:val="00424003"/>
    <w:rsid w:val="004246CF"/>
    <w:rsid w:val="00424845"/>
    <w:rsid w:val="00424F92"/>
    <w:rsid w:val="0042570A"/>
    <w:rsid w:val="004262AC"/>
    <w:rsid w:val="00426732"/>
    <w:rsid w:val="00426BD5"/>
    <w:rsid w:val="004272F9"/>
    <w:rsid w:val="00427CE7"/>
    <w:rsid w:val="00430545"/>
    <w:rsid w:val="004311C5"/>
    <w:rsid w:val="00432F02"/>
    <w:rsid w:val="004331A4"/>
    <w:rsid w:val="00433C3A"/>
    <w:rsid w:val="00433D6B"/>
    <w:rsid w:val="0043431F"/>
    <w:rsid w:val="004345FB"/>
    <w:rsid w:val="0043537D"/>
    <w:rsid w:val="004359D9"/>
    <w:rsid w:val="00436B37"/>
    <w:rsid w:val="00437187"/>
    <w:rsid w:val="004374A6"/>
    <w:rsid w:val="00437BD5"/>
    <w:rsid w:val="004403A0"/>
    <w:rsid w:val="004415AB"/>
    <w:rsid w:val="00442470"/>
    <w:rsid w:val="00442705"/>
    <w:rsid w:val="0044277C"/>
    <w:rsid w:val="00442FE2"/>
    <w:rsid w:val="00443BDD"/>
    <w:rsid w:val="00445C68"/>
    <w:rsid w:val="00446050"/>
    <w:rsid w:val="00446996"/>
    <w:rsid w:val="00446BCD"/>
    <w:rsid w:val="00447336"/>
    <w:rsid w:val="00447701"/>
    <w:rsid w:val="0044784E"/>
    <w:rsid w:val="0045015F"/>
    <w:rsid w:val="004505A0"/>
    <w:rsid w:val="00450F34"/>
    <w:rsid w:val="004511C4"/>
    <w:rsid w:val="004517BB"/>
    <w:rsid w:val="00451ADA"/>
    <w:rsid w:val="00452A2E"/>
    <w:rsid w:val="00452F4C"/>
    <w:rsid w:val="00454BEA"/>
    <w:rsid w:val="004566AF"/>
    <w:rsid w:val="00460068"/>
    <w:rsid w:val="004632B8"/>
    <w:rsid w:val="0046335D"/>
    <w:rsid w:val="00463E42"/>
    <w:rsid w:val="0046429F"/>
    <w:rsid w:val="00464555"/>
    <w:rsid w:val="00464673"/>
    <w:rsid w:val="0046534E"/>
    <w:rsid w:val="00465D38"/>
    <w:rsid w:val="00466938"/>
    <w:rsid w:val="00466D5C"/>
    <w:rsid w:val="00470051"/>
    <w:rsid w:val="004706B7"/>
    <w:rsid w:val="00470B15"/>
    <w:rsid w:val="0047118D"/>
    <w:rsid w:val="004719AC"/>
    <w:rsid w:val="00473066"/>
    <w:rsid w:val="00473588"/>
    <w:rsid w:val="004735AC"/>
    <w:rsid w:val="0047383C"/>
    <w:rsid w:val="00474C00"/>
    <w:rsid w:val="00475226"/>
    <w:rsid w:val="00475FFF"/>
    <w:rsid w:val="0047606E"/>
    <w:rsid w:val="00476E38"/>
    <w:rsid w:val="004771CD"/>
    <w:rsid w:val="0047738F"/>
    <w:rsid w:val="004778C5"/>
    <w:rsid w:val="00477E7B"/>
    <w:rsid w:val="00480A8C"/>
    <w:rsid w:val="00480E2E"/>
    <w:rsid w:val="00481832"/>
    <w:rsid w:val="004827B1"/>
    <w:rsid w:val="00482AC4"/>
    <w:rsid w:val="004842AA"/>
    <w:rsid w:val="004847F6"/>
    <w:rsid w:val="0048510C"/>
    <w:rsid w:val="004853F2"/>
    <w:rsid w:val="00485B62"/>
    <w:rsid w:val="00486393"/>
    <w:rsid w:val="0048686A"/>
    <w:rsid w:val="00486E04"/>
    <w:rsid w:val="00487289"/>
    <w:rsid w:val="004873EE"/>
    <w:rsid w:val="00487A2B"/>
    <w:rsid w:val="00487E82"/>
    <w:rsid w:val="0049023C"/>
    <w:rsid w:val="004910CA"/>
    <w:rsid w:val="00492A86"/>
    <w:rsid w:val="00494FD9"/>
    <w:rsid w:val="0049597E"/>
    <w:rsid w:val="004967AC"/>
    <w:rsid w:val="00496BAC"/>
    <w:rsid w:val="004970E8"/>
    <w:rsid w:val="004A29FA"/>
    <w:rsid w:val="004A34CB"/>
    <w:rsid w:val="004A3903"/>
    <w:rsid w:val="004A49F0"/>
    <w:rsid w:val="004A54CE"/>
    <w:rsid w:val="004A70E6"/>
    <w:rsid w:val="004A784C"/>
    <w:rsid w:val="004A79FA"/>
    <w:rsid w:val="004B1C4B"/>
    <w:rsid w:val="004B26D6"/>
    <w:rsid w:val="004B2A13"/>
    <w:rsid w:val="004B2E7F"/>
    <w:rsid w:val="004B33AB"/>
    <w:rsid w:val="004B36CC"/>
    <w:rsid w:val="004B462C"/>
    <w:rsid w:val="004B4742"/>
    <w:rsid w:val="004B555B"/>
    <w:rsid w:val="004B5B58"/>
    <w:rsid w:val="004B5E0E"/>
    <w:rsid w:val="004B6443"/>
    <w:rsid w:val="004B64D0"/>
    <w:rsid w:val="004B6654"/>
    <w:rsid w:val="004B71D4"/>
    <w:rsid w:val="004C01C9"/>
    <w:rsid w:val="004C1D1E"/>
    <w:rsid w:val="004C20CB"/>
    <w:rsid w:val="004C26A0"/>
    <w:rsid w:val="004C3508"/>
    <w:rsid w:val="004C387A"/>
    <w:rsid w:val="004C446F"/>
    <w:rsid w:val="004C4814"/>
    <w:rsid w:val="004C493C"/>
    <w:rsid w:val="004C4BBA"/>
    <w:rsid w:val="004C511B"/>
    <w:rsid w:val="004C55C7"/>
    <w:rsid w:val="004C74F0"/>
    <w:rsid w:val="004C7518"/>
    <w:rsid w:val="004C7AB7"/>
    <w:rsid w:val="004D0008"/>
    <w:rsid w:val="004D045D"/>
    <w:rsid w:val="004D0827"/>
    <w:rsid w:val="004D0860"/>
    <w:rsid w:val="004D0A1E"/>
    <w:rsid w:val="004D0F3D"/>
    <w:rsid w:val="004D1003"/>
    <w:rsid w:val="004D1998"/>
    <w:rsid w:val="004D1B9E"/>
    <w:rsid w:val="004D2138"/>
    <w:rsid w:val="004D25D6"/>
    <w:rsid w:val="004D2DA2"/>
    <w:rsid w:val="004D38C8"/>
    <w:rsid w:val="004D3A4E"/>
    <w:rsid w:val="004D4626"/>
    <w:rsid w:val="004D4E05"/>
    <w:rsid w:val="004D500B"/>
    <w:rsid w:val="004D5603"/>
    <w:rsid w:val="004D583B"/>
    <w:rsid w:val="004D6AD3"/>
    <w:rsid w:val="004D74DF"/>
    <w:rsid w:val="004D792E"/>
    <w:rsid w:val="004E1604"/>
    <w:rsid w:val="004E2102"/>
    <w:rsid w:val="004E26E5"/>
    <w:rsid w:val="004E47C0"/>
    <w:rsid w:val="004E4F54"/>
    <w:rsid w:val="004E51BD"/>
    <w:rsid w:val="004E5317"/>
    <w:rsid w:val="004E5BBC"/>
    <w:rsid w:val="004E6285"/>
    <w:rsid w:val="004E68EA"/>
    <w:rsid w:val="004F01C6"/>
    <w:rsid w:val="004F0533"/>
    <w:rsid w:val="004F056C"/>
    <w:rsid w:val="004F2708"/>
    <w:rsid w:val="004F2DB5"/>
    <w:rsid w:val="004F3A41"/>
    <w:rsid w:val="004F43E4"/>
    <w:rsid w:val="004F43F7"/>
    <w:rsid w:val="004F4F41"/>
    <w:rsid w:val="004F506F"/>
    <w:rsid w:val="004F67DE"/>
    <w:rsid w:val="004F6D8A"/>
    <w:rsid w:val="004F7259"/>
    <w:rsid w:val="00501BF5"/>
    <w:rsid w:val="00501F00"/>
    <w:rsid w:val="00502775"/>
    <w:rsid w:val="00502BD1"/>
    <w:rsid w:val="00502DE4"/>
    <w:rsid w:val="00503384"/>
    <w:rsid w:val="00503D10"/>
    <w:rsid w:val="00503EBC"/>
    <w:rsid w:val="00504268"/>
    <w:rsid w:val="005044FD"/>
    <w:rsid w:val="00504CC7"/>
    <w:rsid w:val="00504E0F"/>
    <w:rsid w:val="00505134"/>
    <w:rsid w:val="00505C4F"/>
    <w:rsid w:val="00506115"/>
    <w:rsid w:val="005063AD"/>
    <w:rsid w:val="00506506"/>
    <w:rsid w:val="005111F9"/>
    <w:rsid w:val="0051281E"/>
    <w:rsid w:val="00512F21"/>
    <w:rsid w:val="005135F2"/>
    <w:rsid w:val="005141CD"/>
    <w:rsid w:val="00514F33"/>
    <w:rsid w:val="005150C0"/>
    <w:rsid w:val="00515D4B"/>
    <w:rsid w:val="00515F35"/>
    <w:rsid w:val="0051713A"/>
    <w:rsid w:val="00517DD5"/>
    <w:rsid w:val="00520252"/>
    <w:rsid w:val="005202C7"/>
    <w:rsid w:val="00520862"/>
    <w:rsid w:val="0052134A"/>
    <w:rsid w:val="005220A0"/>
    <w:rsid w:val="00522305"/>
    <w:rsid w:val="005228CC"/>
    <w:rsid w:val="00522F06"/>
    <w:rsid w:val="005244D9"/>
    <w:rsid w:val="0052594C"/>
    <w:rsid w:val="00525D4F"/>
    <w:rsid w:val="00525E0F"/>
    <w:rsid w:val="00526066"/>
    <w:rsid w:val="00526A68"/>
    <w:rsid w:val="00526D9F"/>
    <w:rsid w:val="00527113"/>
    <w:rsid w:val="0052747F"/>
    <w:rsid w:val="00527D71"/>
    <w:rsid w:val="00530220"/>
    <w:rsid w:val="00530641"/>
    <w:rsid w:val="00530F2D"/>
    <w:rsid w:val="005311B0"/>
    <w:rsid w:val="00531389"/>
    <w:rsid w:val="00533806"/>
    <w:rsid w:val="00533972"/>
    <w:rsid w:val="00533A4B"/>
    <w:rsid w:val="005360BC"/>
    <w:rsid w:val="005372B7"/>
    <w:rsid w:val="005376E9"/>
    <w:rsid w:val="00537D14"/>
    <w:rsid w:val="00540C90"/>
    <w:rsid w:val="00542D06"/>
    <w:rsid w:val="00542D77"/>
    <w:rsid w:val="00545AF4"/>
    <w:rsid w:val="00545C98"/>
    <w:rsid w:val="00545C9F"/>
    <w:rsid w:val="0054636C"/>
    <w:rsid w:val="00547AEB"/>
    <w:rsid w:val="00550845"/>
    <w:rsid w:val="00550AE8"/>
    <w:rsid w:val="00550EE5"/>
    <w:rsid w:val="005510A2"/>
    <w:rsid w:val="00551AAD"/>
    <w:rsid w:val="00551CFB"/>
    <w:rsid w:val="005527FD"/>
    <w:rsid w:val="00552F9B"/>
    <w:rsid w:val="00553DE8"/>
    <w:rsid w:val="0055472B"/>
    <w:rsid w:val="00554C4F"/>
    <w:rsid w:val="00554F6A"/>
    <w:rsid w:val="0055765C"/>
    <w:rsid w:val="005577A3"/>
    <w:rsid w:val="00557A84"/>
    <w:rsid w:val="00557EC7"/>
    <w:rsid w:val="00557FD0"/>
    <w:rsid w:val="00560FA2"/>
    <w:rsid w:val="005614C8"/>
    <w:rsid w:val="00561DEC"/>
    <w:rsid w:val="005636B5"/>
    <w:rsid w:val="00563E46"/>
    <w:rsid w:val="00564FEA"/>
    <w:rsid w:val="00565058"/>
    <w:rsid w:val="005664F5"/>
    <w:rsid w:val="00566C1D"/>
    <w:rsid w:val="005712CF"/>
    <w:rsid w:val="0057151A"/>
    <w:rsid w:val="00572FE7"/>
    <w:rsid w:val="005731AA"/>
    <w:rsid w:val="00573FEC"/>
    <w:rsid w:val="005740AD"/>
    <w:rsid w:val="00576B01"/>
    <w:rsid w:val="0057709F"/>
    <w:rsid w:val="00577295"/>
    <w:rsid w:val="00577670"/>
    <w:rsid w:val="005800AF"/>
    <w:rsid w:val="00580946"/>
    <w:rsid w:val="00581F45"/>
    <w:rsid w:val="00581FC5"/>
    <w:rsid w:val="00582582"/>
    <w:rsid w:val="005829EA"/>
    <w:rsid w:val="00585073"/>
    <w:rsid w:val="0058668C"/>
    <w:rsid w:val="005867B3"/>
    <w:rsid w:val="00586ADF"/>
    <w:rsid w:val="00586ED1"/>
    <w:rsid w:val="005875BC"/>
    <w:rsid w:val="00587702"/>
    <w:rsid w:val="00587770"/>
    <w:rsid w:val="00590216"/>
    <w:rsid w:val="005905C4"/>
    <w:rsid w:val="00590AD9"/>
    <w:rsid w:val="00591120"/>
    <w:rsid w:val="00591760"/>
    <w:rsid w:val="005917D0"/>
    <w:rsid w:val="00592A4C"/>
    <w:rsid w:val="0059359A"/>
    <w:rsid w:val="00593701"/>
    <w:rsid w:val="005948A4"/>
    <w:rsid w:val="005955F5"/>
    <w:rsid w:val="00596070"/>
    <w:rsid w:val="0059679D"/>
    <w:rsid w:val="00597118"/>
    <w:rsid w:val="00597F61"/>
    <w:rsid w:val="005A0296"/>
    <w:rsid w:val="005A03B3"/>
    <w:rsid w:val="005A1A8D"/>
    <w:rsid w:val="005A24A3"/>
    <w:rsid w:val="005A3077"/>
    <w:rsid w:val="005A3759"/>
    <w:rsid w:val="005A39D5"/>
    <w:rsid w:val="005A3CD5"/>
    <w:rsid w:val="005A405E"/>
    <w:rsid w:val="005A47DC"/>
    <w:rsid w:val="005A4FC8"/>
    <w:rsid w:val="005A58AD"/>
    <w:rsid w:val="005A601A"/>
    <w:rsid w:val="005A6E46"/>
    <w:rsid w:val="005A7068"/>
    <w:rsid w:val="005A75BB"/>
    <w:rsid w:val="005B1685"/>
    <w:rsid w:val="005B2142"/>
    <w:rsid w:val="005B2B47"/>
    <w:rsid w:val="005B309B"/>
    <w:rsid w:val="005B3363"/>
    <w:rsid w:val="005B3919"/>
    <w:rsid w:val="005B3CB1"/>
    <w:rsid w:val="005B3E84"/>
    <w:rsid w:val="005B4196"/>
    <w:rsid w:val="005B57D6"/>
    <w:rsid w:val="005B58D3"/>
    <w:rsid w:val="005B5A6E"/>
    <w:rsid w:val="005B5D26"/>
    <w:rsid w:val="005B5D94"/>
    <w:rsid w:val="005B656B"/>
    <w:rsid w:val="005C02D6"/>
    <w:rsid w:val="005C0597"/>
    <w:rsid w:val="005C0E61"/>
    <w:rsid w:val="005C10EE"/>
    <w:rsid w:val="005C355C"/>
    <w:rsid w:val="005C4A5F"/>
    <w:rsid w:val="005C4B28"/>
    <w:rsid w:val="005C59F7"/>
    <w:rsid w:val="005C5AA5"/>
    <w:rsid w:val="005C5BAE"/>
    <w:rsid w:val="005C67C3"/>
    <w:rsid w:val="005C6DA0"/>
    <w:rsid w:val="005C7FB0"/>
    <w:rsid w:val="005D0097"/>
    <w:rsid w:val="005D09CB"/>
    <w:rsid w:val="005D1DEE"/>
    <w:rsid w:val="005D1EB1"/>
    <w:rsid w:val="005D1F8B"/>
    <w:rsid w:val="005D23C3"/>
    <w:rsid w:val="005D280F"/>
    <w:rsid w:val="005D3382"/>
    <w:rsid w:val="005D3419"/>
    <w:rsid w:val="005D3C18"/>
    <w:rsid w:val="005D3D03"/>
    <w:rsid w:val="005D47BD"/>
    <w:rsid w:val="005D51BF"/>
    <w:rsid w:val="005D58FC"/>
    <w:rsid w:val="005D63B8"/>
    <w:rsid w:val="005D76DE"/>
    <w:rsid w:val="005D7ADE"/>
    <w:rsid w:val="005E0473"/>
    <w:rsid w:val="005E0579"/>
    <w:rsid w:val="005E0C78"/>
    <w:rsid w:val="005E1778"/>
    <w:rsid w:val="005E1CDD"/>
    <w:rsid w:val="005E204C"/>
    <w:rsid w:val="005E2D26"/>
    <w:rsid w:val="005E54E1"/>
    <w:rsid w:val="005E57A7"/>
    <w:rsid w:val="005E5CF7"/>
    <w:rsid w:val="005E7924"/>
    <w:rsid w:val="005E7E5F"/>
    <w:rsid w:val="005F04AE"/>
    <w:rsid w:val="005F0A18"/>
    <w:rsid w:val="005F27D6"/>
    <w:rsid w:val="005F292B"/>
    <w:rsid w:val="005F3860"/>
    <w:rsid w:val="005F396A"/>
    <w:rsid w:val="005F53E2"/>
    <w:rsid w:val="005F709F"/>
    <w:rsid w:val="005F739F"/>
    <w:rsid w:val="005F7406"/>
    <w:rsid w:val="005F769C"/>
    <w:rsid w:val="0060074F"/>
    <w:rsid w:val="0060131D"/>
    <w:rsid w:val="00601CD5"/>
    <w:rsid w:val="00601D5B"/>
    <w:rsid w:val="006034CB"/>
    <w:rsid w:val="006036D6"/>
    <w:rsid w:val="006049AE"/>
    <w:rsid w:val="006058DD"/>
    <w:rsid w:val="00606226"/>
    <w:rsid w:val="00606AEA"/>
    <w:rsid w:val="00606D72"/>
    <w:rsid w:val="006074AD"/>
    <w:rsid w:val="0060785A"/>
    <w:rsid w:val="0061240E"/>
    <w:rsid w:val="00612535"/>
    <w:rsid w:val="00613540"/>
    <w:rsid w:val="006137BF"/>
    <w:rsid w:val="00615A5F"/>
    <w:rsid w:val="006169F5"/>
    <w:rsid w:val="00616B31"/>
    <w:rsid w:val="00617CF5"/>
    <w:rsid w:val="0062009D"/>
    <w:rsid w:val="00620F51"/>
    <w:rsid w:val="006214F5"/>
    <w:rsid w:val="006218F6"/>
    <w:rsid w:val="006247E0"/>
    <w:rsid w:val="0062497E"/>
    <w:rsid w:val="00624F67"/>
    <w:rsid w:val="006254E5"/>
    <w:rsid w:val="00625A1F"/>
    <w:rsid w:val="006268A5"/>
    <w:rsid w:val="00626D27"/>
    <w:rsid w:val="00627275"/>
    <w:rsid w:val="006279DA"/>
    <w:rsid w:val="006302F3"/>
    <w:rsid w:val="00630676"/>
    <w:rsid w:val="00631070"/>
    <w:rsid w:val="00631865"/>
    <w:rsid w:val="00631B65"/>
    <w:rsid w:val="00633622"/>
    <w:rsid w:val="0063563D"/>
    <w:rsid w:val="00635ADD"/>
    <w:rsid w:val="00636C6F"/>
    <w:rsid w:val="006370F7"/>
    <w:rsid w:val="006403EB"/>
    <w:rsid w:val="00640E2A"/>
    <w:rsid w:val="00640E63"/>
    <w:rsid w:val="00641038"/>
    <w:rsid w:val="00642550"/>
    <w:rsid w:val="00644767"/>
    <w:rsid w:val="00644BE0"/>
    <w:rsid w:val="006466BE"/>
    <w:rsid w:val="00646B4D"/>
    <w:rsid w:val="00650FB4"/>
    <w:rsid w:val="0065116D"/>
    <w:rsid w:val="006511C2"/>
    <w:rsid w:val="0065124B"/>
    <w:rsid w:val="00651906"/>
    <w:rsid w:val="00651D66"/>
    <w:rsid w:val="0065214E"/>
    <w:rsid w:val="00652491"/>
    <w:rsid w:val="00653398"/>
    <w:rsid w:val="006536CC"/>
    <w:rsid w:val="006552BC"/>
    <w:rsid w:val="0066092B"/>
    <w:rsid w:val="006609F1"/>
    <w:rsid w:val="00661374"/>
    <w:rsid w:val="006617B8"/>
    <w:rsid w:val="00661D24"/>
    <w:rsid w:val="006622ED"/>
    <w:rsid w:val="00662545"/>
    <w:rsid w:val="00662B2F"/>
    <w:rsid w:val="00662D1F"/>
    <w:rsid w:val="00663785"/>
    <w:rsid w:val="00663A83"/>
    <w:rsid w:val="006651F9"/>
    <w:rsid w:val="006655BE"/>
    <w:rsid w:val="00665634"/>
    <w:rsid w:val="00665CC4"/>
    <w:rsid w:val="00666446"/>
    <w:rsid w:val="0066691F"/>
    <w:rsid w:val="00666AB3"/>
    <w:rsid w:val="0066737C"/>
    <w:rsid w:val="006718DD"/>
    <w:rsid w:val="0067225E"/>
    <w:rsid w:val="00672893"/>
    <w:rsid w:val="0067381F"/>
    <w:rsid w:val="00674445"/>
    <w:rsid w:val="00676141"/>
    <w:rsid w:val="00676F0D"/>
    <w:rsid w:val="0068020D"/>
    <w:rsid w:val="006808BE"/>
    <w:rsid w:val="00680A5B"/>
    <w:rsid w:val="00681399"/>
    <w:rsid w:val="006827C4"/>
    <w:rsid w:val="00683042"/>
    <w:rsid w:val="00683682"/>
    <w:rsid w:val="00683C21"/>
    <w:rsid w:val="00683F4A"/>
    <w:rsid w:val="006843C0"/>
    <w:rsid w:val="00684443"/>
    <w:rsid w:val="006849CC"/>
    <w:rsid w:val="00684EED"/>
    <w:rsid w:val="00685841"/>
    <w:rsid w:val="00685B67"/>
    <w:rsid w:val="0068730C"/>
    <w:rsid w:val="006877C7"/>
    <w:rsid w:val="00687D2F"/>
    <w:rsid w:val="006908DD"/>
    <w:rsid w:val="00690C6D"/>
    <w:rsid w:val="0069167A"/>
    <w:rsid w:val="00692673"/>
    <w:rsid w:val="00692722"/>
    <w:rsid w:val="00692C92"/>
    <w:rsid w:val="00692CB0"/>
    <w:rsid w:val="0069331C"/>
    <w:rsid w:val="006937F5"/>
    <w:rsid w:val="0069404B"/>
    <w:rsid w:val="0069617D"/>
    <w:rsid w:val="0069628D"/>
    <w:rsid w:val="006A05DD"/>
    <w:rsid w:val="006A0623"/>
    <w:rsid w:val="006A09C4"/>
    <w:rsid w:val="006A1423"/>
    <w:rsid w:val="006A1742"/>
    <w:rsid w:val="006A18C9"/>
    <w:rsid w:val="006A29A6"/>
    <w:rsid w:val="006A37AD"/>
    <w:rsid w:val="006A4E16"/>
    <w:rsid w:val="006A510A"/>
    <w:rsid w:val="006A5344"/>
    <w:rsid w:val="006A58B8"/>
    <w:rsid w:val="006A6569"/>
    <w:rsid w:val="006A6F74"/>
    <w:rsid w:val="006A75A0"/>
    <w:rsid w:val="006A77D9"/>
    <w:rsid w:val="006A7A99"/>
    <w:rsid w:val="006B06F5"/>
    <w:rsid w:val="006B1364"/>
    <w:rsid w:val="006B1EBC"/>
    <w:rsid w:val="006B21D0"/>
    <w:rsid w:val="006B24B8"/>
    <w:rsid w:val="006B26CA"/>
    <w:rsid w:val="006B2D9A"/>
    <w:rsid w:val="006B3056"/>
    <w:rsid w:val="006B42E8"/>
    <w:rsid w:val="006B49BE"/>
    <w:rsid w:val="006B5374"/>
    <w:rsid w:val="006B5C6F"/>
    <w:rsid w:val="006B5F04"/>
    <w:rsid w:val="006B62B9"/>
    <w:rsid w:val="006B665B"/>
    <w:rsid w:val="006B668A"/>
    <w:rsid w:val="006B6A38"/>
    <w:rsid w:val="006B6A40"/>
    <w:rsid w:val="006B739C"/>
    <w:rsid w:val="006C1632"/>
    <w:rsid w:val="006C1879"/>
    <w:rsid w:val="006C18F0"/>
    <w:rsid w:val="006C2741"/>
    <w:rsid w:val="006C27CA"/>
    <w:rsid w:val="006C2B1F"/>
    <w:rsid w:val="006C3582"/>
    <w:rsid w:val="006C3E8C"/>
    <w:rsid w:val="006C4678"/>
    <w:rsid w:val="006C4CC2"/>
    <w:rsid w:val="006C592A"/>
    <w:rsid w:val="006C5E86"/>
    <w:rsid w:val="006C5F55"/>
    <w:rsid w:val="006C710C"/>
    <w:rsid w:val="006C75ED"/>
    <w:rsid w:val="006C7912"/>
    <w:rsid w:val="006C7CA0"/>
    <w:rsid w:val="006D1F3A"/>
    <w:rsid w:val="006D2A76"/>
    <w:rsid w:val="006D3419"/>
    <w:rsid w:val="006D3B87"/>
    <w:rsid w:val="006D4C23"/>
    <w:rsid w:val="006E0EFB"/>
    <w:rsid w:val="006E20F7"/>
    <w:rsid w:val="006E32BD"/>
    <w:rsid w:val="006E4EDB"/>
    <w:rsid w:val="006E4F40"/>
    <w:rsid w:val="006E5070"/>
    <w:rsid w:val="006E63DF"/>
    <w:rsid w:val="006E655B"/>
    <w:rsid w:val="006E6DCC"/>
    <w:rsid w:val="006E730A"/>
    <w:rsid w:val="006E7481"/>
    <w:rsid w:val="006E77FB"/>
    <w:rsid w:val="006F0166"/>
    <w:rsid w:val="006F06B7"/>
    <w:rsid w:val="006F1737"/>
    <w:rsid w:val="006F1961"/>
    <w:rsid w:val="006F2665"/>
    <w:rsid w:val="006F266A"/>
    <w:rsid w:val="006F3456"/>
    <w:rsid w:val="006F435F"/>
    <w:rsid w:val="006F4AF9"/>
    <w:rsid w:val="006F4CA5"/>
    <w:rsid w:val="006F4D5F"/>
    <w:rsid w:val="006F51FF"/>
    <w:rsid w:val="006F5400"/>
    <w:rsid w:val="006F68A6"/>
    <w:rsid w:val="006F77E6"/>
    <w:rsid w:val="007003B9"/>
    <w:rsid w:val="0070319E"/>
    <w:rsid w:val="00703E1E"/>
    <w:rsid w:val="00704656"/>
    <w:rsid w:val="00704B6E"/>
    <w:rsid w:val="00705668"/>
    <w:rsid w:val="00705A65"/>
    <w:rsid w:val="00706512"/>
    <w:rsid w:val="0070710F"/>
    <w:rsid w:val="0070760E"/>
    <w:rsid w:val="00710592"/>
    <w:rsid w:val="00710B0E"/>
    <w:rsid w:val="00710DF2"/>
    <w:rsid w:val="00710EAF"/>
    <w:rsid w:val="00710F77"/>
    <w:rsid w:val="00711399"/>
    <w:rsid w:val="007119C0"/>
    <w:rsid w:val="00711CB1"/>
    <w:rsid w:val="00711EDD"/>
    <w:rsid w:val="00712263"/>
    <w:rsid w:val="007124C2"/>
    <w:rsid w:val="00712638"/>
    <w:rsid w:val="00713ADC"/>
    <w:rsid w:val="00714460"/>
    <w:rsid w:val="00714E80"/>
    <w:rsid w:val="007151CC"/>
    <w:rsid w:val="00715B95"/>
    <w:rsid w:val="00715D9F"/>
    <w:rsid w:val="00716851"/>
    <w:rsid w:val="00716BE1"/>
    <w:rsid w:val="007170EC"/>
    <w:rsid w:val="00717164"/>
    <w:rsid w:val="00717242"/>
    <w:rsid w:val="00720241"/>
    <w:rsid w:val="00720C8F"/>
    <w:rsid w:val="007210F9"/>
    <w:rsid w:val="00721FB8"/>
    <w:rsid w:val="00722660"/>
    <w:rsid w:val="007229F2"/>
    <w:rsid w:val="00723F65"/>
    <w:rsid w:val="00724023"/>
    <w:rsid w:val="0072512C"/>
    <w:rsid w:val="00725524"/>
    <w:rsid w:val="00726380"/>
    <w:rsid w:val="007268E8"/>
    <w:rsid w:val="00730F0C"/>
    <w:rsid w:val="00732193"/>
    <w:rsid w:val="00733444"/>
    <w:rsid w:val="0073461F"/>
    <w:rsid w:val="00734E6A"/>
    <w:rsid w:val="0073689E"/>
    <w:rsid w:val="0074081B"/>
    <w:rsid w:val="00740DD8"/>
    <w:rsid w:val="00742549"/>
    <w:rsid w:val="00743979"/>
    <w:rsid w:val="00743E58"/>
    <w:rsid w:val="007458B7"/>
    <w:rsid w:val="00750441"/>
    <w:rsid w:val="00750C75"/>
    <w:rsid w:val="00750CE1"/>
    <w:rsid w:val="00750D21"/>
    <w:rsid w:val="0075151F"/>
    <w:rsid w:val="00751998"/>
    <w:rsid w:val="00752915"/>
    <w:rsid w:val="0075309F"/>
    <w:rsid w:val="00754128"/>
    <w:rsid w:val="0075451D"/>
    <w:rsid w:val="0075541E"/>
    <w:rsid w:val="00755E79"/>
    <w:rsid w:val="00755F53"/>
    <w:rsid w:val="0075642B"/>
    <w:rsid w:val="0075689C"/>
    <w:rsid w:val="00757086"/>
    <w:rsid w:val="00760711"/>
    <w:rsid w:val="007608CB"/>
    <w:rsid w:val="00760B0E"/>
    <w:rsid w:val="00760CB1"/>
    <w:rsid w:val="00760E35"/>
    <w:rsid w:val="00762053"/>
    <w:rsid w:val="00762491"/>
    <w:rsid w:val="00763498"/>
    <w:rsid w:val="00764025"/>
    <w:rsid w:val="00764A02"/>
    <w:rsid w:val="00765273"/>
    <w:rsid w:val="00765917"/>
    <w:rsid w:val="00765C94"/>
    <w:rsid w:val="007668BA"/>
    <w:rsid w:val="007674FE"/>
    <w:rsid w:val="0077008D"/>
    <w:rsid w:val="00770767"/>
    <w:rsid w:val="00772188"/>
    <w:rsid w:val="00773DDB"/>
    <w:rsid w:val="007753C7"/>
    <w:rsid w:val="007755AC"/>
    <w:rsid w:val="0077587C"/>
    <w:rsid w:val="0077599E"/>
    <w:rsid w:val="00775A09"/>
    <w:rsid w:val="0077608B"/>
    <w:rsid w:val="00776187"/>
    <w:rsid w:val="00777732"/>
    <w:rsid w:val="00777828"/>
    <w:rsid w:val="00777C24"/>
    <w:rsid w:val="007800C0"/>
    <w:rsid w:val="00780CBA"/>
    <w:rsid w:val="00780EBA"/>
    <w:rsid w:val="007823D6"/>
    <w:rsid w:val="0078280B"/>
    <w:rsid w:val="00782CEE"/>
    <w:rsid w:val="00783B92"/>
    <w:rsid w:val="00784227"/>
    <w:rsid w:val="0078442E"/>
    <w:rsid w:val="007845CF"/>
    <w:rsid w:val="007849D7"/>
    <w:rsid w:val="00784BC4"/>
    <w:rsid w:val="0078500F"/>
    <w:rsid w:val="007855BD"/>
    <w:rsid w:val="00785DC0"/>
    <w:rsid w:val="00786B6D"/>
    <w:rsid w:val="00790C86"/>
    <w:rsid w:val="00791D9C"/>
    <w:rsid w:val="00793739"/>
    <w:rsid w:val="007946D2"/>
    <w:rsid w:val="00794E6D"/>
    <w:rsid w:val="00794F4E"/>
    <w:rsid w:val="0079616E"/>
    <w:rsid w:val="00796977"/>
    <w:rsid w:val="0079733A"/>
    <w:rsid w:val="0079791D"/>
    <w:rsid w:val="007A0C2B"/>
    <w:rsid w:val="007A103F"/>
    <w:rsid w:val="007A1668"/>
    <w:rsid w:val="007A2821"/>
    <w:rsid w:val="007A2A2B"/>
    <w:rsid w:val="007A2CB3"/>
    <w:rsid w:val="007A42D2"/>
    <w:rsid w:val="007A5D18"/>
    <w:rsid w:val="007A5E24"/>
    <w:rsid w:val="007A6AB2"/>
    <w:rsid w:val="007A7CD1"/>
    <w:rsid w:val="007B0233"/>
    <w:rsid w:val="007B1F94"/>
    <w:rsid w:val="007B25A4"/>
    <w:rsid w:val="007B2894"/>
    <w:rsid w:val="007B353B"/>
    <w:rsid w:val="007B59DE"/>
    <w:rsid w:val="007B5ED2"/>
    <w:rsid w:val="007B698E"/>
    <w:rsid w:val="007B69B5"/>
    <w:rsid w:val="007B719A"/>
    <w:rsid w:val="007C017A"/>
    <w:rsid w:val="007C05AF"/>
    <w:rsid w:val="007C0A5B"/>
    <w:rsid w:val="007C1CC7"/>
    <w:rsid w:val="007C32CB"/>
    <w:rsid w:val="007C35A3"/>
    <w:rsid w:val="007C3FEC"/>
    <w:rsid w:val="007C452A"/>
    <w:rsid w:val="007C4B33"/>
    <w:rsid w:val="007C4C18"/>
    <w:rsid w:val="007C530D"/>
    <w:rsid w:val="007C5618"/>
    <w:rsid w:val="007C594D"/>
    <w:rsid w:val="007C5978"/>
    <w:rsid w:val="007C75D4"/>
    <w:rsid w:val="007D0C6E"/>
    <w:rsid w:val="007D1977"/>
    <w:rsid w:val="007D2281"/>
    <w:rsid w:val="007D268B"/>
    <w:rsid w:val="007D26D9"/>
    <w:rsid w:val="007D2CC8"/>
    <w:rsid w:val="007D3850"/>
    <w:rsid w:val="007D3FFF"/>
    <w:rsid w:val="007D43F1"/>
    <w:rsid w:val="007D641B"/>
    <w:rsid w:val="007D7698"/>
    <w:rsid w:val="007D78D1"/>
    <w:rsid w:val="007E04AA"/>
    <w:rsid w:val="007E1417"/>
    <w:rsid w:val="007E1B14"/>
    <w:rsid w:val="007E2A39"/>
    <w:rsid w:val="007E2EE3"/>
    <w:rsid w:val="007E3155"/>
    <w:rsid w:val="007E59B6"/>
    <w:rsid w:val="007E5FB9"/>
    <w:rsid w:val="007E66CC"/>
    <w:rsid w:val="007E71A4"/>
    <w:rsid w:val="007F021F"/>
    <w:rsid w:val="007F0942"/>
    <w:rsid w:val="007F2647"/>
    <w:rsid w:val="007F369B"/>
    <w:rsid w:val="007F373B"/>
    <w:rsid w:val="007F4EE7"/>
    <w:rsid w:val="007F5915"/>
    <w:rsid w:val="007F5A46"/>
    <w:rsid w:val="007F6C4A"/>
    <w:rsid w:val="007F6C77"/>
    <w:rsid w:val="007F746A"/>
    <w:rsid w:val="0080085D"/>
    <w:rsid w:val="00801511"/>
    <w:rsid w:val="00801B92"/>
    <w:rsid w:val="00802C30"/>
    <w:rsid w:val="00802FBD"/>
    <w:rsid w:val="0080302C"/>
    <w:rsid w:val="008030F7"/>
    <w:rsid w:val="00803830"/>
    <w:rsid w:val="00803B6F"/>
    <w:rsid w:val="00804208"/>
    <w:rsid w:val="00804886"/>
    <w:rsid w:val="00804BD9"/>
    <w:rsid w:val="00804BEA"/>
    <w:rsid w:val="008062ED"/>
    <w:rsid w:val="0080694E"/>
    <w:rsid w:val="00806D97"/>
    <w:rsid w:val="00806E1D"/>
    <w:rsid w:val="00806E47"/>
    <w:rsid w:val="008078C7"/>
    <w:rsid w:val="00807B0B"/>
    <w:rsid w:val="0081015A"/>
    <w:rsid w:val="00811F03"/>
    <w:rsid w:val="00812244"/>
    <w:rsid w:val="00813091"/>
    <w:rsid w:val="0081327A"/>
    <w:rsid w:val="008139B5"/>
    <w:rsid w:val="00813F69"/>
    <w:rsid w:val="00814628"/>
    <w:rsid w:val="0081558D"/>
    <w:rsid w:val="00815635"/>
    <w:rsid w:val="00816CB5"/>
    <w:rsid w:val="00817500"/>
    <w:rsid w:val="0081781D"/>
    <w:rsid w:val="00817F12"/>
    <w:rsid w:val="00820681"/>
    <w:rsid w:val="008207F5"/>
    <w:rsid w:val="00820AC9"/>
    <w:rsid w:val="008215CE"/>
    <w:rsid w:val="008217A2"/>
    <w:rsid w:val="00822A4D"/>
    <w:rsid w:val="00823716"/>
    <w:rsid w:val="008240D5"/>
    <w:rsid w:val="00826A30"/>
    <w:rsid w:val="00827C4D"/>
    <w:rsid w:val="0083004F"/>
    <w:rsid w:val="00831A6D"/>
    <w:rsid w:val="008324FB"/>
    <w:rsid w:val="0083380A"/>
    <w:rsid w:val="00833CE8"/>
    <w:rsid w:val="00834FBA"/>
    <w:rsid w:val="00835A4E"/>
    <w:rsid w:val="00835E38"/>
    <w:rsid w:val="00836B4A"/>
    <w:rsid w:val="00836BED"/>
    <w:rsid w:val="0083791A"/>
    <w:rsid w:val="0084296E"/>
    <w:rsid w:val="00843422"/>
    <w:rsid w:val="008434BA"/>
    <w:rsid w:val="00843966"/>
    <w:rsid w:val="00843AE0"/>
    <w:rsid w:val="00844682"/>
    <w:rsid w:val="00844AD6"/>
    <w:rsid w:val="0084551C"/>
    <w:rsid w:val="00845A07"/>
    <w:rsid w:val="008465E6"/>
    <w:rsid w:val="00850371"/>
    <w:rsid w:val="00850F77"/>
    <w:rsid w:val="008518B7"/>
    <w:rsid w:val="00851B52"/>
    <w:rsid w:val="00851D8F"/>
    <w:rsid w:val="0085205F"/>
    <w:rsid w:val="00853739"/>
    <w:rsid w:val="00853BE8"/>
    <w:rsid w:val="00853E29"/>
    <w:rsid w:val="008555EC"/>
    <w:rsid w:val="00856690"/>
    <w:rsid w:val="008568D2"/>
    <w:rsid w:val="0085732C"/>
    <w:rsid w:val="0085756C"/>
    <w:rsid w:val="008617D7"/>
    <w:rsid w:val="00862172"/>
    <w:rsid w:val="00862998"/>
    <w:rsid w:val="00862A23"/>
    <w:rsid w:val="00862F98"/>
    <w:rsid w:val="00863ACF"/>
    <w:rsid w:val="008643FC"/>
    <w:rsid w:val="00864599"/>
    <w:rsid w:val="0086492E"/>
    <w:rsid w:val="00864A7F"/>
    <w:rsid w:val="00864DE7"/>
    <w:rsid w:val="00865720"/>
    <w:rsid w:val="00865BC9"/>
    <w:rsid w:val="00865E5C"/>
    <w:rsid w:val="00870C1B"/>
    <w:rsid w:val="00870C33"/>
    <w:rsid w:val="00872263"/>
    <w:rsid w:val="00872C91"/>
    <w:rsid w:val="00872E60"/>
    <w:rsid w:val="0087385C"/>
    <w:rsid w:val="00873E57"/>
    <w:rsid w:val="0087422E"/>
    <w:rsid w:val="00874E2A"/>
    <w:rsid w:val="0087576F"/>
    <w:rsid w:val="00876D47"/>
    <w:rsid w:val="00877243"/>
    <w:rsid w:val="00877303"/>
    <w:rsid w:val="00877E6B"/>
    <w:rsid w:val="0088008A"/>
    <w:rsid w:val="00880333"/>
    <w:rsid w:val="008805FC"/>
    <w:rsid w:val="0088072F"/>
    <w:rsid w:val="00880861"/>
    <w:rsid w:val="00881273"/>
    <w:rsid w:val="00881E34"/>
    <w:rsid w:val="008820C8"/>
    <w:rsid w:val="00882FB6"/>
    <w:rsid w:val="00883370"/>
    <w:rsid w:val="008844CD"/>
    <w:rsid w:val="008849A7"/>
    <w:rsid w:val="00884F2E"/>
    <w:rsid w:val="008850E4"/>
    <w:rsid w:val="008857CD"/>
    <w:rsid w:val="00885ADF"/>
    <w:rsid w:val="0088669C"/>
    <w:rsid w:val="00886AB0"/>
    <w:rsid w:val="00886F91"/>
    <w:rsid w:val="00887F7B"/>
    <w:rsid w:val="00887FDC"/>
    <w:rsid w:val="00890DFB"/>
    <w:rsid w:val="0089111E"/>
    <w:rsid w:val="0089125A"/>
    <w:rsid w:val="00891BEC"/>
    <w:rsid w:val="00892853"/>
    <w:rsid w:val="00893817"/>
    <w:rsid w:val="0089420D"/>
    <w:rsid w:val="0089428B"/>
    <w:rsid w:val="0089469D"/>
    <w:rsid w:val="00895127"/>
    <w:rsid w:val="00895F4C"/>
    <w:rsid w:val="00897D07"/>
    <w:rsid w:val="008A01BA"/>
    <w:rsid w:val="008A0553"/>
    <w:rsid w:val="008A05B0"/>
    <w:rsid w:val="008A114C"/>
    <w:rsid w:val="008A1626"/>
    <w:rsid w:val="008A19B0"/>
    <w:rsid w:val="008A1B63"/>
    <w:rsid w:val="008A28C9"/>
    <w:rsid w:val="008A3D1B"/>
    <w:rsid w:val="008A4269"/>
    <w:rsid w:val="008A4D31"/>
    <w:rsid w:val="008A5B07"/>
    <w:rsid w:val="008A5C93"/>
    <w:rsid w:val="008A60EE"/>
    <w:rsid w:val="008A79B4"/>
    <w:rsid w:val="008A7DEA"/>
    <w:rsid w:val="008B12FF"/>
    <w:rsid w:val="008B1444"/>
    <w:rsid w:val="008B1F03"/>
    <w:rsid w:val="008B335D"/>
    <w:rsid w:val="008B3A25"/>
    <w:rsid w:val="008B4412"/>
    <w:rsid w:val="008B456A"/>
    <w:rsid w:val="008B4713"/>
    <w:rsid w:val="008B4F94"/>
    <w:rsid w:val="008B5EA0"/>
    <w:rsid w:val="008B6048"/>
    <w:rsid w:val="008B669B"/>
    <w:rsid w:val="008B6773"/>
    <w:rsid w:val="008B6A92"/>
    <w:rsid w:val="008B6D0D"/>
    <w:rsid w:val="008B754F"/>
    <w:rsid w:val="008C0913"/>
    <w:rsid w:val="008C0CF5"/>
    <w:rsid w:val="008C1439"/>
    <w:rsid w:val="008C411C"/>
    <w:rsid w:val="008C4BDA"/>
    <w:rsid w:val="008C5250"/>
    <w:rsid w:val="008C6228"/>
    <w:rsid w:val="008C62DE"/>
    <w:rsid w:val="008C67C1"/>
    <w:rsid w:val="008C6FF4"/>
    <w:rsid w:val="008C7818"/>
    <w:rsid w:val="008C7B58"/>
    <w:rsid w:val="008C7D8D"/>
    <w:rsid w:val="008C7E70"/>
    <w:rsid w:val="008D02F9"/>
    <w:rsid w:val="008D0607"/>
    <w:rsid w:val="008D0E42"/>
    <w:rsid w:val="008D19D1"/>
    <w:rsid w:val="008D3CE3"/>
    <w:rsid w:val="008D3F86"/>
    <w:rsid w:val="008D4EA3"/>
    <w:rsid w:val="008D52BC"/>
    <w:rsid w:val="008D54F9"/>
    <w:rsid w:val="008D563A"/>
    <w:rsid w:val="008D5D31"/>
    <w:rsid w:val="008D5DB3"/>
    <w:rsid w:val="008D607F"/>
    <w:rsid w:val="008D6C42"/>
    <w:rsid w:val="008D6CFF"/>
    <w:rsid w:val="008D723E"/>
    <w:rsid w:val="008D77B7"/>
    <w:rsid w:val="008D7FB7"/>
    <w:rsid w:val="008E0B9F"/>
    <w:rsid w:val="008E24B3"/>
    <w:rsid w:val="008E2D65"/>
    <w:rsid w:val="008E34C1"/>
    <w:rsid w:val="008E46A9"/>
    <w:rsid w:val="008E61EA"/>
    <w:rsid w:val="008E62F3"/>
    <w:rsid w:val="008E7BA9"/>
    <w:rsid w:val="008E7D56"/>
    <w:rsid w:val="008F0A2E"/>
    <w:rsid w:val="008F14D8"/>
    <w:rsid w:val="008F1A73"/>
    <w:rsid w:val="008F2F4F"/>
    <w:rsid w:val="008F3234"/>
    <w:rsid w:val="008F3A0A"/>
    <w:rsid w:val="008F46C2"/>
    <w:rsid w:val="008F5573"/>
    <w:rsid w:val="008F60E8"/>
    <w:rsid w:val="008F6C8E"/>
    <w:rsid w:val="008F792A"/>
    <w:rsid w:val="008F7D01"/>
    <w:rsid w:val="0090042E"/>
    <w:rsid w:val="009008CA"/>
    <w:rsid w:val="00900E9A"/>
    <w:rsid w:val="00901FE2"/>
    <w:rsid w:val="00903552"/>
    <w:rsid w:val="00903657"/>
    <w:rsid w:val="009036CA"/>
    <w:rsid w:val="00903B1D"/>
    <w:rsid w:val="00904C40"/>
    <w:rsid w:val="0090525F"/>
    <w:rsid w:val="00906A5B"/>
    <w:rsid w:val="00906BC5"/>
    <w:rsid w:val="0090778B"/>
    <w:rsid w:val="00907B8D"/>
    <w:rsid w:val="009106AA"/>
    <w:rsid w:val="0091078B"/>
    <w:rsid w:val="00911FB0"/>
    <w:rsid w:val="0091251E"/>
    <w:rsid w:val="0091392C"/>
    <w:rsid w:val="00913DC9"/>
    <w:rsid w:val="00913F0F"/>
    <w:rsid w:val="00914747"/>
    <w:rsid w:val="00920223"/>
    <w:rsid w:val="0092119A"/>
    <w:rsid w:val="00921209"/>
    <w:rsid w:val="009212DC"/>
    <w:rsid w:val="00921588"/>
    <w:rsid w:val="0092187F"/>
    <w:rsid w:val="009233F4"/>
    <w:rsid w:val="00924359"/>
    <w:rsid w:val="00924C9A"/>
    <w:rsid w:val="0092684F"/>
    <w:rsid w:val="0092733A"/>
    <w:rsid w:val="0092793F"/>
    <w:rsid w:val="0093036D"/>
    <w:rsid w:val="0093079C"/>
    <w:rsid w:val="00930A48"/>
    <w:rsid w:val="00931BA3"/>
    <w:rsid w:val="00933EF9"/>
    <w:rsid w:val="0093400A"/>
    <w:rsid w:val="009341DB"/>
    <w:rsid w:val="00934B97"/>
    <w:rsid w:val="009357ED"/>
    <w:rsid w:val="00935E89"/>
    <w:rsid w:val="00936016"/>
    <w:rsid w:val="00936176"/>
    <w:rsid w:val="009365FB"/>
    <w:rsid w:val="00936716"/>
    <w:rsid w:val="00936A08"/>
    <w:rsid w:val="00936E7A"/>
    <w:rsid w:val="0093703B"/>
    <w:rsid w:val="00937B39"/>
    <w:rsid w:val="00940BBF"/>
    <w:rsid w:val="00940E21"/>
    <w:rsid w:val="0094154F"/>
    <w:rsid w:val="0094171D"/>
    <w:rsid w:val="0094182C"/>
    <w:rsid w:val="00941C82"/>
    <w:rsid w:val="00941FA1"/>
    <w:rsid w:val="0094201E"/>
    <w:rsid w:val="00943434"/>
    <w:rsid w:val="009438B6"/>
    <w:rsid w:val="00943B4C"/>
    <w:rsid w:val="00943BBC"/>
    <w:rsid w:val="009441B8"/>
    <w:rsid w:val="009442DA"/>
    <w:rsid w:val="009443D8"/>
    <w:rsid w:val="009465D0"/>
    <w:rsid w:val="009475A1"/>
    <w:rsid w:val="009476B4"/>
    <w:rsid w:val="009476D0"/>
    <w:rsid w:val="00950066"/>
    <w:rsid w:val="009509C5"/>
    <w:rsid w:val="00950F54"/>
    <w:rsid w:val="00951134"/>
    <w:rsid w:val="009517FB"/>
    <w:rsid w:val="00952A74"/>
    <w:rsid w:val="00952B6C"/>
    <w:rsid w:val="00953C15"/>
    <w:rsid w:val="009549D9"/>
    <w:rsid w:val="0095583F"/>
    <w:rsid w:val="00955CF0"/>
    <w:rsid w:val="00955D0C"/>
    <w:rsid w:val="009564AC"/>
    <w:rsid w:val="009567E3"/>
    <w:rsid w:val="00957414"/>
    <w:rsid w:val="009577A2"/>
    <w:rsid w:val="00957D06"/>
    <w:rsid w:val="00957E0E"/>
    <w:rsid w:val="00960DA7"/>
    <w:rsid w:val="0096114C"/>
    <w:rsid w:val="009630FD"/>
    <w:rsid w:val="00963448"/>
    <w:rsid w:val="009649E0"/>
    <w:rsid w:val="00964A5E"/>
    <w:rsid w:val="00964F2D"/>
    <w:rsid w:val="00966938"/>
    <w:rsid w:val="00967CDB"/>
    <w:rsid w:val="00967FE7"/>
    <w:rsid w:val="00970FC6"/>
    <w:rsid w:val="00971712"/>
    <w:rsid w:val="00971AD2"/>
    <w:rsid w:val="00972792"/>
    <w:rsid w:val="009729A9"/>
    <w:rsid w:val="0097381E"/>
    <w:rsid w:val="009747DE"/>
    <w:rsid w:val="00974E4B"/>
    <w:rsid w:val="00974FDA"/>
    <w:rsid w:val="00975593"/>
    <w:rsid w:val="00975EBD"/>
    <w:rsid w:val="00976818"/>
    <w:rsid w:val="00977641"/>
    <w:rsid w:val="00977942"/>
    <w:rsid w:val="00981176"/>
    <w:rsid w:val="0098146F"/>
    <w:rsid w:val="009824B6"/>
    <w:rsid w:val="00983138"/>
    <w:rsid w:val="0098314C"/>
    <w:rsid w:val="0098328F"/>
    <w:rsid w:val="00983E10"/>
    <w:rsid w:val="0098402B"/>
    <w:rsid w:val="00984176"/>
    <w:rsid w:val="009851EE"/>
    <w:rsid w:val="009855E7"/>
    <w:rsid w:val="009865E0"/>
    <w:rsid w:val="009903A4"/>
    <w:rsid w:val="00990483"/>
    <w:rsid w:val="00990A93"/>
    <w:rsid w:val="009914C7"/>
    <w:rsid w:val="00991A4C"/>
    <w:rsid w:val="00991D45"/>
    <w:rsid w:val="00992414"/>
    <w:rsid w:val="0099256A"/>
    <w:rsid w:val="00992BB0"/>
    <w:rsid w:val="009932B7"/>
    <w:rsid w:val="009932EA"/>
    <w:rsid w:val="00994281"/>
    <w:rsid w:val="00995144"/>
    <w:rsid w:val="00995333"/>
    <w:rsid w:val="0099561E"/>
    <w:rsid w:val="00995F49"/>
    <w:rsid w:val="00996031"/>
    <w:rsid w:val="00997052"/>
    <w:rsid w:val="0099752E"/>
    <w:rsid w:val="009A07A1"/>
    <w:rsid w:val="009A3189"/>
    <w:rsid w:val="009A37E2"/>
    <w:rsid w:val="009A459F"/>
    <w:rsid w:val="009A590B"/>
    <w:rsid w:val="009A69C8"/>
    <w:rsid w:val="009A7583"/>
    <w:rsid w:val="009A7B02"/>
    <w:rsid w:val="009A7F0A"/>
    <w:rsid w:val="009B0F8B"/>
    <w:rsid w:val="009B1A05"/>
    <w:rsid w:val="009B1A21"/>
    <w:rsid w:val="009B2A06"/>
    <w:rsid w:val="009B4450"/>
    <w:rsid w:val="009B48B5"/>
    <w:rsid w:val="009B68B3"/>
    <w:rsid w:val="009B6BC6"/>
    <w:rsid w:val="009B6DB7"/>
    <w:rsid w:val="009B7174"/>
    <w:rsid w:val="009B72B6"/>
    <w:rsid w:val="009B7945"/>
    <w:rsid w:val="009C00C2"/>
    <w:rsid w:val="009C327A"/>
    <w:rsid w:val="009C34C2"/>
    <w:rsid w:val="009C34D8"/>
    <w:rsid w:val="009C3CC5"/>
    <w:rsid w:val="009C4C76"/>
    <w:rsid w:val="009C54EC"/>
    <w:rsid w:val="009C57E6"/>
    <w:rsid w:val="009C650F"/>
    <w:rsid w:val="009C659C"/>
    <w:rsid w:val="009C6ED2"/>
    <w:rsid w:val="009D01D8"/>
    <w:rsid w:val="009D0457"/>
    <w:rsid w:val="009D0D52"/>
    <w:rsid w:val="009D0DDE"/>
    <w:rsid w:val="009D170D"/>
    <w:rsid w:val="009D1959"/>
    <w:rsid w:val="009D3EDA"/>
    <w:rsid w:val="009D436F"/>
    <w:rsid w:val="009D47D2"/>
    <w:rsid w:val="009D488D"/>
    <w:rsid w:val="009D4CD0"/>
    <w:rsid w:val="009D5B9C"/>
    <w:rsid w:val="009D6EB4"/>
    <w:rsid w:val="009D776A"/>
    <w:rsid w:val="009D7874"/>
    <w:rsid w:val="009D798E"/>
    <w:rsid w:val="009D7EE8"/>
    <w:rsid w:val="009D7EED"/>
    <w:rsid w:val="009E10E3"/>
    <w:rsid w:val="009E197B"/>
    <w:rsid w:val="009E1DFC"/>
    <w:rsid w:val="009E1EC4"/>
    <w:rsid w:val="009E1FFF"/>
    <w:rsid w:val="009E21F6"/>
    <w:rsid w:val="009E2D45"/>
    <w:rsid w:val="009E3ABB"/>
    <w:rsid w:val="009E3EDF"/>
    <w:rsid w:val="009E4048"/>
    <w:rsid w:val="009E52FB"/>
    <w:rsid w:val="009E5616"/>
    <w:rsid w:val="009E5ED3"/>
    <w:rsid w:val="009E64A5"/>
    <w:rsid w:val="009E6D91"/>
    <w:rsid w:val="009E7C11"/>
    <w:rsid w:val="009F133E"/>
    <w:rsid w:val="009F202E"/>
    <w:rsid w:val="009F39C1"/>
    <w:rsid w:val="009F3DEA"/>
    <w:rsid w:val="009F5D2E"/>
    <w:rsid w:val="009F707C"/>
    <w:rsid w:val="009F7502"/>
    <w:rsid w:val="00A0086B"/>
    <w:rsid w:val="00A01903"/>
    <w:rsid w:val="00A025FB"/>
    <w:rsid w:val="00A036C2"/>
    <w:rsid w:val="00A03770"/>
    <w:rsid w:val="00A04802"/>
    <w:rsid w:val="00A04957"/>
    <w:rsid w:val="00A049B2"/>
    <w:rsid w:val="00A050FD"/>
    <w:rsid w:val="00A05495"/>
    <w:rsid w:val="00A059CF"/>
    <w:rsid w:val="00A065CA"/>
    <w:rsid w:val="00A06B88"/>
    <w:rsid w:val="00A07B2D"/>
    <w:rsid w:val="00A07CAB"/>
    <w:rsid w:val="00A07EB8"/>
    <w:rsid w:val="00A1057C"/>
    <w:rsid w:val="00A10666"/>
    <w:rsid w:val="00A11389"/>
    <w:rsid w:val="00A11BE6"/>
    <w:rsid w:val="00A1265D"/>
    <w:rsid w:val="00A12790"/>
    <w:rsid w:val="00A135B0"/>
    <w:rsid w:val="00A149CA"/>
    <w:rsid w:val="00A155AD"/>
    <w:rsid w:val="00A1630B"/>
    <w:rsid w:val="00A16372"/>
    <w:rsid w:val="00A16E17"/>
    <w:rsid w:val="00A178AC"/>
    <w:rsid w:val="00A17A6C"/>
    <w:rsid w:val="00A204DC"/>
    <w:rsid w:val="00A20589"/>
    <w:rsid w:val="00A220DA"/>
    <w:rsid w:val="00A22348"/>
    <w:rsid w:val="00A22392"/>
    <w:rsid w:val="00A22570"/>
    <w:rsid w:val="00A22963"/>
    <w:rsid w:val="00A23066"/>
    <w:rsid w:val="00A24518"/>
    <w:rsid w:val="00A2466F"/>
    <w:rsid w:val="00A2473C"/>
    <w:rsid w:val="00A250E9"/>
    <w:rsid w:val="00A25372"/>
    <w:rsid w:val="00A2752A"/>
    <w:rsid w:val="00A27F59"/>
    <w:rsid w:val="00A313D1"/>
    <w:rsid w:val="00A31520"/>
    <w:rsid w:val="00A31BC6"/>
    <w:rsid w:val="00A3221C"/>
    <w:rsid w:val="00A33FBA"/>
    <w:rsid w:val="00A3749D"/>
    <w:rsid w:val="00A37697"/>
    <w:rsid w:val="00A376C4"/>
    <w:rsid w:val="00A37EA4"/>
    <w:rsid w:val="00A40A1B"/>
    <w:rsid w:val="00A410E2"/>
    <w:rsid w:val="00A41386"/>
    <w:rsid w:val="00A41790"/>
    <w:rsid w:val="00A419D7"/>
    <w:rsid w:val="00A42982"/>
    <w:rsid w:val="00A437F0"/>
    <w:rsid w:val="00A441D5"/>
    <w:rsid w:val="00A4622D"/>
    <w:rsid w:val="00A46C10"/>
    <w:rsid w:val="00A46EB0"/>
    <w:rsid w:val="00A4769A"/>
    <w:rsid w:val="00A507AB"/>
    <w:rsid w:val="00A50A09"/>
    <w:rsid w:val="00A5114C"/>
    <w:rsid w:val="00A526AA"/>
    <w:rsid w:val="00A52782"/>
    <w:rsid w:val="00A532AC"/>
    <w:rsid w:val="00A542E0"/>
    <w:rsid w:val="00A54BF6"/>
    <w:rsid w:val="00A54C94"/>
    <w:rsid w:val="00A600C0"/>
    <w:rsid w:val="00A60779"/>
    <w:rsid w:val="00A607F1"/>
    <w:rsid w:val="00A608DF"/>
    <w:rsid w:val="00A61A6C"/>
    <w:rsid w:val="00A63324"/>
    <w:rsid w:val="00A63BC9"/>
    <w:rsid w:val="00A641DA"/>
    <w:rsid w:val="00A65816"/>
    <w:rsid w:val="00A65B7C"/>
    <w:rsid w:val="00A6658A"/>
    <w:rsid w:val="00A6692C"/>
    <w:rsid w:val="00A67580"/>
    <w:rsid w:val="00A7078A"/>
    <w:rsid w:val="00A71EAC"/>
    <w:rsid w:val="00A72735"/>
    <w:rsid w:val="00A72E7D"/>
    <w:rsid w:val="00A739DE"/>
    <w:rsid w:val="00A746CD"/>
    <w:rsid w:val="00A74D05"/>
    <w:rsid w:val="00A75845"/>
    <w:rsid w:val="00A7600E"/>
    <w:rsid w:val="00A76018"/>
    <w:rsid w:val="00A76501"/>
    <w:rsid w:val="00A76736"/>
    <w:rsid w:val="00A76C4F"/>
    <w:rsid w:val="00A770E9"/>
    <w:rsid w:val="00A80204"/>
    <w:rsid w:val="00A80878"/>
    <w:rsid w:val="00A8103E"/>
    <w:rsid w:val="00A822B5"/>
    <w:rsid w:val="00A83777"/>
    <w:rsid w:val="00A86709"/>
    <w:rsid w:val="00A8678A"/>
    <w:rsid w:val="00A86BCA"/>
    <w:rsid w:val="00A87229"/>
    <w:rsid w:val="00A877D2"/>
    <w:rsid w:val="00A877F8"/>
    <w:rsid w:val="00A87903"/>
    <w:rsid w:val="00A904A0"/>
    <w:rsid w:val="00A905C1"/>
    <w:rsid w:val="00A91BF2"/>
    <w:rsid w:val="00A9265F"/>
    <w:rsid w:val="00A927C8"/>
    <w:rsid w:val="00A93897"/>
    <w:rsid w:val="00A942B8"/>
    <w:rsid w:val="00A943A1"/>
    <w:rsid w:val="00A97485"/>
    <w:rsid w:val="00AA018E"/>
    <w:rsid w:val="00AA0A5E"/>
    <w:rsid w:val="00AA0DFD"/>
    <w:rsid w:val="00AA109D"/>
    <w:rsid w:val="00AA1B14"/>
    <w:rsid w:val="00AA1EA9"/>
    <w:rsid w:val="00AA3ABE"/>
    <w:rsid w:val="00AA3D7B"/>
    <w:rsid w:val="00AA4447"/>
    <w:rsid w:val="00AA48AA"/>
    <w:rsid w:val="00AA4DA7"/>
    <w:rsid w:val="00AA5310"/>
    <w:rsid w:val="00AA6911"/>
    <w:rsid w:val="00AA77C9"/>
    <w:rsid w:val="00AA7898"/>
    <w:rsid w:val="00AA7C84"/>
    <w:rsid w:val="00AB087C"/>
    <w:rsid w:val="00AB090D"/>
    <w:rsid w:val="00AB10F4"/>
    <w:rsid w:val="00AB1A7A"/>
    <w:rsid w:val="00AB1B93"/>
    <w:rsid w:val="00AB1D47"/>
    <w:rsid w:val="00AB3D0C"/>
    <w:rsid w:val="00AB3E33"/>
    <w:rsid w:val="00AB4052"/>
    <w:rsid w:val="00AB463B"/>
    <w:rsid w:val="00AB4A80"/>
    <w:rsid w:val="00AB576B"/>
    <w:rsid w:val="00AB5775"/>
    <w:rsid w:val="00AB7B36"/>
    <w:rsid w:val="00AC072C"/>
    <w:rsid w:val="00AC10DE"/>
    <w:rsid w:val="00AC1180"/>
    <w:rsid w:val="00AC2D3C"/>
    <w:rsid w:val="00AC2E68"/>
    <w:rsid w:val="00AC3553"/>
    <w:rsid w:val="00AC364C"/>
    <w:rsid w:val="00AC3766"/>
    <w:rsid w:val="00AC4021"/>
    <w:rsid w:val="00AC455E"/>
    <w:rsid w:val="00AC4959"/>
    <w:rsid w:val="00AC4AAD"/>
    <w:rsid w:val="00AC4B48"/>
    <w:rsid w:val="00AC5463"/>
    <w:rsid w:val="00AC5D9C"/>
    <w:rsid w:val="00AC6982"/>
    <w:rsid w:val="00AC6A8F"/>
    <w:rsid w:val="00AD0735"/>
    <w:rsid w:val="00AD08CA"/>
    <w:rsid w:val="00AD08D7"/>
    <w:rsid w:val="00AD092A"/>
    <w:rsid w:val="00AD13B8"/>
    <w:rsid w:val="00AD13D0"/>
    <w:rsid w:val="00AD2399"/>
    <w:rsid w:val="00AD2583"/>
    <w:rsid w:val="00AD3202"/>
    <w:rsid w:val="00AD444C"/>
    <w:rsid w:val="00AD4523"/>
    <w:rsid w:val="00AD49EB"/>
    <w:rsid w:val="00AD5107"/>
    <w:rsid w:val="00AD5159"/>
    <w:rsid w:val="00AD56A9"/>
    <w:rsid w:val="00AD6138"/>
    <w:rsid w:val="00AD6B6D"/>
    <w:rsid w:val="00AD78A0"/>
    <w:rsid w:val="00AE0010"/>
    <w:rsid w:val="00AE1340"/>
    <w:rsid w:val="00AE1C80"/>
    <w:rsid w:val="00AE1EB1"/>
    <w:rsid w:val="00AE22A7"/>
    <w:rsid w:val="00AE33E8"/>
    <w:rsid w:val="00AE427C"/>
    <w:rsid w:val="00AE521B"/>
    <w:rsid w:val="00AE542B"/>
    <w:rsid w:val="00AE5985"/>
    <w:rsid w:val="00AE6239"/>
    <w:rsid w:val="00AE69EF"/>
    <w:rsid w:val="00AE7294"/>
    <w:rsid w:val="00AE7A5C"/>
    <w:rsid w:val="00AF0559"/>
    <w:rsid w:val="00AF07D2"/>
    <w:rsid w:val="00AF0BCF"/>
    <w:rsid w:val="00AF2F18"/>
    <w:rsid w:val="00AF2F69"/>
    <w:rsid w:val="00AF453C"/>
    <w:rsid w:val="00AF46DD"/>
    <w:rsid w:val="00AF46F5"/>
    <w:rsid w:val="00AF4870"/>
    <w:rsid w:val="00AF5A62"/>
    <w:rsid w:val="00AF6186"/>
    <w:rsid w:val="00AF76A0"/>
    <w:rsid w:val="00AF7DCA"/>
    <w:rsid w:val="00B010AD"/>
    <w:rsid w:val="00B01FD5"/>
    <w:rsid w:val="00B0267F"/>
    <w:rsid w:val="00B02760"/>
    <w:rsid w:val="00B02ABA"/>
    <w:rsid w:val="00B036FA"/>
    <w:rsid w:val="00B0425A"/>
    <w:rsid w:val="00B04271"/>
    <w:rsid w:val="00B0431D"/>
    <w:rsid w:val="00B052B0"/>
    <w:rsid w:val="00B0594A"/>
    <w:rsid w:val="00B05DF6"/>
    <w:rsid w:val="00B06893"/>
    <w:rsid w:val="00B06971"/>
    <w:rsid w:val="00B0732D"/>
    <w:rsid w:val="00B07EED"/>
    <w:rsid w:val="00B11EE4"/>
    <w:rsid w:val="00B13149"/>
    <w:rsid w:val="00B13202"/>
    <w:rsid w:val="00B1374A"/>
    <w:rsid w:val="00B14F5F"/>
    <w:rsid w:val="00B15CEC"/>
    <w:rsid w:val="00B15DB5"/>
    <w:rsid w:val="00B168E4"/>
    <w:rsid w:val="00B16EB3"/>
    <w:rsid w:val="00B171D5"/>
    <w:rsid w:val="00B179E6"/>
    <w:rsid w:val="00B206A3"/>
    <w:rsid w:val="00B20986"/>
    <w:rsid w:val="00B20A9C"/>
    <w:rsid w:val="00B210DF"/>
    <w:rsid w:val="00B21BBE"/>
    <w:rsid w:val="00B21D06"/>
    <w:rsid w:val="00B21E8A"/>
    <w:rsid w:val="00B22393"/>
    <w:rsid w:val="00B22EE4"/>
    <w:rsid w:val="00B2302E"/>
    <w:rsid w:val="00B23471"/>
    <w:rsid w:val="00B23BB7"/>
    <w:rsid w:val="00B2447D"/>
    <w:rsid w:val="00B2481D"/>
    <w:rsid w:val="00B2526C"/>
    <w:rsid w:val="00B2582F"/>
    <w:rsid w:val="00B27031"/>
    <w:rsid w:val="00B27DAD"/>
    <w:rsid w:val="00B30FFC"/>
    <w:rsid w:val="00B3380D"/>
    <w:rsid w:val="00B33D89"/>
    <w:rsid w:val="00B34017"/>
    <w:rsid w:val="00B34B5B"/>
    <w:rsid w:val="00B34C93"/>
    <w:rsid w:val="00B35605"/>
    <w:rsid w:val="00B35F0C"/>
    <w:rsid w:val="00B36BE5"/>
    <w:rsid w:val="00B36EB3"/>
    <w:rsid w:val="00B3728A"/>
    <w:rsid w:val="00B37D73"/>
    <w:rsid w:val="00B4055F"/>
    <w:rsid w:val="00B40964"/>
    <w:rsid w:val="00B415C8"/>
    <w:rsid w:val="00B416D0"/>
    <w:rsid w:val="00B42497"/>
    <w:rsid w:val="00B43631"/>
    <w:rsid w:val="00B43F2B"/>
    <w:rsid w:val="00B46395"/>
    <w:rsid w:val="00B47225"/>
    <w:rsid w:val="00B5127F"/>
    <w:rsid w:val="00B52DC4"/>
    <w:rsid w:val="00B540E8"/>
    <w:rsid w:val="00B54330"/>
    <w:rsid w:val="00B5457A"/>
    <w:rsid w:val="00B54BC1"/>
    <w:rsid w:val="00B550AC"/>
    <w:rsid w:val="00B55B8A"/>
    <w:rsid w:val="00B560C0"/>
    <w:rsid w:val="00B56759"/>
    <w:rsid w:val="00B56AE7"/>
    <w:rsid w:val="00B572AD"/>
    <w:rsid w:val="00B6015D"/>
    <w:rsid w:val="00B60512"/>
    <w:rsid w:val="00B6177C"/>
    <w:rsid w:val="00B61B01"/>
    <w:rsid w:val="00B61DDA"/>
    <w:rsid w:val="00B62AEB"/>
    <w:rsid w:val="00B636D0"/>
    <w:rsid w:val="00B63D93"/>
    <w:rsid w:val="00B63F77"/>
    <w:rsid w:val="00B656A0"/>
    <w:rsid w:val="00B6612C"/>
    <w:rsid w:val="00B6627A"/>
    <w:rsid w:val="00B66E30"/>
    <w:rsid w:val="00B70204"/>
    <w:rsid w:val="00B705A6"/>
    <w:rsid w:val="00B70A98"/>
    <w:rsid w:val="00B730B7"/>
    <w:rsid w:val="00B73557"/>
    <w:rsid w:val="00B75E31"/>
    <w:rsid w:val="00B764F1"/>
    <w:rsid w:val="00B76BEC"/>
    <w:rsid w:val="00B77C1A"/>
    <w:rsid w:val="00B77D9C"/>
    <w:rsid w:val="00B818A5"/>
    <w:rsid w:val="00B824A6"/>
    <w:rsid w:val="00B8319D"/>
    <w:rsid w:val="00B83216"/>
    <w:rsid w:val="00B83FE5"/>
    <w:rsid w:val="00B85830"/>
    <w:rsid w:val="00B86158"/>
    <w:rsid w:val="00B86435"/>
    <w:rsid w:val="00B869AC"/>
    <w:rsid w:val="00B86E00"/>
    <w:rsid w:val="00B879BC"/>
    <w:rsid w:val="00B91127"/>
    <w:rsid w:val="00B94743"/>
    <w:rsid w:val="00B94C5D"/>
    <w:rsid w:val="00B94D73"/>
    <w:rsid w:val="00B95033"/>
    <w:rsid w:val="00B95262"/>
    <w:rsid w:val="00B973CA"/>
    <w:rsid w:val="00B97536"/>
    <w:rsid w:val="00B97677"/>
    <w:rsid w:val="00BA02F1"/>
    <w:rsid w:val="00BA0878"/>
    <w:rsid w:val="00BA1D30"/>
    <w:rsid w:val="00BA2794"/>
    <w:rsid w:val="00BA2AD8"/>
    <w:rsid w:val="00BA2EC1"/>
    <w:rsid w:val="00BA40BC"/>
    <w:rsid w:val="00BA4CFB"/>
    <w:rsid w:val="00BA54E7"/>
    <w:rsid w:val="00BA6AD6"/>
    <w:rsid w:val="00BA6EF6"/>
    <w:rsid w:val="00BA7099"/>
    <w:rsid w:val="00BA716A"/>
    <w:rsid w:val="00BA71E7"/>
    <w:rsid w:val="00BA7435"/>
    <w:rsid w:val="00BB0096"/>
    <w:rsid w:val="00BB0772"/>
    <w:rsid w:val="00BB0AF6"/>
    <w:rsid w:val="00BB2483"/>
    <w:rsid w:val="00BB339E"/>
    <w:rsid w:val="00BB40C7"/>
    <w:rsid w:val="00BB4899"/>
    <w:rsid w:val="00BB4E17"/>
    <w:rsid w:val="00BB4E2D"/>
    <w:rsid w:val="00BB7BCA"/>
    <w:rsid w:val="00BB7BF7"/>
    <w:rsid w:val="00BB7E7F"/>
    <w:rsid w:val="00BB7EBA"/>
    <w:rsid w:val="00BC0AEE"/>
    <w:rsid w:val="00BC1F66"/>
    <w:rsid w:val="00BC3E59"/>
    <w:rsid w:val="00BC4726"/>
    <w:rsid w:val="00BC4B4F"/>
    <w:rsid w:val="00BC4C56"/>
    <w:rsid w:val="00BC6171"/>
    <w:rsid w:val="00BC6564"/>
    <w:rsid w:val="00BC65BE"/>
    <w:rsid w:val="00BC6903"/>
    <w:rsid w:val="00BC7332"/>
    <w:rsid w:val="00BC7AA1"/>
    <w:rsid w:val="00BD00A7"/>
    <w:rsid w:val="00BD04F7"/>
    <w:rsid w:val="00BD08AF"/>
    <w:rsid w:val="00BD11D3"/>
    <w:rsid w:val="00BD159A"/>
    <w:rsid w:val="00BD1BE3"/>
    <w:rsid w:val="00BD444C"/>
    <w:rsid w:val="00BD4822"/>
    <w:rsid w:val="00BD4D55"/>
    <w:rsid w:val="00BD6E45"/>
    <w:rsid w:val="00BD754A"/>
    <w:rsid w:val="00BE0407"/>
    <w:rsid w:val="00BE0502"/>
    <w:rsid w:val="00BE095F"/>
    <w:rsid w:val="00BE11E6"/>
    <w:rsid w:val="00BE1219"/>
    <w:rsid w:val="00BE193C"/>
    <w:rsid w:val="00BE2654"/>
    <w:rsid w:val="00BE2F81"/>
    <w:rsid w:val="00BE427F"/>
    <w:rsid w:val="00BE596B"/>
    <w:rsid w:val="00BE6234"/>
    <w:rsid w:val="00BE71B4"/>
    <w:rsid w:val="00BF0225"/>
    <w:rsid w:val="00BF0426"/>
    <w:rsid w:val="00BF0C24"/>
    <w:rsid w:val="00BF1D93"/>
    <w:rsid w:val="00BF2265"/>
    <w:rsid w:val="00BF24D2"/>
    <w:rsid w:val="00BF26A4"/>
    <w:rsid w:val="00BF306B"/>
    <w:rsid w:val="00BF4887"/>
    <w:rsid w:val="00BF5DA6"/>
    <w:rsid w:val="00BF66C1"/>
    <w:rsid w:val="00BF724C"/>
    <w:rsid w:val="00BF7620"/>
    <w:rsid w:val="00C00117"/>
    <w:rsid w:val="00C00320"/>
    <w:rsid w:val="00C005D0"/>
    <w:rsid w:val="00C006EF"/>
    <w:rsid w:val="00C0091B"/>
    <w:rsid w:val="00C00ED7"/>
    <w:rsid w:val="00C0177D"/>
    <w:rsid w:val="00C034EF"/>
    <w:rsid w:val="00C03924"/>
    <w:rsid w:val="00C043B4"/>
    <w:rsid w:val="00C0473F"/>
    <w:rsid w:val="00C04922"/>
    <w:rsid w:val="00C04BA9"/>
    <w:rsid w:val="00C055AA"/>
    <w:rsid w:val="00C060BC"/>
    <w:rsid w:val="00C067E4"/>
    <w:rsid w:val="00C068F7"/>
    <w:rsid w:val="00C06A98"/>
    <w:rsid w:val="00C07754"/>
    <w:rsid w:val="00C07FAD"/>
    <w:rsid w:val="00C110A9"/>
    <w:rsid w:val="00C11484"/>
    <w:rsid w:val="00C117CA"/>
    <w:rsid w:val="00C12878"/>
    <w:rsid w:val="00C134CB"/>
    <w:rsid w:val="00C135BD"/>
    <w:rsid w:val="00C1383B"/>
    <w:rsid w:val="00C14EE3"/>
    <w:rsid w:val="00C161E7"/>
    <w:rsid w:val="00C1657F"/>
    <w:rsid w:val="00C16A98"/>
    <w:rsid w:val="00C16DC3"/>
    <w:rsid w:val="00C16FA1"/>
    <w:rsid w:val="00C1766D"/>
    <w:rsid w:val="00C1799F"/>
    <w:rsid w:val="00C17AE3"/>
    <w:rsid w:val="00C20E20"/>
    <w:rsid w:val="00C22804"/>
    <w:rsid w:val="00C22BE9"/>
    <w:rsid w:val="00C239C1"/>
    <w:rsid w:val="00C24B6E"/>
    <w:rsid w:val="00C24DFE"/>
    <w:rsid w:val="00C24F6D"/>
    <w:rsid w:val="00C255A1"/>
    <w:rsid w:val="00C26391"/>
    <w:rsid w:val="00C26457"/>
    <w:rsid w:val="00C3003A"/>
    <w:rsid w:val="00C305A7"/>
    <w:rsid w:val="00C3144B"/>
    <w:rsid w:val="00C32490"/>
    <w:rsid w:val="00C3280E"/>
    <w:rsid w:val="00C33F4E"/>
    <w:rsid w:val="00C3452A"/>
    <w:rsid w:val="00C3479B"/>
    <w:rsid w:val="00C348CD"/>
    <w:rsid w:val="00C35197"/>
    <w:rsid w:val="00C351A7"/>
    <w:rsid w:val="00C351BF"/>
    <w:rsid w:val="00C3538A"/>
    <w:rsid w:val="00C35433"/>
    <w:rsid w:val="00C36A35"/>
    <w:rsid w:val="00C40B00"/>
    <w:rsid w:val="00C410A9"/>
    <w:rsid w:val="00C41F76"/>
    <w:rsid w:val="00C425E0"/>
    <w:rsid w:val="00C42696"/>
    <w:rsid w:val="00C42E06"/>
    <w:rsid w:val="00C43798"/>
    <w:rsid w:val="00C43A9C"/>
    <w:rsid w:val="00C43B1B"/>
    <w:rsid w:val="00C44261"/>
    <w:rsid w:val="00C44BE3"/>
    <w:rsid w:val="00C4500B"/>
    <w:rsid w:val="00C45457"/>
    <w:rsid w:val="00C45859"/>
    <w:rsid w:val="00C46B3C"/>
    <w:rsid w:val="00C47525"/>
    <w:rsid w:val="00C47998"/>
    <w:rsid w:val="00C512BD"/>
    <w:rsid w:val="00C5169E"/>
    <w:rsid w:val="00C51996"/>
    <w:rsid w:val="00C51F8E"/>
    <w:rsid w:val="00C52289"/>
    <w:rsid w:val="00C53671"/>
    <w:rsid w:val="00C537F3"/>
    <w:rsid w:val="00C54355"/>
    <w:rsid w:val="00C550EF"/>
    <w:rsid w:val="00C558C3"/>
    <w:rsid w:val="00C56221"/>
    <w:rsid w:val="00C576A3"/>
    <w:rsid w:val="00C5791C"/>
    <w:rsid w:val="00C60C31"/>
    <w:rsid w:val="00C60CB7"/>
    <w:rsid w:val="00C622DA"/>
    <w:rsid w:val="00C6383E"/>
    <w:rsid w:val="00C646A2"/>
    <w:rsid w:val="00C649F9"/>
    <w:rsid w:val="00C658CA"/>
    <w:rsid w:val="00C668E1"/>
    <w:rsid w:val="00C669D1"/>
    <w:rsid w:val="00C70A69"/>
    <w:rsid w:val="00C70CDB"/>
    <w:rsid w:val="00C70D0E"/>
    <w:rsid w:val="00C70FBF"/>
    <w:rsid w:val="00C7112D"/>
    <w:rsid w:val="00C71267"/>
    <w:rsid w:val="00C71775"/>
    <w:rsid w:val="00C7329A"/>
    <w:rsid w:val="00C73544"/>
    <w:rsid w:val="00C74EB5"/>
    <w:rsid w:val="00C75165"/>
    <w:rsid w:val="00C75F3B"/>
    <w:rsid w:val="00C760F3"/>
    <w:rsid w:val="00C775D4"/>
    <w:rsid w:val="00C7780B"/>
    <w:rsid w:val="00C80A89"/>
    <w:rsid w:val="00C80AD4"/>
    <w:rsid w:val="00C81045"/>
    <w:rsid w:val="00C81C3B"/>
    <w:rsid w:val="00C82147"/>
    <w:rsid w:val="00C82E0C"/>
    <w:rsid w:val="00C839E4"/>
    <w:rsid w:val="00C83C13"/>
    <w:rsid w:val="00C840AD"/>
    <w:rsid w:val="00C8438C"/>
    <w:rsid w:val="00C8446A"/>
    <w:rsid w:val="00C84E66"/>
    <w:rsid w:val="00C85432"/>
    <w:rsid w:val="00C85E53"/>
    <w:rsid w:val="00C8649B"/>
    <w:rsid w:val="00C867C7"/>
    <w:rsid w:val="00C87664"/>
    <w:rsid w:val="00C878CD"/>
    <w:rsid w:val="00C87F55"/>
    <w:rsid w:val="00C90CE7"/>
    <w:rsid w:val="00C90E95"/>
    <w:rsid w:val="00C91693"/>
    <w:rsid w:val="00C917A3"/>
    <w:rsid w:val="00C93A8A"/>
    <w:rsid w:val="00C93F63"/>
    <w:rsid w:val="00C94BF4"/>
    <w:rsid w:val="00C94F5F"/>
    <w:rsid w:val="00C9719D"/>
    <w:rsid w:val="00C97351"/>
    <w:rsid w:val="00C973FA"/>
    <w:rsid w:val="00C975F8"/>
    <w:rsid w:val="00C97819"/>
    <w:rsid w:val="00C9785D"/>
    <w:rsid w:val="00C97C1A"/>
    <w:rsid w:val="00CA0222"/>
    <w:rsid w:val="00CA0558"/>
    <w:rsid w:val="00CA09FB"/>
    <w:rsid w:val="00CA1BB8"/>
    <w:rsid w:val="00CA2844"/>
    <w:rsid w:val="00CA2BF4"/>
    <w:rsid w:val="00CA45C0"/>
    <w:rsid w:val="00CA4BDE"/>
    <w:rsid w:val="00CA647A"/>
    <w:rsid w:val="00CA6516"/>
    <w:rsid w:val="00CA6D76"/>
    <w:rsid w:val="00CA7066"/>
    <w:rsid w:val="00CB0540"/>
    <w:rsid w:val="00CB0930"/>
    <w:rsid w:val="00CB0E34"/>
    <w:rsid w:val="00CB2942"/>
    <w:rsid w:val="00CB2DD5"/>
    <w:rsid w:val="00CB2DE7"/>
    <w:rsid w:val="00CB2E7B"/>
    <w:rsid w:val="00CB33A7"/>
    <w:rsid w:val="00CB3733"/>
    <w:rsid w:val="00CB3A18"/>
    <w:rsid w:val="00CB3C79"/>
    <w:rsid w:val="00CB4647"/>
    <w:rsid w:val="00CB4957"/>
    <w:rsid w:val="00CB54AE"/>
    <w:rsid w:val="00CB5A11"/>
    <w:rsid w:val="00CB769C"/>
    <w:rsid w:val="00CB7C73"/>
    <w:rsid w:val="00CC2757"/>
    <w:rsid w:val="00CC2996"/>
    <w:rsid w:val="00CC58BE"/>
    <w:rsid w:val="00CC7A5E"/>
    <w:rsid w:val="00CC7CAF"/>
    <w:rsid w:val="00CC7D53"/>
    <w:rsid w:val="00CD08BF"/>
    <w:rsid w:val="00CD106D"/>
    <w:rsid w:val="00CD1875"/>
    <w:rsid w:val="00CD1E4C"/>
    <w:rsid w:val="00CD21C0"/>
    <w:rsid w:val="00CD2837"/>
    <w:rsid w:val="00CD493D"/>
    <w:rsid w:val="00CD4C60"/>
    <w:rsid w:val="00CD6D75"/>
    <w:rsid w:val="00CD6E0F"/>
    <w:rsid w:val="00CD7C22"/>
    <w:rsid w:val="00CD7F68"/>
    <w:rsid w:val="00CE031F"/>
    <w:rsid w:val="00CE2095"/>
    <w:rsid w:val="00CE33A1"/>
    <w:rsid w:val="00CE3739"/>
    <w:rsid w:val="00CE453E"/>
    <w:rsid w:val="00CE4977"/>
    <w:rsid w:val="00CE50FE"/>
    <w:rsid w:val="00CE5A67"/>
    <w:rsid w:val="00CE5AC0"/>
    <w:rsid w:val="00CE62EF"/>
    <w:rsid w:val="00CE7686"/>
    <w:rsid w:val="00CE7990"/>
    <w:rsid w:val="00CE7A8C"/>
    <w:rsid w:val="00CF07BD"/>
    <w:rsid w:val="00CF0928"/>
    <w:rsid w:val="00CF0E90"/>
    <w:rsid w:val="00CF115B"/>
    <w:rsid w:val="00CF2959"/>
    <w:rsid w:val="00CF35F3"/>
    <w:rsid w:val="00CF49D8"/>
    <w:rsid w:val="00CF4A97"/>
    <w:rsid w:val="00CF4F05"/>
    <w:rsid w:val="00CF60FE"/>
    <w:rsid w:val="00CF6D80"/>
    <w:rsid w:val="00CF7C24"/>
    <w:rsid w:val="00CF7DFF"/>
    <w:rsid w:val="00D00C5F"/>
    <w:rsid w:val="00D00CA9"/>
    <w:rsid w:val="00D01292"/>
    <w:rsid w:val="00D01AAE"/>
    <w:rsid w:val="00D01F21"/>
    <w:rsid w:val="00D02098"/>
    <w:rsid w:val="00D05B0B"/>
    <w:rsid w:val="00D078CE"/>
    <w:rsid w:val="00D07908"/>
    <w:rsid w:val="00D1015B"/>
    <w:rsid w:val="00D103A6"/>
    <w:rsid w:val="00D10E4B"/>
    <w:rsid w:val="00D117B7"/>
    <w:rsid w:val="00D11D81"/>
    <w:rsid w:val="00D11E6B"/>
    <w:rsid w:val="00D129ED"/>
    <w:rsid w:val="00D12ED2"/>
    <w:rsid w:val="00D140D4"/>
    <w:rsid w:val="00D142A2"/>
    <w:rsid w:val="00D1445B"/>
    <w:rsid w:val="00D146BA"/>
    <w:rsid w:val="00D14DCD"/>
    <w:rsid w:val="00D16A1B"/>
    <w:rsid w:val="00D17851"/>
    <w:rsid w:val="00D20012"/>
    <w:rsid w:val="00D20466"/>
    <w:rsid w:val="00D211BA"/>
    <w:rsid w:val="00D2149D"/>
    <w:rsid w:val="00D2201C"/>
    <w:rsid w:val="00D22C3B"/>
    <w:rsid w:val="00D2419A"/>
    <w:rsid w:val="00D244A9"/>
    <w:rsid w:val="00D2469E"/>
    <w:rsid w:val="00D24987"/>
    <w:rsid w:val="00D25985"/>
    <w:rsid w:val="00D25BDC"/>
    <w:rsid w:val="00D2610E"/>
    <w:rsid w:val="00D2635B"/>
    <w:rsid w:val="00D268E6"/>
    <w:rsid w:val="00D26D45"/>
    <w:rsid w:val="00D30369"/>
    <w:rsid w:val="00D30548"/>
    <w:rsid w:val="00D33431"/>
    <w:rsid w:val="00D33490"/>
    <w:rsid w:val="00D33965"/>
    <w:rsid w:val="00D348AC"/>
    <w:rsid w:val="00D348DC"/>
    <w:rsid w:val="00D358AE"/>
    <w:rsid w:val="00D35D63"/>
    <w:rsid w:val="00D36C12"/>
    <w:rsid w:val="00D3785E"/>
    <w:rsid w:val="00D37DA2"/>
    <w:rsid w:val="00D41A48"/>
    <w:rsid w:val="00D42508"/>
    <w:rsid w:val="00D42540"/>
    <w:rsid w:val="00D4292A"/>
    <w:rsid w:val="00D43D9F"/>
    <w:rsid w:val="00D448B6"/>
    <w:rsid w:val="00D44995"/>
    <w:rsid w:val="00D44A12"/>
    <w:rsid w:val="00D44A5E"/>
    <w:rsid w:val="00D45935"/>
    <w:rsid w:val="00D47294"/>
    <w:rsid w:val="00D47432"/>
    <w:rsid w:val="00D507E5"/>
    <w:rsid w:val="00D530A4"/>
    <w:rsid w:val="00D53294"/>
    <w:rsid w:val="00D53689"/>
    <w:rsid w:val="00D53DA0"/>
    <w:rsid w:val="00D53EA1"/>
    <w:rsid w:val="00D55299"/>
    <w:rsid w:val="00D55DB3"/>
    <w:rsid w:val="00D56FD5"/>
    <w:rsid w:val="00D5722A"/>
    <w:rsid w:val="00D5791D"/>
    <w:rsid w:val="00D57A37"/>
    <w:rsid w:val="00D6028B"/>
    <w:rsid w:val="00D606CA"/>
    <w:rsid w:val="00D60B3D"/>
    <w:rsid w:val="00D60D9F"/>
    <w:rsid w:val="00D623B6"/>
    <w:rsid w:val="00D62855"/>
    <w:rsid w:val="00D62B4C"/>
    <w:rsid w:val="00D62F32"/>
    <w:rsid w:val="00D63770"/>
    <w:rsid w:val="00D63E10"/>
    <w:rsid w:val="00D64D5E"/>
    <w:rsid w:val="00D656CB"/>
    <w:rsid w:val="00D67EF8"/>
    <w:rsid w:val="00D719DB"/>
    <w:rsid w:val="00D71E08"/>
    <w:rsid w:val="00D7238A"/>
    <w:rsid w:val="00D74FE8"/>
    <w:rsid w:val="00D758B6"/>
    <w:rsid w:val="00D75B5C"/>
    <w:rsid w:val="00D75B6A"/>
    <w:rsid w:val="00D76560"/>
    <w:rsid w:val="00D7662F"/>
    <w:rsid w:val="00D77233"/>
    <w:rsid w:val="00D77E8E"/>
    <w:rsid w:val="00D808EE"/>
    <w:rsid w:val="00D811A3"/>
    <w:rsid w:val="00D8150D"/>
    <w:rsid w:val="00D8220C"/>
    <w:rsid w:val="00D82ED8"/>
    <w:rsid w:val="00D85C6E"/>
    <w:rsid w:val="00D86457"/>
    <w:rsid w:val="00D869B6"/>
    <w:rsid w:val="00D87391"/>
    <w:rsid w:val="00D903CA"/>
    <w:rsid w:val="00D91278"/>
    <w:rsid w:val="00D91FBF"/>
    <w:rsid w:val="00D920BD"/>
    <w:rsid w:val="00D9214E"/>
    <w:rsid w:val="00D92E7C"/>
    <w:rsid w:val="00D9391D"/>
    <w:rsid w:val="00D93F0A"/>
    <w:rsid w:val="00D95638"/>
    <w:rsid w:val="00D9569D"/>
    <w:rsid w:val="00D96CEA"/>
    <w:rsid w:val="00D97294"/>
    <w:rsid w:val="00D97E69"/>
    <w:rsid w:val="00DA1D6B"/>
    <w:rsid w:val="00DA1FA8"/>
    <w:rsid w:val="00DA20F7"/>
    <w:rsid w:val="00DA21F3"/>
    <w:rsid w:val="00DA29AC"/>
    <w:rsid w:val="00DA4175"/>
    <w:rsid w:val="00DA62C5"/>
    <w:rsid w:val="00DA6DE4"/>
    <w:rsid w:val="00DA7019"/>
    <w:rsid w:val="00DA73FE"/>
    <w:rsid w:val="00DB0C57"/>
    <w:rsid w:val="00DB0E3F"/>
    <w:rsid w:val="00DB12AA"/>
    <w:rsid w:val="00DB12E5"/>
    <w:rsid w:val="00DB1437"/>
    <w:rsid w:val="00DB2B92"/>
    <w:rsid w:val="00DB2CB4"/>
    <w:rsid w:val="00DB2EB4"/>
    <w:rsid w:val="00DB30B5"/>
    <w:rsid w:val="00DB44A5"/>
    <w:rsid w:val="00DB4DAA"/>
    <w:rsid w:val="00DB5133"/>
    <w:rsid w:val="00DB5205"/>
    <w:rsid w:val="00DB692F"/>
    <w:rsid w:val="00DB7358"/>
    <w:rsid w:val="00DC1019"/>
    <w:rsid w:val="00DC15B4"/>
    <w:rsid w:val="00DC2226"/>
    <w:rsid w:val="00DC29F2"/>
    <w:rsid w:val="00DC2B7B"/>
    <w:rsid w:val="00DC3D15"/>
    <w:rsid w:val="00DC3F0A"/>
    <w:rsid w:val="00DC4256"/>
    <w:rsid w:val="00DC5922"/>
    <w:rsid w:val="00DC5936"/>
    <w:rsid w:val="00DC5EED"/>
    <w:rsid w:val="00DC6B62"/>
    <w:rsid w:val="00DC6F65"/>
    <w:rsid w:val="00DC75D2"/>
    <w:rsid w:val="00DC7FFE"/>
    <w:rsid w:val="00DD060D"/>
    <w:rsid w:val="00DD19E9"/>
    <w:rsid w:val="00DD1AC1"/>
    <w:rsid w:val="00DD2972"/>
    <w:rsid w:val="00DD2C40"/>
    <w:rsid w:val="00DD2DCE"/>
    <w:rsid w:val="00DD2E57"/>
    <w:rsid w:val="00DD2FB1"/>
    <w:rsid w:val="00DD3BD8"/>
    <w:rsid w:val="00DD5633"/>
    <w:rsid w:val="00DD57B6"/>
    <w:rsid w:val="00DD59D4"/>
    <w:rsid w:val="00DD5B99"/>
    <w:rsid w:val="00DD6E04"/>
    <w:rsid w:val="00DD7B91"/>
    <w:rsid w:val="00DD7CFF"/>
    <w:rsid w:val="00DE0201"/>
    <w:rsid w:val="00DE0819"/>
    <w:rsid w:val="00DE15E9"/>
    <w:rsid w:val="00DE239F"/>
    <w:rsid w:val="00DE31DF"/>
    <w:rsid w:val="00DE32E3"/>
    <w:rsid w:val="00DE3406"/>
    <w:rsid w:val="00DE3E5E"/>
    <w:rsid w:val="00DE525C"/>
    <w:rsid w:val="00DE57DF"/>
    <w:rsid w:val="00DE5916"/>
    <w:rsid w:val="00DE69F9"/>
    <w:rsid w:val="00DE7D4B"/>
    <w:rsid w:val="00DF013D"/>
    <w:rsid w:val="00DF01C7"/>
    <w:rsid w:val="00DF0F79"/>
    <w:rsid w:val="00DF1E0B"/>
    <w:rsid w:val="00DF2039"/>
    <w:rsid w:val="00DF203F"/>
    <w:rsid w:val="00DF28FE"/>
    <w:rsid w:val="00DF2A0E"/>
    <w:rsid w:val="00DF399A"/>
    <w:rsid w:val="00DF3B0C"/>
    <w:rsid w:val="00DF489A"/>
    <w:rsid w:val="00DF49EE"/>
    <w:rsid w:val="00DF5284"/>
    <w:rsid w:val="00DF5A35"/>
    <w:rsid w:val="00DF62FE"/>
    <w:rsid w:val="00DF6B5B"/>
    <w:rsid w:val="00DF7243"/>
    <w:rsid w:val="00DF73B2"/>
    <w:rsid w:val="00DF7C83"/>
    <w:rsid w:val="00E0015B"/>
    <w:rsid w:val="00E0030B"/>
    <w:rsid w:val="00E0138C"/>
    <w:rsid w:val="00E016B6"/>
    <w:rsid w:val="00E02675"/>
    <w:rsid w:val="00E02C46"/>
    <w:rsid w:val="00E031FB"/>
    <w:rsid w:val="00E041E4"/>
    <w:rsid w:val="00E04DDA"/>
    <w:rsid w:val="00E04E9A"/>
    <w:rsid w:val="00E05C70"/>
    <w:rsid w:val="00E05FC9"/>
    <w:rsid w:val="00E077C8"/>
    <w:rsid w:val="00E079CF"/>
    <w:rsid w:val="00E10099"/>
    <w:rsid w:val="00E103F3"/>
    <w:rsid w:val="00E1098A"/>
    <w:rsid w:val="00E109FE"/>
    <w:rsid w:val="00E10F77"/>
    <w:rsid w:val="00E1158E"/>
    <w:rsid w:val="00E11696"/>
    <w:rsid w:val="00E1211C"/>
    <w:rsid w:val="00E126A2"/>
    <w:rsid w:val="00E12ACA"/>
    <w:rsid w:val="00E12B48"/>
    <w:rsid w:val="00E12DD5"/>
    <w:rsid w:val="00E13BD1"/>
    <w:rsid w:val="00E13F38"/>
    <w:rsid w:val="00E13F67"/>
    <w:rsid w:val="00E164F5"/>
    <w:rsid w:val="00E1659A"/>
    <w:rsid w:val="00E16B8A"/>
    <w:rsid w:val="00E16F53"/>
    <w:rsid w:val="00E17BBB"/>
    <w:rsid w:val="00E17DE6"/>
    <w:rsid w:val="00E20E99"/>
    <w:rsid w:val="00E214DE"/>
    <w:rsid w:val="00E21CB3"/>
    <w:rsid w:val="00E21F6C"/>
    <w:rsid w:val="00E21FD2"/>
    <w:rsid w:val="00E22F57"/>
    <w:rsid w:val="00E24179"/>
    <w:rsid w:val="00E2438B"/>
    <w:rsid w:val="00E24C18"/>
    <w:rsid w:val="00E25A22"/>
    <w:rsid w:val="00E25B11"/>
    <w:rsid w:val="00E26197"/>
    <w:rsid w:val="00E266FE"/>
    <w:rsid w:val="00E26847"/>
    <w:rsid w:val="00E278B0"/>
    <w:rsid w:val="00E27E89"/>
    <w:rsid w:val="00E308F4"/>
    <w:rsid w:val="00E30E88"/>
    <w:rsid w:val="00E31175"/>
    <w:rsid w:val="00E31A8F"/>
    <w:rsid w:val="00E31BC2"/>
    <w:rsid w:val="00E31F13"/>
    <w:rsid w:val="00E325CF"/>
    <w:rsid w:val="00E32B16"/>
    <w:rsid w:val="00E3358C"/>
    <w:rsid w:val="00E33C45"/>
    <w:rsid w:val="00E34850"/>
    <w:rsid w:val="00E348A3"/>
    <w:rsid w:val="00E34DA6"/>
    <w:rsid w:val="00E35021"/>
    <w:rsid w:val="00E357A5"/>
    <w:rsid w:val="00E3585D"/>
    <w:rsid w:val="00E372DA"/>
    <w:rsid w:val="00E40048"/>
    <w:rsid w:val="00E4010D"/>
    <w:rsid w:val="00E40BD5"/>
    <w:rsid w:val="00E41716"/>
    <w:rsid w:val="00E422C4"/>
    <w:rsid w:val="00E42423"/>
    <w:rsid w:val="00E4270F"/>
    <w:rsid w:val="00E4374E"/>
    <w:rsid w:val="00E43B5D"/>
    <w:rsid w:val="00E43FEE"/>
    <w:rsid w:val="00E4422A"/>
    <w:rsid w:val="00E44523"/>
    <w:rsid w:val="00E44769"/>
    <w:rsid w:val="00E44EF1"/>
    <w:rsid w:val="00E45B83"/>
    <w:rsid w:val="00E4602F"/>
    <w:rsid w:val="00E46410"/>
    <w:rsid w:val="00E468D8"/>
    <w:rsid w:val="00E46A03"/>
    <w:rsid w:val="00E46ECC"/>
    <w:rsid w:val="00E475B2"/>
    <w:rsid w:val="00E47D3D"/>
    <w:rsid w:val="00E47DC0"/>
    <w:rsid w:val="00E47DCE"/>
    <w:rsid w:val="00E50071"/>
    <w:rsid w:val="00E506EC"/>
    <w:rsid w:val="00E50C60"/>
    <w:rsid w:val="00E51361"/>
    <w:rsid w:val="00E51A56"/>
    <w:rsid w:val="00E521D6"/>
    <w:rsid w:val="00E5290C"/>
    <w:rsid w:val="00E52C5C"/>
    <w:rsid w:val="00E53BBC"/>
    <w:rsid w:val="00E53D96"/>
    <w:rsid w:val="00E54353"/>
    <w:rsid w:val="00E54620"/>
    <w:rsid w:val="00E54E40"/>
    <w:rsid w:val="00E54EF8"/>
    <w:rsid w:val="00E55241"/>
    <w:rsid w:val="00E5524D"/>
    <w:rsid w:val="00E56025"/>
    <w:rsid w:val="00E56B49"/>
    <w:rsid w:val="00E57F43"/>
    <w:rsid w:val="00E600B5"/>
    <w:rsid w:val="00E60570"/>
    <w:rsid w:val="00E6098F"/>
    <w:rsid w:val="00E60AF4"/>
    <w:rsid w:val="00E60DB5"/>
    <w:rsid w:val="00E62094"/>
    <w:rsid w:val="00E632AA"/>
    <w:rsid w:val="00E637A4"/>
    <w:rsid w:val="00E63FD1"/>
    <w:rsid w:val="00E6447E"/>
    <w:rsid w:val="00E65194"/>
    <w:rsid w:val="00E6663D"/>
    <w:rsid w:val="00E666F7"/>
    <w:rsid w:val="00E66CC7"/>
    <w:rsid w:val="00E6756A"/>
    <w:rsid w:val="00E67E8D"/>
    <w:rsid w:val="00E70AF3"/>
    <w:rsid w:val="00E712A9"/>
    <w:rsid w:val="00E71F9E"/>
    <w:rsid w:val="00E74927"/>
    <w:rsid w:val="00E75164"/>
    <w:rsid w:val="00E75496"/>
    <w:rsid w:val="00E75DF0"/>
    <w:rsid w:val="00E75EBF"/>
    <w:rsid w:val="00E80C2D"/>
    <w:rsid w:val="00E8100B"/>
    <w:rsid w:val="00E8197C"/>
    <w:rsid w:val="00E819E9"/>
    <w:rsid w:val="00E81F36"/>
    <w:rsid w:val="00E827AF"/>
    <w:rsid w:val="00E8308E"/>
    <w:rsid w:val="00E8324D"/>
    <w:rsid w:val="00E847C2"/>
    <w:rsid w:val="00E84D49"/>
    <w:rsid w:val="00E8575C"/>
    <w:rsid w:val="00E85AEB"/>
    <w:rsid w:val="00E85D4A"/>
    <w:rsid w:val="00E86077"/>
    <w:rsid w:val="00E86240"/>
    <w:rsid w:val="00E86A67"/>
    <w:rsid w:val="00E86F88"/>
    <w:rsid w:val="00E90889"/>
    <w:rsid w:val="00E911F8"/>
    <w:rsid w:val="00E9133F"/>
    <w:rsid w:val="00E9150F"/>
    <w:rsid w:val="00E918FA"/>
    <w:rsid w:val="00E9196E"/>
    <w:rsid w:val="00E91AB6"/>
    <w:rsid w:val="00E91F11"/>
    <w:rsid w:val="00E92594"/>
    <w:rsid w:val="00E928D0"/>
    <w:rsid w:val="00E92AA0"/>
    <w:rsid w:val="00E9325D"/>
    <w:rsid w:val="00E932E5"/>
    <w:rsid w:val="00E94EDF"/>
    <w:rsid w:val="00E95770"/>
    <w:rsid w:val="00E96C90"/>
    <w:rsid w:val="00E96CFA"/>
    <w:rsid w:val="00E97436"/>
    <w:rsid w:val="00E97A0B"/>
    <w:rsid w:val="00E97E05"/>
    <w:rsid w:val="00EA0018"/>
    <w:rsid w:val="00EA0D45"/>
    <w:rsid w:val="00EA193A"/>
    <w:rsid w:val="00EA1A1A"/>
    <w:rsid w:val="00EA1AE3"/>
    <w:rsid w:val="00EA27A9"/>
    <w:rsid w:val="00EA3AB1"/>
    <w:rsid w:val="00EA44A5"/>
    <w:rsid w:val="00EA4C2B"/>
    <w:rsid w:val="00EA53C4"/>
    <w:rsid w:val="00EA59D6"/>
    <w:rsid w:val="00EA6CD2"/>
    <w:rsid w:val="00EA714C"/>
    <w:rsid w:val="00EA7F5C"/>
    <w:rsid w:val="00EB0BD8"/>
    <w:rsid w:val="00EB1411"/>
    <w:rsid w:val="00EB2B90"/>
    <w:rsid w:val="00EB3E84"/>
    <w:rsid w:val="00EB472C"/>
    <w:rsid w:val="00EB525C"/>
    <w:rsid w:val="00EB547C"/>
    <w:rsid w:val="00EB5FC4"/>
    <w:rsid w:val="00EB6CB9"/>
    <w:rsid w:val="00EB6E05"/>
    <w:rsid w:val="00EB6E6D"/>
    <w:rsid w:val="00EB7638"/>
    <w:rsid w:val="00EC0429"/>
    <w:rsid w:val="00EC0487"/>
    <w:rsid w:val="00EC09CE"/>
    <w:rsid w:val="00EC11DD"/>
    <w:rsid w:val="00EC1812"/>
    <w:rsid w:val="00EC1873"/>
    <w:rsid w:val="00EC1D07"/>
    <w:rsid w:val="00EC2172"/>
    <w:rsid w:val="00EC21FF"/>
    <w:rsid w:val="00EC245B"/>
    <w:rsid w:val="00EC2A68"/>
    <w:rsid w:val="00EC3B20"/>
    <w:rsid w:val="00EC4722"/>
    <w:rsid w:val="00EC5069"/>
    <w:rsid w:val="00EC563C"/>
    <w:rsid w:val="00EC57E9"/>
    <w:rsid w:val="00EC5B72"/>
    <w:rsid w:val="00EC6913"/>
    <w:rsid w:val="00EC7369"/>
    <w:rsid w:val="00EC7CDE"/>
    <w:rsid w:val="00EC7D71"/>
    <w:rsid w:val="00EC7DFD"/>
    <w:rsid w:val="00ED1950"/>
    <w:rsid w:val="00ED1C2D"/>
    <w:rsid w:val="00ED2D2F"/>
    <w:rsid w:val="00ED462E"/>
    <w:rsid w:val="00ED56C9"/>
    <w:rsid w:val="00ED5DA1"/>
    <w:rsid w:val="00ED6589"/>
    <w:rsid w:val="00ED6C68"/>
    <w:rsid w:val="00ED6DCC"/>
    <w:rsid w:val="00ED7725"/>
    <w:rsid w:val="00ED77D6"/>
    <w:rsid w:val="00ED7E06"/>
    <w:rsid w:val="00EE08F7"/>
    <w:rsid w:val="00EE0CED"/>
    <w:rsid w:val="00EE1899"/>
    <w:rsid w:val="00EE1DD1"/>
    <w:rsid w:val="00EE2861"/>
    <w:rsid w:val="00EE2A0B"/>
    <w:rsid w:val="00EE2C8D"/>
    <w:rsid w:val="00EE3A36"/>
    <w:rsid w:val="00EE3CB9"/>
    <w:rsid w:val="00EE4018"/>
    <w:rsid w:val="00EE4158"/>
    <w:rsid w:val="00EE5376"/>
    <w:rsid w:val="00EE5E5F"/>
    <w:rsid w:val="00EF02B2"/>
    <w:rsid w:val="00EF09BA"/>
    <w:rsid w:val="00EF0A54"/>
    <w:rsid w:val="00EF0F86"/>
    <w:rsid w:val="00EF1AB2"/>
    <w:rsid w:val="00EF2071"/>
    <w:rsid w:val="00EF282A"/>
    <w:rsid w:val="00EF2A4D"/>
    <w:rsid w:val="00EF2D2E"/>
    <w:rsid w:val="00EF3F96"/>
    <w:rsid w:val="00EF4676"/>
    <w:rsid w:val="00EF4847"/>
    <w:rsid w:val="00EF581F"/>
    <w:rsid w:val="00EF789A"/>
    <w:rsid w:val="00F002A8"/>
    <w:rsid w:val="00F005CE"/>
    <w:rsid w:val="00F015C6"/>
    <w:rsid w:val="00F037DB"/>
    <w:rsid w:val="00F055DE"/>
    <w:rsid w:val="00F05E2B"/>
    <w:rsid w:val="00F06530"/>
    <w:rsid w:val="00F0662C"/>
    <w:rsid w:val="00F06B0A"/>
    <w:rsid w:val="00F071EE"/>
    <w:rsid w:val="00F076EA"/>
    <w:rsid w:val="00F0773D"/>
    <w:rsid w:val="00F10258"/>
    <w:rsid w:val="00F10F1F"/>
    <w:rsid w:val="00F11104"/>
    <w:rsid w:val="00F11124"/>
    <w:rsid w:val="00F11B53"/>
    <w:rsid w:val="00F1368C"/>
    <w:rsid w:val="00F14705"/>
    <w:rsid w:val="00F16393"/>
    <w:rsid w:val="00F167E3"/>
    <w:rsid w:val="00F16EB7"/>
    <w:rsid w:val="00F170ED"/>
    <w:rsid w:val="00F17F39"/>
    <w:rsid w:val="00F201A8"/>
    <w:rsid w:val="00F2140D"/>
    <w:rsid w:val="00F21CAC"/>
    <w:rsid w:val="00F2213C"/>
    <w:rsid w:val="00F22AB5"/>
    <w:rsid w:val="00F23251"/>
    <w:rsid w:val="00F243BD"/>
    <w:rsid w:val="00F244D2"/>
    <w:rsid w:val="00F24E5C"/>
    <w:rsid w:val="00F251A8"/>
    <w:rsid w:val="00F2617D"/>
    <w:rsid w:val="00F30924"/>
    <w:rsid w:val="00F30A23"/>
    <w:rsid w:val="00F31E1B"/>
    <w:rsid w:val="00F322A7"/>
    <w:rsid w:val="00F3234C"/>
    <w:rsid w:val="00F32668"/>
    <w:rsid w:val="00F33F40"/>
    <w:rsid w:val="00F34772"/>
    <w:rsid w:val="00F363F2"/>
    <w:rsid w:val="00F36EB9"/>
    <w:rsid w:val="00F374F9"/>
    <w:rsid w:val="00F37EBF"/>
    <w:rsid w:val="00F40703"/>
    <w:rsid w:val="00F40EC4"/>
    <w:rsid w:val="00F411F9"/>
    <w:rsid w:val="00F419A7"/>
    <w:rsid w:val="00F433AA"/>
    <w:rsid w:val="00F43533"/>
    <w:rsid w:val="00F44865"/>
    <w:rsid w:val="00F4643A"/>
    <w:rsid w:val="00F515CA"/>
    <w:rsid w:val="00F51BA4"/>
    <w:rsid w:val="00F51CA2"/>
    <w:rsid w:val="00F52401"/>
    <w:rsid w:val="00F524EE"/>
    <w:rsid w:val="00F52C41"/>
    <w:rsid w:val="00F52D23"/>
    <w:rsid w:val="00F5362F"/>
    <w:rsid w:val="00F53B37"/>
    <w:rsid w:val="00F53B70"/>
    <w:rsid w:val="00F53EA7"/>
    <w:rsid w:val="00F53FD7"/>
    <w:rsid w:val="00F54335"/>
    <w:rsid w:val="00F54BB0"/>
    <w:rsid w:val="00F552B4"/>
    <w:rsid w:val="00F55411"/>
    <w:rsid w:val="00F56695"/>
    <w:rsid w:val="00F56CE2"/>
    <w:rsid w:val="00F57733"/>
    <w:rsid w:val="00F6005D"/>
    <w:rsid w:val="00F6037F"/>
    <w:rsid w:val="00F60B6E"/>
    <w:rsid w:val="00F6182C"/>
    <w:rsid w:val="00F62C5F"/>
    <w:rsid w:val="00F6317B"/>
    <w:rsid w:val="00F64131"/>
    <w:rsid w:val="00F64211"/>
    <w:rsid w:val="00F64ABC"/>
    <w:rsid w:val="00F653F2"/>
    <w:rsid w:val="00F6583A"/>
    <w:rsid w:val="00F66932"/>
    <w:rsid w:val="00F66E23"/>
    <w:rsid w:val="00F67CC7"/>
    <w:rsid w:val="00F67FCD"/>
    <w:rsid w:val="00F70357"/>
    <w:rsid w:val="00F7070E"/>
    <w:rsid w:val="00F70854"/>
    <w:rsid w:val="00F708D7"/>
    <w:rsid w:val="00F70B89"/>
    <w:rsid w:val="00F70E1C"/>
    <w:rsid w:val="00F717F6"/>
    <w:rsid w:val="00F7226A"/>
    <w:rsid w:val="00F72623"/>
    <w:rsid w:val="00F7266E"/>
    <w:rsid w:val="00F73806"/>
    <w:rsid w:val="00F74140"/>
    <w:rsid w:val="00F75A1C"/>
    <w:rsid w:val="00F75FDB"/>
    <w:rsid w:val="00F779F7"/>
    <w:rsid w:val="00F8079B"/>
    <w:rsid w:val="00F808B9"/>
    <w:rsid w:val="00F80FF6"/>
    <w:rsid w:val="00F81334"/>
    <w:rsid w:val="00F81B9A"/>
    <w:rsid w:val="00F82C4C"/>
    <w:rsid w:val="00F82E2C"/>
    <w:rsid w:val="00F83329"/>
    <w:rsid w:val="00F8366C"/>
    <w:rsid w:val="00F8429D"/>
    <w:rsid w:val="00F848A6"/>
    <w:rsid w:val="00F852F1"/>
    <w:rsid w:val="00F8532C"/>
    <w:rsid w:val="00F853D5"/>
    <w:rsid w:val="00F86332"/>
    <w:rsid w:val="00F86A3C"/>
    <w:rsid w:val="00F90793"/>
    <w:rsid w:val="00F90D06"/>
    <w:rsid w:val="00F91708"/>
    <w:rsid w:val="00F9188A"/>
    <w:rsid w:val="00F91A21"/>
    <w:rsid w:val="00F9252A"/>
    <w:rsid w:val="00F926C4"/>
    <w:rsid w:val="00F928CA"/>
    <w:rsid w:val="00F93294"/>
    <w:rsid w:val="00F9341E"/>
    <w:rsid w:val="00F93584"/>
    <w:rsid w:val="00F940BE"/>
    <w:rsid w:val="00F94B86"/>
    <w:rsid w:val="00F94F27"/>
    <w:rsid w:val="00F95035"/>
    <w:rsid w:val="00F95223"/>
    <w:rsid w:val="00F95C17"/>
    <w:rsid w:val="00F95EF7"/>
    <w:rsid w:val="00F96C4C"/>
    <w:rsid w:val="00F9759C"/>
    <w:rsid w:val="00FA0BA2"/>
    <w:rsid w:val="00FA2509"/>
    <w:rsid w:val="00FA3795"/>
    <w:rsid w:val="00FA3AB5"/>
    <w:rsid w:val="00FA3B06"/>
    <w:rsid w:val="00FA3C28"/>
    <w:rsid w:val="00FA449D"/>
    <w:rsid w:val="00FA60AA"/>
    <w:rsid w:val="00FA682D"/>
    <w:rsid w:val="00FB0B00"/>
    <w:rsid w:val="00FB0B2F"/>
    <w:rsid w:val="00FB0DA0"/>
    <w:rsid w:val="00FB101A"/>
    <w:rsid w:val="00FB1797"/>
    <w:rsid w:val="00FB299D"/>
    <w:rsid w:val="00FB2E65"/>
    <w:rsid w:val="00FB31E3"/>
    <w:rsid w:val="00FB3270"/>
    <w:rsid w:val="00FB4D23"/>
    <w:rsid w:val="00FB53F0"/>
    <w:rsid w:val="00FB573D"/>
    <w:rsid w:val="00FB6F76"/>
    <w:rsid w:val="00FB70AD"/>
    <w:rsid w:val="00FB7482"/>
    <w:rsid w:val="00FB7500"/>
    <w:rsid w:val="00FB7907"/>
    <w:rsid w:val="00FC04B6"/>
    <w:rsid w:val="00FC0A9C"/>
    <w:rsid w:val="00FC1681"/>
    <w:rsid w:val="00FC407B"/>
    <w:rsid w:val="00FC48D1"/>
    <w:rsid w:val="00FC5D8C"/>
    <w:rsid w:val="00FC606E"/>
    <w:rsid w:val="00FC6811"/>
    <w:rsid w:val="00FC7168"/>
    <w:rsid w:val="00FC71EF"/>
    <w:rsid w:val="00FC76AD"/>
    <w:rsid w:val="00FD06FA"/>
    <w:rsid w:val="00FD1359"/>
    <w:rsid w:val="00FD2089"/>
    <w:rsid w:val="00FD282E"/>
    <w:rsid w:val="00FD30F6"/>
    <w:rsid w:val="00FD4F11"/>
    <w:rsid w:val="00FD511C"/>
    <w:rsid w:val="00FD591E"/>
    <w:rsid w:val="00FD612D"/>
    <w:rsid w:val="00FD66EE"/>
    <w:rsid w:val="00FD7B8F"/>
    <w:rsid w:val="00FD7C2B"/>
    <w:rsid w:val="00FE2F92"/>
    <w:rsid w:val="00FE31B2"/>
    <w:rsid w:val="00FE53EC"/>
    <w:rsid w:val="00FE5F35"/>
    <w:rsid w:val="00FE6316"/>
    <w:rsid w:val="00FE63F9"/>
    <w:rsid w:val="00FE7921"/>
    <w:rsid w:val="00FE7A70"/>
    <w:rsid w:val="00FF028A"/>
    <w:rsid w:val="00FF1B5E"/>
    <w:rsid w:val="00FF20D3"/>
    <w:rsid w:val="00FF26B3"/>
    <w:rsid w:val="00FF2712"/>
    <w:rsid w:val="00FF2725"/>
    <w:rsid w:val="00FF284C"/>
    <w:rsid w:val="00FF3885"/>
    <w:rsid w:val="00FF395E"/>
    <w:rsid w:val="00FF4483"/>
    <w:rsid w:val="00FF45A9"/>
    <w:rsid w:val="00FF47B4"/>
    <w:rsid w:val="00FF4E6B"/>
    <w:rsid w:val="00FF5549"/>
    <w:rsid w:val="00FF57C1"/>
    <w:rsid w:val="00FF73F3"/>
    <w:rsid w:val="00FF7CF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shapedefaults>
    <o:shapelayout v:ext="edit">
      <o:idmap v:ext="edit" data="1"/>
    </o:shapelayout>
  </w:shapeDefaults>
  <w:decimalSymbol w:val=","/>
  <w:listSeparator w:val=";"/>
  <w14:docId w14:val="17836D5D"/>
  <w15:docId w15:val="{7DD5C8CB-34F9-4768-BC70-2DFEB8A2DC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rsid w:val="00503EBC"/>
    <w:pPr>
      <w:spacing w:before="240"/>
      <w:ind w:left="2268"/>
    </w:pPr>
    <w:rPr>
      <w:rFonts w:ascii="Times New Roman" w:hAnsi="Times New Roman"/>
      <w:sz w:val="24"/>
      <w:lang w:eastAsia="en-US"/>
    </w:rPr>
  </w:style>
  <w:style w:type="paragraph" w:styleId="Otsikko1">
    <w:name w:val="heading 1"/>
    <w:aliases w:val="Otsikko_eka 1."/>
    <w:basedOn w:val="Normaali"/>
    <w:next w:val="Normaali"/>
    <w:qFormat/>
    <w:rsid w:val="00862998"/>
    <w:pPr>
      <w:keepNext/>
      <w:keepLines/>
      <w:numPr>
        <w:numId w:val="13"/>
      </w:numPr>
      <w:tabs>
        <w:tab w:val="left" w:pos="709"/>
      </w:tabs>
      <w:ind w:left="0"/>
      <w:outlineLvl w:val="0"/>
    </w:pPr>
    <w:rPr>
      <w:b/>
      <w:smallCaps/>
    </w:rPr>
  </w:style>
  <w:style w:type="paragraph" w:styleId="Otsikko2">
    <w:name w:val="heading 2"/>
    <w:aliases w:val="Otsikko_toka 1.1"/>
    <w:basedOn w:val="Otsikko1"/>
    <w:next w:val="Normaali"/>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qFormat/>
    <w:rsid w:val="00862998"/>
    <w:pPr>
      <w:numPr>
        <w:ilvl w:val="2"/>
      </w:numPr>
      <w:outlineLvl w:val="2"/>
    </w:pPr>
  </w:style>
  <w:style w:type="paragraph" w:styleId="Otsikko4">
    <w:name w:val="heading 4"/>
    <w:aliases w:val="Otsikko_neljas 1.1.1.1"/>
    <w:basedOn w:val="Otsikko2"/>
    <w:next w:val="Normaali"/>
    <w:link w:val="Otsikko4Char"/>
    <w:qFormat/>
    <w:rsid w:val="00862998"/>
    <w:pPr>
      <w:numPr>
        <w:ilvl w:val="3"/>
      </w:numPr>
      <w:suppressLineNumbers/>
      <w:tabs>
        <w:tab w:val="left" w:pos="2835"/>
      </w:tabs>
      <w:outlineLvl w:val="3"/>
    </w:pPr>
  </w:style>
  <w:style w:type="paragraph" w:styleId="Otsikko5">
    <w:name w:val="heading 5"/>
    <w:basedOn w:val="Otsikko2"/>
    <w:next w:val="Normaali"/>
    <w:qFormat/>
    <w:rsid w:val="00862998"/>
    <w:pPr>
      <w:numPr>
        <w:ilvl w:val="4"/>
      </w:numPr>
      <w:tabs>
        <w:tab w:val="clear" w:pos="709"/>
        <w:tab w:val="clear" w:pos="1134"/>
        <w:tab w:val="left" w:pos="2835"/>
      </w:tabs>
      <w:outlineLvl w:val="4"/>
    </w:pPr>
  </w:style>
  <w:style w:type="paragraph" w:styleId="Otsikko6">
    <w:name w:val="heading 6"/>
    <w:basedOn w:val="Otsikko2"/>
    <w:next w:val="Normaali"/>
    <w:qFormat/>
    <w:rsid w:val="00862998"/>
    <w:pPr>
      <w:numPr>
        <w:ilvl w:val="5"/>
      </w:numPr>
      <w:spacing w:after="60"/>
      <w:outlineLvl w:val="5"/>
    </w:pPr>
  </w:style>
  <w:style w:type="paragraph" w:styleId="Otsikko7">
    <w:name w:val="heading 7"/>
    <w:basedOn w:val="Normaali"/>
    <w:next w:val="Normaali"/>
    <w:qFormat/>
    <w:rsid w:val="00862998"/>
    <w:pPr>
      <w:numPr>
        <w:ilvl w:val="6"/>
        <w:numId w:val="13"/>
      </w:numPr>
      <w:spacing w:after="60"/>
      <w:ind w:left="0"/>
      <w:outlineLvl w:val="6"/>
    </w:pPr>
    <w:rPr>
      <w:rFonts w:ascii="Arial" w:hAnsi="Arial"/>
    </w:rPr>
  </w:style>
  <w:style w:type="paragraph" w:styleId="Otsikko8">
    <w:name w:val="heading 8"/>
    <w:basedOn w:val="Normaali"/>
    <w:next w:val="Normaali"/>
    <w:qFormat/>
    <w:rsid w:val="00862998"/>
    <w:pPr>
      <w:numPr>
        <w:ilvl w:val="7"/>
        <w:numId w:val="13"/>
      </w:numPr>
      <w:spacing w:after="60"/>
      <w:ind w:left="0"/>
      <w:outlineLvl w:val="7"/>
    </w:pPr>
    <w:rPr>
      <w:rFonts w:ascii="Arial" w:hAnsi="Arial"/>
      <w:i/>
    </w:rPr>
  </w:style>
  <w:style w:type="paragraph" w:styleId="Otsikko9">
    <w:name w:val="heading 9"/>
    <w:basedOn w:val="Normaali"/>
    <w:next w:val="Normaali"/>
    <w:qFormat/>
    <w:rsid w:val="00862998"/>
    <w:pPr>
      <w:numPr>
        <w:ilvl w:val="8"/>
        <w:numId w:val="13"/>
      </w:numPr>
      <w:spacing w:after="60"/>
      <w:ind w:left="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semiHidden/>
    <w:rsid w:val="00862998"/>
    <w:pPr>
      <w:tabs>
        <w:tab w:val="right" w:pos="4261"/>
      </w:tabs>
      <w:ind w:left="220" w:hanging="220"/>
    </w:pPr>
    <w:rPr>
      <w:sz w:val="18"/>
    </w:rPr>
  </w:style>
  <w:style w:type="paragraph" w:styleId="Hakemistonotsikko">
    <w:name w:val="index heading"/>
    <w:basedOn w:val="Normaali"/>
    <w:semiHidden/>
    <w:rsid w:val="00862998"/>
    <w:pPr>
      <w:spacing w:after="120"/>
      <w:jc w:val="center"/>
    </w:pPr>
    <w:rPr>
      <w:b/>
      <w:sz w:val="26"/>
    </w:rPr>
  </w:style>
  <w:style w:type="paragraph" w:styleId="Alatunniste">
    <w:name w:val="footer"/>
    <w:basedOn w:val="Normaali"/>
    <w:rsid w:val="00862998"/>
    <w:pPr>
      <w:spacing w:before="0"/>
      <w:ind w:left="0"/>
    </w:pPr>
    <w:rPr>
      <w:noProof/>
      <w:sz w:val="20"/>
    </w:rPr>
  </w:style>
  <w:style w:type="paragraph" w:styleId="Yltunniste">
    <w:name w:val="header"/>
    <w:basedOn w:val="Normaali"/>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rsid w:val="00862998"/>
    <w:pPr>
      <w:spacing w:after="120"/>
      <w:ind w:left="283"/>
    </w:pPr>
  </w:style>
  <w:style w:type="paragraph" w:styleId="Alaotsikko">
    <w:name w:val="Subtitle"/>
    <w:basedOn w:val="Normaali"/>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rsid w:val="00862998"/>
    <w:pPr>
      <w:spacing w:after="120"/>
    </w:pPr>
  </w:style>
  <w:style w:type="paragraph" w:styleId="Leipteksti2">
    <w:name w:val="Body Text 2"/>
    <w:basedOn w:val="Normaali"/>
    <w:rsid w:val="00862998"/>
    <w:pPr>
      <w:spacing w:after="120" w:line="480" w:lineRule="auto"/>
    </w:pPr>
  </w:style>
  <w:style w:type="paragraph" w:styleId="Leiptekstin1rivinsisennys">
    <w:name w:val="Body Text First Indent"/>
    <w:basedOn w:val="Leipteksti"/>
    <w:rsid w:val="00862998"/>
    <w:pPr>
      <w:ind w:firstLine="210"/>
    </w:pPr>
  </w:style>
  <w:style w:type="paragraph" w:styleId="Leiptekstin1rivinsisennys2">
    <w:name w:val="Body Text First Indent 2"/>
    <w:basedOn w:val="Sisennettyleipteksti"/>
    <w:rsid w:val="00862998"/>
    <w:pPr>
      <w:ind w:firstLine="210"/>
    </w:pPr>
  </w:style>
  <w:style w:type="paragraph" w:styleId="Sisennettyleipteksti2">
    <w:name w:val="Body Text Indent 2"/>
    <w:basedOn w:val="Normaali"/>
    <w:rsid w:val="00862998"/>
    <w:pPr>
      <w:spacing w:after="120" w:line="480" w:lineRule="auto"/>
      <w:ind w:left="283"/>
    </w:pPr>
  </w:style>
  <w:style w:type="paragraph" w:styleId="Sisennettyleipteksti3">
    <w:name w:val="Body Text Indent 3"/>
    <w:basedOn w:val="Normaali"/>
    <w:rsid w:val="00862998"/>
    <w:pPr>
      <w:spacing w:after="120"/>
      <w:ind w:left="283"/>
    </w:pPr>
    <w:rPr>
      <w:sz w:val="16"/>
    </w:rPr>
  </w:style>
  <w:style w:type="paragraph" w:styleId="Lopetus">
    <w:name w:val="Closing"/>
    <w:basedOn w:val="Normaali"/>
    <w:rsid w:val="00862998"/>
    <w:pPr>
      <w:ind w:left="4252"/>
    </w:pPr>
  </w:style>
  <w:style w:type="paragraph" w:styleId="Kommentinteksti">
    <w:name w:val="annotation text"/>
    <w:basedOn w:val="Normaali"/>
    <w:semiHidden/>
    <w:rsid w:val="00862998"/>
    <w:rPr>
      <w:sz w:val="20"/>
    </w:rPr>
  </w:style>
  <w:style w:type="paragraph" w:styleId="Pivmr">
    <w:name w:val="Date"/>
    <w:basedOn w:val="Normaali"/>
    <w:next w:val="Normaali"/>
    <w:rsid w:val="00862998"/>
  </w:style>
  <w:style w:type="paragraph" w:styleId="Asiakirjanrakenneruutu">
    <w:name w:val="Document Map"/>
    <w:basedOn w:val="Normaali"/>
    <w:semiHidden/>
    <w:rsid w:val="00862998"/>
    <w:pPr>
      <w:shd w:val="clear" w:color="auto" w:fill="000080"/>
    </w:pPr>
    <w:rPr>
      <w:rFonts w:ascii="Tahoma" w:hAnsi="Tahoma"/>
    </w:rPr>
  </w:style>
  <w:style w:type="paragraph" w:styleId="Loppuviitteenteksti">
    <w:name w:val="endnote text"/>
    <w:basedOn w:val="Normaali"/>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rsid w:val="00862998"/>
  </w:style>
  <w:style w:type="paragraph" w:styleId="Vaintekstin">
    <w:name w:val="Plain Text"/>
    <w:basedOn w:val="Normaali"/>
    <w:rsid w:val="00862998"/>
    <w:rPr>
      <w:rFonts w:ascii="Courier New" w:hAnsi="Courier New"/>
      <w:sz w:val="20"/>
    </w:rPr>
  </w:style>
  <w:style w:type="paragraph" w:styleId="Tervehdys">
    <w:name w:val="Salutation"/>
    <w:basedOn w:val="Normaali"/>
    <w:next w:val="Normaali"/>
    <w:rsid w:val="00862998"/>
  </w:style>
  <w:style w:type="paragraph" w:styleId="Allekirjoitus">
    <w:name w:val="Signature"/>
    <w:basedOn w:val="Normaali"/>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4"/>
      </w:numPr>
      <w:tabs>
        <w:tab w:val="left" w:pos="3969"/>
      </w:tabs>
      <w:spacing w:before="120"/>
    </w:pPr>
  </w:style>
  <w:style w:type="paragraph" w:customStyle="1" w:styleId="NormalBulleted">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rsid w:val="005C0E61"/>
    <w:pPr>
      <w:spacing w:before="240"/>
      <w:ind w:left="2268"/>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semiHidden/>
    <w:rsid w:val="00A2473C"/>
    <w:rPr>
      <w:sz w:val="16"/>
      <w:szCs w:val="16"/>
    </w:rPr>
  </w:style>
  <w:style w:type="paragraph" w:styleId="Kommentinotsikko">
    <w:name w:val="annotation subject"/>
    <w:basedOn w:val="Kommentinteksti"/>
    <w:next w:val="Kommentinteksti"/>
    <w:semiHidden/>
    <w:rsid w:val="00A2473C"/>
    <w:rPr>
      <w:b/>
      <w:bCs/>
    </w:rPr>
  </w:style>
  <w:style w:type="character" w:styleId="Korostus">
    <w:name w:val="Emphasis"/>
    <w:basedOn w:val="Kappaleenoletusfontti"/>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29772780">
      <w:bodyDiv w:val="1"/>
      <w:marLeft w:val="0"/>
      <w:marRight w:val="0"/>
      <w:marTop w:val="0"/>
      <w:marBottom w:val="0"/>
      <w:divBdr>
        <w:top w:val="none" w:sz="0" w:space="0" w:color="auto"/>
        <w:left w:val="none" w:sz="0" w:space="0" w:color="auto"/>
        <w:bottom w:val="none" w:sz="0" w:space="0" w:color="auto"/>
        <w:right w:val="none" w:sz="0" w:space="0" w:color="auto"/>
      </w:divBdr>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33383991">
      <w:bodyDiv w:val="1"/>
      <w:marLeft w:val="0"/>
      <w:marRight w:val="0"/>
      <w:marTop w:val="0"/>
      <w:marBottom w:val="0"/>
      <w:divBdr>
        <w:top w:val="none" w:sz="0" w:space="0" w:color="auto"/>
        <w:left w:val="none" w:sz="0" w:space="0" w:color="auto"/>
        <w:bottom w:val="none" w:sz="0" w:space="0" w:color="auto"/>
        <w:right w:val="none" w:sz="0" w:space="0" w:color="auto"/>
      </w:divBdr>
      <w:divsChild>
        <w:div w:id="1571231689">
          <w:marLeft w:val="0"/>
          <w:marRight w:val="0"/>
          <w:marTop w:val="0"/>
          <w:marBottom w:val="0"/>
          <w:divBdr>
            <w:top w:val="none" w:sz="0" w:space="0" w:color="auto"/>
            <w:left w:val="none" w:sz="0" w:space="0" w:color="auto"/>
            <w:bottom w:val="none" w:sz="0" w:space="0" w:color="auto"/>
            <w:right w:val="none" w:sz="0" w:space="0" w:color="auto"/>
          </w:divBdr>
        </w:div>
      </w:divsChild>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145126053">
      <w:bodyDiv w:val="1"/>
      <w:marLeft w:val="0"/>
      <w:marRight w:val="0"/>
      <w:marTop w:val="0"/>
      <w:marBottom w:val="0"/>
      <w:divBdr>
        <w:top w:val="none" w:sz="0" w:space="0" w:color="auto"/>
        <w:left w:val="none" w:sz="0" w:space="0" w:color="auto"/>
        <w:bottom w:val="none" w:sz="0" w:space="0" w:color="auto"/>
        <w:right w:val="none" w:sz="0" w:space="0" w:color="auto"/>
      </w:divBdr>
    </w:div>
    <w:div w:id="1439721045">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image" Target="media/image5.wmf"/><Relationship Id="rId26" Type="http://schemas.openxmlformats.org/officeDocument/2006/relationships/oleObject" Target="embeddings/oleObject1.bin"/><Relationship Id="rId39" Type="http://schemas.openxmlformats.org/officeDocument/2006/relationships/image" Target="media/image22.png"/><Relationship Id="rId3" Type="http://schemas.openxmlformats.org/officeDocument/2006/relationships/customXml" Target="../customXml/item3.xml"/><Relationship Id="rId21" Type="http://schemas.openxmlformats.org/officeDocument/2006/relationships/image" Target="media/image8.png"/><Relationship Id="rId34" Type="http://schemas.openxmlformats.org/officeDocument/2006/relationships/image" Target="media/image17.emf"/><Relationship Id="rId42" Type="http://schemas.openxmlformats.org/officeDocument/2006/relationships/image" Target="media/image25.png"/><Relationship Id="rId47" Type="http://schemas.openxmlformats.org/officeDocument/2006/relationships/header" Target="header4.xml"/><Relationship Id="rId50"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www.KanTa.fi" TargetMode="External"/><Relationship Id="rId25" Type="http://schemas.openxmlformats.org/officeDocument/2006/relationships/image" Target="media/image11.png"/><Relationship Id="rId33" Type="http://schemas.openxmlformats.org/officeDocument/2006/relationships/image" Target="media/image16.png"/><Relationship Id="rId38" Type="http://schemas.openxmlformats.org/officeDocument/2006/relationships/image" Target="media/image21.png"/><Relationship Id="rId46"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7.png"/><Relationship Id="rId29" Type="http://schemas.openxmlformats.org/officeDocument/2006/relationships/image" Target="media/image14.png"/><Relationship Id="rId41" Type="http://schemas.openxmlformats.org/officeDocument/2006/relationships/image" Target="media/image2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yperlink" Target="http://www.w3.org/TR/2004/REC-xml-20040204/" TargetMode="External"/><Relationship Id="rId32" Type="http://schemas.openxmlformats.org/officeDocument/2006/relationships/hyperlink" Target="file:///\\srvwfs02\projektit\kanto\10%20eArkisto\HL7%20lausuntokierros%202011\Local%20Settings\Temp\wz95b8\Lausuntokierrlos%202008-02-12\Kertomus_ja_lomakkeet\ll&#228;" TargetMode="External"/><Relationship Id="rId37" Type="http://schemas.openxmlformats.org/officeDocument/2006/relationships/image" Target="media/image20.png"/><Relationship Id="rId40" Type="http://schemas.openxmlformats.org/officeDocument/2006/relationships/image" Target="media/image23.png"/><Relationship Id="rId45" Type="http://schemas.openxmlformats.org/officeDocument/2006/relationships/hyperlink" Target="http://www.kanta.fi"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0.png"/><Relationship Id="rId28" Type="http://schemas.openxmlformats.org/officeDocument/2006/relationships/image" Target="media/image13.png"/><Relationship Id="rId36" Type="http://schemas.openxmlformats.org/officeDocument/2006/relationships/image" Target="media/image19.emf"/><Relationship Id="rId49" Type="http://schemas.microsoft.com/office/2011/relationships/people" Target="people.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hyperlink" Target="file:///\\srvwfs02\projektit\kanto\10%20eArkisto\HL7%20lausuntokierros%202011\Local%20Settings\Temp\wz95b8\Lausuntokierrlos%202008-02-12\Kertomus_ja_lomakkeet\ll&#228;" TargetMode="External"/><Relationship Id="rId44" Type="http://schemas.openxmlformats.org/officeDocument/2006/relationships/image" Target="media/image27.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image" Target="media/image9.wmf"/><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image" Target="media/image18.png"/><Relationship Id="rId43" Type="http://schemas.openxmlformats.org/officeDocument/2006/relationships/image" Target="media/image26.png"/><Relationship Id="rId48" Type="http://schemas.openxmlformats.org/officeDocument/2006/relationships/fontTable" Target="fontTable.xml"/><Relationship Id="rId8" Type="http://schemas.openxmlformats.org/officeDocument/2006/relationships/webSettings" Target="webSettings.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28.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p:properties>
</file>

<file path=customXml/item2.xml><?xml version="1.0" encoding="utf-8"?>
<ct:contentTypeSchema xmlns:ct="http://schemas.microsoft.com/office/2006/metadata/contentType" xmlns:ma="http://schemas.microsoft.com/office/2006/metadata/properties/metaAttributes" ct:_="" ma:_="" ma:contentTypeName="Asiakirja" ma:contentTypeID="0x0101009BB15A61D04F8B4BA6B7A35B12051BC5" ma:contentTypeVersion="0" ma:contentTypeDescription="Luo uusi asiakirja." ma:contentTypeScope="" ma:versionID="76fba52de82d57329e0ec7908a63bea6">
  <xsd:schema xmlns:xsd="http://www.w3.org/2001/XMLSchema" xmlns:p="http://schemas.microsoft.com/office/2006/metadata/properties" targetNamespace="http://schemas.microsoft.com/office/2006/metadata/properties" ma:root="true" ma:fieldsID="22c9da951e987266d296bc1d7d04551a">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ma:readOnly="true"/>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E82D978-4903-4556-8342-894268F39BB9}">
  <ds:schemaRefs>
    <ds:schemaRef ds:uri="http://schemas.microsoft.com/office/2006/metadata/properties"/>
  </ds:schemaRefs>
</ds:datastoreItem>
</file>

<file path=customXml/itemProps2.xml><?xml version="1.0" encoding="utf-8"?>
<ds:datastoreItem xmlns:ds="http://schemas.openxmlformats.org/officeDocument/2006/customXml" ds:itemID="{748D7F7E-F92E-4ECF-A741-41105BD07A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3.xml><?xml version="1.0" encoding="utf-8"?>
<ds:datastoreItem xmlns:ds="http://schemas.openxmlformats.org/officeDocument/2006/customXml" ds:itemID="{2ADB4896-7FF3-4E08-A3FB-354CA0877073}">
  <ds:schemaRefs>
    <ds:schemaRef ds:uri="http://schemas.microsoft.com/sharepoint/v3/contenttype/forms"/>
  </ds:schemaRefs>
</ds:datastoreItem>
</file>

<file path=customXml/itemProps4.xml><?xml version="1.0" encoding="utf-8"?>
<ds:datastoreItem xmlns:ds="http://schemas.openxmlformats.org/officeDocument/2006/customXml" ds:itemID="{B732B435-8A33-48A7-ADED-4DBF905AF3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288</TotalTime>
  <Pages>147</Pages>
  <Words>28642</Words>
  <Characters>232002</Characters>
  <Application>Microsoft Office Word</Application>
  <DocSecurity>0</DocSecurity>
  <Lines>1933</Lines>
  <Paragraphs>520</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vt:lpstr>
      <vt:lpstr>OpenCDA</vt:lpstr>
    </vt:vector>
  </TitlesOfParts>
  <Company>Kela</Company>
  <LinksUpToDate>false</LinksUpToDate>
  <CharactersWithSpaces>260124</CharactersWithSpaces>
  <SharedDoc>false</SharedDoc>
  <HLinks>
    <vt:vector size="936" baseType="variant">
      <vt:variant>
        <vt:i4>1048644</vt:i4>
      </vt:variant>
      <vt:variant>
        <vt:i4>927</vt:i4>
      </vt:variant>
      <vt:variant>
        <vt:i4>0</vt:i4>
      </vt:variant>
      <vt:variant>
        <vt:i4>5</vt:i4>
      </vt:variant>
      <vt:variant>
        <vt:lpwstr>../Local Settings/Temp/wz95b8/Lausuntokierrlos 2008-02-12/Kertomus_ja_lomakkeet/llä</vt:lpwstr>
      </vt:variant>
      <vt:variant>
        <vt:lpwstr/>
      </vt:variant>
      <vt:variant>
        <vt:i4>8323193</vt:i4>
      </vt:variant>
      <vt:variant>
        <vt:i4>924</vt:i4>
      </vt:variant>
      <vt:variant>
        <vt:i4>0</vt:i4>
      </vt:variant>
      <vt:variant>
        <vt:i4>5</vt:i4>
      </vt:variant>
      <vt:variant>
        <vt:lpwstr>http://tto.arkisto/saataville/</vt:lpwstr>
      </vt:variant>
      <vt:variant>
        <vt:lpwstr/>
      </vt:variant>
      <vt:variant>
        <vt:i4>1048644</vt:i4>
      </vt:variant>
      <vt:variant>
        <vt:i4>921</vt:i4>
      </vt:variant>
      <vt:variant>
        <vt:i4>0</vt:i4>
      </vt:variant>
      <vt:variant>
        <vt:i4>5</vt:i4>
      </vt:variant>
      <vt:variant>
        <vt:lpwstr>../Local Settings/Temp/wz95b8/Lausuntokierrlos 2008-02-12/Kertomus_ja_lomakkeet/llä</vt:lpwstr>
      </vt:variant>
      <vt:variant>
        <vt:lpwstr/>
      </vt:variant>
      <vt:variant>
        <vt:i4>983068</vt:i4>
      </vt:variant>
      <vt:variant>
        <vt:i4>915</vt:i4>
      </vt:variant>
      <vt:variant>
        <vt:i4>0</vt:i4>
      </vt:variant>
      <vt:variant>
        <vt:i4>5</vt:i4>
      </vt:variant>
      <vt:variant>
        <vt:lpwstr>http://www.w3.org/TR/2004/REC-xml-20040204/</vt:lpwstr>
      </vt:variant>
      <vt:variant>
        <vt:lpwstr>NT-NameChar</vt:lpwstr>
      </vt:variant>
      <vt:variant>
        <vt:i4>1900606</vt:i4>
      </vt:variant>
      <vt:variant>
        <vt:i4>908</vt:i4>
      </vt:variant>
      <vt:variant>
        <vt:i4>0</vt:i4>
      </vt:variant>
      <vt:variant>
        <vt:i4>5</vt:i4>
      </vt:variant>
      <vt:variant>
        <vt:lpwstr/>
      </vt:variant>
      <vt:variant>
        <vt:lpwstr>_Toc309019538</vt:lpwstr>
      </vt:variant>
      <vt:variant>
        <vt:i4>1900606</vt:i4>
      </vt:variant>
      <vt:variant>
        <vt:i4>902</vt:i4>
      </vt:variant>
      <vt:variant>
        <vt:i4>0</vt:i4>
      </vt:variant>
      <vt:variant>
        <vt:i4>5</vt:i4>
      </vt:variant>
      <vt:variant>
        <vt:lpwstr/>
      </vt:variant>
      <vt:variant>
        <vt:lpwstr>_Toc309019537</vt:lpwstr>
      </vt:variant>
      <vt:variant>
        <vt:i4>1900606</vt:i4>
      </vt:variant>
      <vt:variant>
        <vt:i4>896</vt:i4>
      </vt:variant>
      <vt:variant>
        <vt:i4>0</vt:i4>
      </vt:variant>
      <vt:variant>
        <vt:i4>5</vt:i4>
      </vt:variant>
      <vt:variant>
        <vt:lpwstr/>
      </vt:variant>
      <vt:variant>
        <vt:lpwstr>_Toc309019536</vt:lpwstr>
      </vt:variant>
      <vt:variant>
        <vt:i4>1900606</vt:i4>
      </vt:variant>
      <vt:variant>
        <vt:i4>890</vt:i4>
      </vt:variant>
      <vt:variant>
        <vt:i4>0</vt:i4>
      </vt:variant>
      <vt:variant>
        <vt:i4>5</vt:i4>
      </vt:variant>
      <vt:variant>
        <vt:lpwstr/>
      </vt:variant>
      <vt:variant>
        <vt:lpwstr>_Toc309019535</vt:lpwstr>
      </vt:variant>
      <vt:variant>
        <vt:i4>1900606</vt:i4>
      </vt:variant>
      <vt:variant>
        <vt:i4>884</vt:i4>
      </vt:variant>
      <vt:variant>
        <vt:i4>0</vt:i4>
      </vt:variant>
      <vt:variant>
        <vt:i4>5</vt:i4>
      </vt:variant>
      <vt:variant>
        <vt:lpwstr/>
      </vt:variant>
      <vt:variant>
        <vt:lpwstr>_Toc309019534</vt:lpwstr>
      </vt:variant>
      <vt:variant>
        <vt:i4>1900606</vt:i4>
      </vt:variant>
      <vt:variant>
        <vt:i4>878</vt:i4>
      </vt:variant>
      <vt:variant>
        <vt:i4>0</vt:i4>
      </vt:variant>
      <vt:variant>
        <vt:i4>5</vt:i4>
      </vt:variant>
      <vt:variant>
        <vt:lpwstr/>
      </vt:variant>
      <vt:variant>
        <vt:lpwstr>_Toc309019533</vt:lpwstr>
      </vt:variant>
      <vt:variant>
        <vt:i4>1900606</vt:i4>
      </vt:variant>
      <vt:variant>
        <vt:i4>872</vt:i4>
      </vt:variant>
      <vt:variant>
        <vt:i4>0</vt:i4>
      </vt:variant>
      <vt:variant>
        <vt:i4>5</vt:i4>
      </vt:variant>
      <vt:variant>
        <vt:lpwstr/>
      </vt:variant>
      <vt:variant>
        <vt:lpwstr>_Toc309019532</vt:lpwstr>
      </vt:variant>
      <vt:variant>
        <vt:i4>1900606</vt:i4>
      </vt:variant>
      <vt:variant>
        <vt:i4>866</vt:i4>
      </vt:variant>
      <vt:variant>
        <vt:i4>0</vt:i4>
      </vt:variant>
      <vt:variant>
        <vt:i4>5</vt:i4>
      </vt:variant>
      <vt:variant>
        <vt:lpwstr/>
      </vt:variant>
      <vt:variant>
        <vt:lpwstr>_Toc309019531</vt:lpwstr>
      </vt:variant>
      <vt:variant>
        <vt:i4>1900606</vt:i4>
      </vt:variant>
      <vt:variant>
        <vt:i4>860</vt:i4>
      </vt:variant>
      <vt:variant>
        <vt:i4>0</vt:i4>
      </vt:variant>
      <vt:variant>
        <vt:i4>5</vt:i4>
      </vt:variant>
      <vt:variant>
        <vt:lpwstr/>
      </vt:variant>
      <vt:variant>
        <vt:lpwstr>_Toc309019530</vt:lpwstr>
      </vt:variant>
      <vt:variant>
        <vt:i4>1835070</vt:i4>
      </vt:variant>
      <vt:variant>
        <vt:i4>854</vt:i4>
      </vt:variant>
      <vt:variant>
        <vt:i4>0</vt:i4>
      </vt:variant>
      <vt:variant>
        <vt:i4>5</vt:i4>
      </vt:variant>
      <vt:variant>
        <vt:lpwstr/>
      </vt:variant>
      <vt:variant>
        <vt:lpwstr>_Toc309019529</vt:lpwstr>
      </vt:variant>
      <vt:variant>
        <vt:i4>1835070</vt:i4>
      </vt:variant>
      <vt:variant>
        <vt:i4>848</vt:i4>
      </vt:variant>
      <vt:variant>
        <vt:i4>0</vt:i4>
      </vt:variant>
      <vt:variant>
        <vt:i4>5</vt:i4>
      </vt:variant>
      <vt:variant>
        <vt:lpwstr/>
      </vt:variant>
      <vt:variant>
        <vt:lpwstr>_Toc309019528</vt:lpwstr>
      </vt:variant>
      <vt:variant>
        <vt:i4>1835070</vt:i4>
      </vt:variant>
      <vt:variant>
        <vt:i4>842</vt:i4>
      </vt:variant>
      <vt:variant>
        <vt:i4>0</vt:i4>
      </vt:variant>
      <vt:variant>
        <vt:i4>5</vt:i4>
      </vt:variant>
      <vt:variant>
        <vt:lpwstr/>
      </vt:variant>
      <vt:variant>
        <vt:lpwstr>_Toc309019527</vt:lpwstr>
      </vt:variant>
      <vt:variant>
        <vt:i4>1835070</vt:i4>
      </vt:variant>
      <vt:variant>
        <vt:i4>836</vt:i4>
      </vt:variant>
      <vt:variant>
        <vt:i4>0</vt:i4>
      </vt:variant>
      <vt:variant>
        <vt:i4>5</vt:i4>
      </vt:variant>
      <vt:variant>
        <vt:lpwstr/>
      </vt:variant>
      <vt:variant>
        <vt:lpwstr>_Toc309019526</vt:lpwstr>
      </vt:variant>
      <vt:variant>
        <vt:i4>1835070</vt:i4>
      </vt:variant>
      <vt:variant>
        <vt:i4>830</vt:i4>
      </vt:variant>
      <vt:variant>
        <vt:i4>0</vt:i4>
      </vt:variant>
      <vt:variant>
        <vt:i4>5</vt:i4>
      </vt:variant>
      <vt:variant>
        <vt:lpwstr/>
      </vt:variant>
      <vt:variant>
        <vt:lpwstr>_Toc309019525</vt:lpwstr>
      </vt:variant>
      <vt:variant>
        <vt:i4>1835070</vt:i4>
      </vt:variant>
      <vt:variant>
        <vt:i4>824</vt:i4>
      </vt:variant>
      <vt:variant>
        <vt:i4>0</vt:i4>
      </vt:variant>
      <vt:variant>
        <vt:i4>5</vt:i4>
      </vt:variant>
      <vt:variant>
        <vt:lpwstr/>
      </vt:variant>
      <vt:variant>
        <vt:lpwstr>_Toc309019524</vt:lpwstr>
      </vt:variant>
      <vt:variant>
        <vt:i4>1835070</vt:i4>
      </vt:variant>
      <vt:variant>
        <vt:i4>818</vt:i4>
      </vt:variant>
      <vt:variant>
        <vt:i4>0</vt:i4>
      </vt:variant>
      <vt:variant>
        <vt:i4>5</vt:i4>
      </vt:variant>
      <vt:variant>
        <vt:lpwstr/>
      </vt:variant>
      <vt:variant>
        <vt:lpwstr>_Toc309019523</vt:lpwstr>
      </vt:variant>
      <vt:variant>
        <vt:i4>1835070</vt:i4>
      </vt:variant>
      <vt:variant>
        <vt:i4>812</vt:i4>
      </vt:variant>
      <vt:variant>
        <vt:i4>0</vt:i4>
      </vt:variant>
      <vt:variant>
        <vt:i4>5</vt:i4>
      </vt:variant>
      <vt:variant>
        <vt:lpwstr/>
      </vt:variant>
      <vt:variant>
        <vt:lpwstr>_Toc309019522</vt:lpwstr>
      </vt:variant>
      <vt:variant>
        <vt:i4>1835070</vt:i4>
      </vt:variant>
      <vt:variant>
        <vt:i4>806</vt:i4>
      </vt:variant>
      <vt:variant>
        <vt:i4>0</vt:i4>
      </vt:variant>
      <vt:variant>
        <vt:i4>5</vt:i4>
      </vt:variant>
      <vt:variant>
        <vt:lpwstr/>
      </vt:variant>
      <vt:variant>
        <vt:lpwstr>_Toc309019521</vt:lpwstr>
      </vt:variant>
      <vt:variant>
        <vt:i4>1835070</vt:i4>
      </vt:variant>
      <vt:variant>
        <vt:i4>800</vt:i4>
      </vt:variant>
      <vt:variant>
        <vt:i4>0</vt:i4>
      </vt:variant>
      <vt:variant>
        <vt:i4>5</vt:i4>
      </vt:variant>
      <vt:variant>
        <vt:lpwstr/>
      </vt:variant>
      <vt:variant>
        <vt:lpwstr>_Toc309019520</vt:lpwstr>
      </vt:variant>
      <vt:variant>
        <vt:i4>2031678</vt:i4>
      </vt:variant>
      <vt:variant>
        <vt:i4>794</vt:i4>
      </vt:variant>
      <vt:variant>
        <vt:i4>0</vt:i4>
      </vt:variant>
      <vt:variant>
        <vt:i4>5</vt:i4>
      </vt:variant>
      <vt:variant>
        <vt:lpwstr/>
      </vt:variant>
      <vt:variant>
        <vt:lpwstr>_Toc309019519</vt:lpwstr>
      </vt:variant>
      <vt:variant>
        <vt:i4>2031678</vt:i4>
      </vt:variant>
      <vt:variant>
        <vt:i4>788</vt:i4>
      </vt:variant>
      <vt:variant>
        <vt:i4>0</vt:i4>
      </vt:variant>
      <vt:variant>
        <vt:i4>5</vt:i4>
      </vt:variant>
      <vt:variant>
        <vt:lpwstr/>
      </vt:variant>
      <vt:variant>
        <vt:lpwstr>_Toc309019518</vt:lpwstr>
      </vt:variant>
      <vt:variant>
        <vt:i4>2031678</vt:i4>
      </vt:variant>
      <vt:variant>
        <vt:i4>782</vt:i4>
      </vt:variant>
      <vt:variant>
        <vt:i4>0</vt:i4>
      </vt:variant>
      <vt:variant>
        <vt:i4>5</vt:i4>
      </vt:variant>
      <vt:variant>
        <vt:lpwstr/>
      </vt:variant>
      <vt:variant>
        <vt:lpwstr>_Toc309019517</vt:lpwstr>
      </vt:variant>
      <vt:variant>
        <vt:i4>2031678</vt:i4>
      </vt:variant>
      <vt:variant>
        <vt:i4>776</vt:i4>
      </vt:variant>
      <vt:variant>
        <vt:i4>0</vt:i4>
      </vt:variant>
      <vt:variant>
        <vt:i4>5</vt:i4>
      </vt:variant>
      <vt:variant>
        <vt:lpwstr/>
      </vt:variant>
      <vt:variant>
        <vt:lpwstr>_Toc309019516</vt:lpwstr>
      </vt:variant>
      <vt:variant>
        <vt:i4>2031678</vt:i4>
      </vt:variant>
      <vt:variant>
        <vt:i4>770</vt:i4>
      </vt:variant>
      <vt:variant>
        <vt:i4>0</vt:i4>
      </vt:variant>
      <vt:variant>
        <vt:i4>5</vt:i4>
      </vt:variant>
      <vt:variant>
        <vt:lpwstr/>
      </vt:variant>
      <vt:variant>
        <vt:lpwstr>_Toc309019515</vt:lpwstr>
      </vt:variant>
      <vt:variant>
        <vt:i4>2031678</vt:i4>
      </vt:variant>
      <vt:variant>
        <vt:i4>764</vt:i4>
      </vt:variant>
      <vt:variant>
        <vt:i4>0</vt:i4>
      </vt:variant>
      <vt:variant>
        <vt:i4>5</vt:i4>
      </vt:variant>
      <vt:variant>
        <vt:lpwstr/>
      </vt:variant>
      <vt:variant>
        <vt:lpwstr>_Toc309019514</vt:lpwstr>
      </vt:variant>
      <vt:variant>
        <vt:i4>2031678</vt:i4>
      </vt:variant>
      <vt:variant>
        <vt:i4>758</vt:i4>
      </vt:variant>
      <vt:variant>
        <vt:i4>0</vt:i4>
      </vt:variant>
      <vt:variant>
        <vt:i4>5</vt:i4>
      </vt:variant>
      <vt:variant>
        <vt:lpwstr/>
      </vt:variant>
      <vt:variant>
        <vt:lpwstr>_Toc309019513</vt:lpwstr>
      </vt:variant>
      <vt:variant>
        <vt:i4>2031678</vt:i4>
      </vt:variant>
      <vt:variant>
        <vt:i4>752</vt:i4>
      </vt:variant>
      <vt:variant>
        <vt:i4>0</vt:i4>
      </vt:variant>
      <vt:variant>
        <vt:i4>5</vt:i4>
      </vt:variant>
      <vt:variant>
        <vt:lpwstr/>
      </vt:variant>
      <vt:variant>
        <vt:lpwstr>_Toc309019512</vt:lpwstr>
      </vt:variant>
      <vt:variant>
        <vt:i4>2031678</vt:i4>
      </vt:variant>
      <vt:variant>
        <vt:i4>746</vt:i4>
      </vt:variant>
      <vt:variant>
        <vt:i4>0</vt:i4>
      </vt:variant>
      <vt:variant>
        <vt:i4>5</vt:i4>
      </vt:variant>
      <vt:variant>
        <vt:lpwstr/>
      </vt:variant>
      <vt:variant>
        <vt:lpwstr>_Toc309019511</vt:lpwstr>
      </vt:variant>
      <vt:variant>
        <vt:i4>2031678</vt:i4>
      </vt:variant>
      <vt:variant>
        <vt:i4>740</vt:i4>
      </vt:variant>
      <vt:variant>
        <vt:i4>0</vt:i4>
      </vt:variant>
      <vt:variant>
        <vt:i4>5</vt:i4>
      </vt:variant>
      <vt:variant>
        <vt:lpwstr/>
      </vt:variant>
      <vt:variant>
        <vt:lpwstr>_Toc309019510</vt:lpwstr>
      </vt:variant>
      <vt:variant>
        <vt:i4>1966142</vt:i4>
      </vt:variant>
      <vt:variant>
        <vt:i4>734</vt:i4>
      </vt:variant>
      <vt:variant>
        <vt:i4>0</vt:i4>
      </vt:variant>
      <vt:variant>
        <vt:i4>5</vt:i4>
      </vt:variant>
      <vt:variant>
        <vt:lpwstr/>
      </vt:variant>
      <vt:variant>
        <vt:lpwstr>_Toc309019509</vt:lpwstr>
      </vt:variant>
      <vt:variant>
        <vt:i4>1966142</vt:i4>
      </vt:variant>
      <vt:variant>
        <vt:i4>728</vt:i4>
      </vt:variant>
      <vt:variant>
        <vt:i4>0</vt:i4>
      </vt:variant>
      <vt:variant>
        <vt:i4>5</vt:i4>
      </vt:variant>
      <vt:variant>
        <vt:lpwstr/>
      </vt:variant>
      <vt:variant>
        <vt:lpwstr>_Toc309019508</vt:lpwstr>
      </vt:variant>
      <vt:variant>
        <vt:i4>1966142</vt:i4>
      </vt:variant>
      <vt:variant>
        <vt:i4>722</vt:i4>
      </vt:variant>
      <vt:variant>
        <vt:i4>0</vt:i4>
      </vt:variant>
      <vt:variant>
        <vt:i4>5</vt:i4>
      </vt:variant>
      <vt:variant>
        <vt:lpwstr/>
      </vt:variant>
      <vt:variant>
        <vt:lpwstr>_Toc309019507</vt:lpwstr>
      </vt:variant>
      <vt:variant>
        <vt:i4>1966142</vt:i4>
      </vt:variant>
      <vt:variant>
        <vt:i4>716</vt:i4>
      </vt:variant>
      <vt:variant>
        <vt:i4>0</vt:i4>
      </vt:variant>
      <vt:variant>
        <vt:i4>5</vt:i4>
      </vt:variant>
      <vt:variant>
        <vt:lpwstr/>
      </vt:variant>
      <vt:variant>
        <vt:lpwstr>_Toc309019506</vt:lpwstr>
      </vt:variant>
      <vt:variant>
        <vt:i4>1966142</vt:i4>
      </vt:variant>
      <vt:variant>
        <vt:i4>710</vt:i4>
      </vt:variant>
      <vt:variant>
        <vt:i4>0</vt:i4>
      </vt:variant>
      <vt:variant>
        <vt:i4>5</vt:i4>
      </vt:variant>
      <vt:variant>
        <vt:lpwstr/>
      </vt:variant>
      <vt:variant>
        <vt:lpwstr>_Toc309019505</vt:lpwstr>
      </vt:variant>
      <vt:variant>
        <vt:i4>1966142</vt:i4>
      </vt:variant>
      <vt:variant>
        <vt:i4>704</vt:i4>
      </vt:variant>
      <vt:variant>
        <vt:i4>0</vt:i4>
      </vt:variant>
      <vt:variant>
        <vt:i4>5</vt:i4>
      </vt:variant>
      <vt:variant>
        <vt:lpwstr/>
      </vt:variant>
      <vt:variant>
        <vt:lpwstr>_Toc309019504</vt:lpwstr>
      </vt:variant>
      <vt:variant>
        <vt:i4>1966142</vt:i4>
      </vt:variant>
      <vt:variant>
        <vt:i4>698</vt:i4>
      </vt:variant>
      <vt:variant>
        <vt:i4>0</vt:i4>
      </vt:variant>
      <vt:variant>
        <vt:i4>5</vt:i4>
      </vt:variant>
      <vt:variant>
        <vt:lpwstr/>
      </vt:variant>
      <vt:variant>
        <vt:lpwstr>_Toc309019503</vt:lpwstr>
      </vt:variant>
      <vt:variant>
        <vt:i4>1966142</vt:i4>
      </vt:variant>
      <vt:variant>
        <vt:i4>692</vt:i4>
      </vt:variant>
      <vt:variant>
        <vt:i4>0</vt:i4>
      </vt:variant>
      <vt:variant>
        <vt:i4>5</vt:i4>
      </vt:variant>
      <vt:variant>
        <vt:lpwstr/>
      </vt:variant>
      <vt:variant>
        <vt:lpwstr>_Toc309019502</vt:lpwstr>
      </vt:variant>
      <vt:variant>
        <vt:i4>1966142</vt:i4>
      </vt:variant>
      <vt:variant>
        <vt:i4>686</vt:i4>
      </vt:variant>
      <vt:variant>
        <vt:i4>0</vt:i4>
      </vt:variant>
      <vt:variant>
        <vt:i4>5</vt:i4>
      </vt:variant>
      <vt:variant>
        <vt:lpwstr/>
      </vt:variant>
      <vt:variant>
        <vt:lpwstr>_Toc309019501</vt:lpwstr>
      </vt:variant>
      <vt:variant>
        <vt:i4>1966142</vt:i4>
      </vt:variant>
      <vt:variant>
        <vt:i4>680</vt:i4>
      </vt:variant>
      <vt:variant>
        <vt:i4>0</vt:i4>
      </vt:variant>
      <vt:variant>
        <vt:i4>5</vt:i4>
      </vt:variant>
      <vt:variant>
        <vt:lpwstr/>
      </vt:variant>
      <vt:variant>
        <vt:lpwstr>_Toc309019500</vt:lpwstr>
      </vt:variant>
      <vt:variant>
        <vt:i4>1507391</vt:i4>
      </vt:variant>
      <vt:variant>
        <vt:i4>674</vt:i4>
      </vt:variant>
      <vt:variant>
        <vt:i4>0</vt:i4>
      </vt:variant>
      <vt:variant>
        <vt:i4>5</vt:i4>
      </vt:variant>
      <vt:variant>
        <vt:lpwstr/>
      </vt:variant>
      <vt:variant>
        <vt:lpwstr>_Toc309019499</vt:lpwstr>
      </vt:variant>
      <vt:variant>
        <vt:i4>1507391</vt:i4>
      </vt:variant>
      <vt:variant>
        <vt:i4>668</vt:i4>
      </vt:variant>
      <vt:variant>
        <vt:i4>0</vt:i4>
      </vt:variant>
      <vt:variant>
        <vt:i4>5</vt:i4>
      </vt:variant>
      <vt:variant>
        <vt:lpwstr/>
      </vt:variant>
      <vt:variant>
        <vt:lpwstr>_Toc309019498</vt:lpwstr>
      </vt:variant>
      <vt:variant>
        <vt:i4>1507391</vt:i4>
      </vt:variant>
      <vt:variant>
        <vt:i4>662</vt:i4>
      </vt:variant>
      <vt:variant>
        <vt:i4>0</vt:i4>
      </vt:variant>
      <vt:variant>
        <vt:i4>5</vt:i4>
      </vt:variant>
      <vt:variant>
        <vt:lpwstr/>
      </vt:variant>
      <vt:variant>
        <vt:lpwstr>_Toc309019497</vt:lpwstr>
      </vt:variant>
      <vt:variant>
        <vt:i4>1507391</vt:i4>
      </vt:variant>
      <vt:variant>
        <vt:i4>656</vt:i4>
      </vt:variant>
      <vt:variant>
        <vt:i4>0</vt:i4>
      </vt:variant>
      <vt:variant>
        <vt:i4>5</vt:i4>
      </vt:variant>
      <vt:variant>
        <vt:lpwstr/>
      </vt:variant>
      <vt:variant>
        <vt:lpwstr>_Toc309019496</vt:lpwstr>
      </vt:variant>
      <vt:variant>
        <vt:i4>1507391</vt:i4>
      </vt:variant>
      <vt:variant>
        <vt:i4>650</vt:i4>
      </vt:variant>
      <vt:variant>
        <vt:i4>0</vt:i4>
      </vt:variant>
      <vt:variant>
        <vt:i4>5</vt:i4>
      </vt:variant>
      <vt:variant>
        <vt:lpwstr/>
      </vt:variant>
      <vt:variant>
        <vt:lpwstr>_Toc309019495</vt:lpwstr>
      </vt:variant>
      <vt:variant>
        <vt:i4>1507391</vt:i4>
      </vt:variant>
      <vt:variant>
        <vt:i4>644</vt:i4>
      </vt:variant>
      <vt:variant>
        <vt:i4>0</vt:i4>
      </vt:variant>
      <vt:variant>
        <vt:i4>5</vt:i4>
      </vt:variant>
      <vt:variant>
        <vt:lpwstr/>
      </vt:variant>
      <vt:variant>
        <vt:lpwstr>_Toc309019494</vt:lpwstr>
      </vt:variant>
      <vt:variant>
        <vt:i4>1507391</vt:i4>
      </vt:variant>
      <vt:variant>
        <vt:i4>638</vt:i4>
      </vt:variant>
      <vt:variant>
        <vt:i4>0</vt:i4>
      </vt:variant>
      <vt:variant>
        <vt:i4>5</vt:i4>
      </vt:variant>
      <vt:variant>
        <vt:lpwstr/>
      </vt:variant>
      <vt:variant>
        <vt:lpwstr>_Toc309019493</vt:lpwstr>
      </vt:variant>
      <vt:variant>
        <vt:i4>1507391</vt:i4>
      </vt:variant>
      <vt:variant>
        <vt:i4>632</vt:i4>
      </vt:variant>
      <vt:variant>
        <vt:i4>0</vt:i4>
      </vt:variant>
      <vt:variant>
        <vt:i4>5</vt:i4>
      </vt:variant>
      <vt:variant>
        <vt:lpwstr/>
      </vt:variant>
      <vt:variant>
        <vt:lpwstr>_Toc309019492</vt:lpwstr>
      </vt:variant>
      <vt:variant>
        <vt:i4>1507391</vt:i4>
      </vt:variant>
      <vt:variant>
        <vt:i4>626</vt:i4>
      </vt:variant>
      <vt:variant>
        <vt:i4>0</vt:i4>
      </vt:variant>
      <vt:variant>
        <vt:i4>5</vt:i4>
      </vt:variant>
      <vt:variant>
        <vt:lpwstr/>
      </vt:variant>
      <vt:variant>
        <vt:lpwstr>_Toc309019491</vt:lpwstr>
      </vt:variant>
      <vt:variant>
        <vt:i4>1507391</vt:i4>
      </vt:variant>
      <vt:variant>
        <vt:i4>620</vt:i4>
      </vt:variant>
      <vt:variant>
        <vt:i4>0</vt:i4>
      </vt:variant>
      <vt:variant>
        <vt:i4>5</vt:i4>
      </vt:variant>
      <vt:variant>
        <vt:lpwstr/>
      </vt:variant>
      <vt:variant>
        <vt:lpwstr>_Toc309019490</vt:lpwstr>
      </vt:variant>
      <vt:variant>
        <vt:i4>1441855</vt:i4>
      </vt:variant>
      <vt:variant>
        <vt:i4>614</vt:i4>
      </vt:variant>
      <vt:variant>
        <vt:i4>0</vt:i4>
      </vt:variant>
      <vt:variant>
        <vt:i4>5</vt:i4>
      </vt:variant>
      <vt:variant>
        <vt:lpwstr/>
      </vt:variant>
      <vt:variant>
        <vt:lpwstr>_Toc309019489</vt:lpwstr>
      </vt:variant>
      <vt:variant>
        <vt:i4>1441855</vt:i4>
      </vt:variant>
      <vt:variant>
        <vt:i4>608</vt:i4>
      </vt:variant>
      <vt:variant>
        <vt:i4>0</vt:i4>
      </vt:variant>
      <vt:variant>
        <vt:i4>5</vt:i4>
      </vt:variant>
      <vt:variant>
        <vt:lpwstr/>
      </vt:variant>
      <vt:variant>
        <vt:lpwstr>_Toc309019488</vt:lpwstr>
      </vt:variant>
      <vt:variant>
        <vt:i4>1441855</vt:i4>
      </vt:variant>
      <vt:variant>
        <vt:i4>602</vt:i4>
      </vt:variant>
      <vt:variant>
        <vt:i4>0</vt:i4>
      </vt:variant>
      <vt:variant>
        <vt:i4>5</vt:i4>
      </vt:variant>
      <vt:variant>
        <vt:lpwstr/>
      </vt:variant>
      <vt:variant>
        <vt:lpwstr>_Toc309019487</vt:lpwstr>
      </vt:variant>
      <vt:variant>
        <vt:i4>1441855</vt:i4>
      </vt:variant>
      <vt:variant>
        <vt:i4>596</vt:i4>
      </vt:variant>
      <vt:variant>
        <vt:i4>0</vt:i4>
      </vt:variant>
      <vt:variant>
        <vt:i4>5</vt:i4>
      </vt:variant>
      <vt:variant>
        <vt:lpwstr/>
      </vt:variant>
      <vt:variant>
        <vt:lpwstr>_Toc309019486</vt:lpwstr>
      </vt:variant>
      <vt:variant>
        <vt:i4>1441855</vt:i4>
      </vt:variant>
      <vt:variant>
        <vt:i4>590</vt:i4>
      </vt:variant>
      <vt:variant>
        <vt:i4>0</vt:i4>
      </vt:variant>
      <vt:variant>
        <vt:i4>5</vt:i4>
      </vt:variant>
      <vt:variant>
        <vt:lpwstr/>
      </vt:variant>
      <vt:variant>
        <vt:lpwstr>_Toc309019485</vt:lpwstr>
      </vt:variant>
      <vt:variant>
        <vt:i4>1441855</vt:i4>
      </vt:variant>
      <vt:variant>
        <vt:i4>584</vt:i4>
      </vt:variant>
      <vt:variant>
        <vt:i4>0</vt:i4>
      </vt:variant>
      <vt:variant>
        <vt:i4>5</vt:i4>
      </vt:variant>
      <vt:variant>
        <vt:lpwstr/>
      </vt:variant>
      <vt:variant>
        <vt:lpwstr>_Toc309019484</vt:lpwstr>
      </vt:variant>
      <vt:variant>
        <vt:i4>1441855</vt:i4>
      </vt:variant>
      <vt:variant>
        <vt:i4>578</vt:i4>
      </vt:variant>
      <vt:variant>
        <vt:i4>0</vt:i4>
      </vt:variant>
      <vt:variant>
        <vt:i4>5</vt:i4>
      </vt:variant>
      <vt:variant>
        <vt:lpwstr/>
      </vt:variant>
      <vt:variant>
        <vt:lpwstr>_Toc309019483</vt:lpwstr>
      </vt:variant>
      <vt:variant>
        <vt:i4>1441855</vt:i4>
      </vt:variant>
      <vt:variant>
        <vt:i4>572</vt:i4>
      </vt:variant>
      <vt:variant>
        <vt:i4>0</vt:i4>
      </vt:variant>
      <vt:variant>
        <vt:i4>5</vt:i4>
      </vt:variant>
      <vt:variant>
        <vt:lpwstr/>
      </vt:variant>
      <vt:variant>
        <vt:lpwstr>_Toc309019482</vt:lpwstr>
      </vt:variant>
      <vt:variant>
        <vt:i4>1441855</vt:i4>
      </vt:variant>
      <vt:variant>
        <vt:i4>566</vt:i4>
      </vt:variant>
      <vt:variant>
        <vt:i4>0</vt:i4>
      </vt:variant>
      <vt:variant>
        <vt:i4>5</vt:i4>
      </vt:variant>
      <vt:variant>
        <vt:lpwstr/>
      </vt:variant>
      <vt:variant>
        <vt:lpwstr>_Toc309019481</vt:lpwstr>
      </vt:variant>
      <vt:variant>
        <vt:i4>1441855</vt:i4>
      </vt:variant>
      <vt:variant>
        <vt:i4>560</vt:i4>
      </vt:variant>
      <vt:variant>
        <vt:i4>0</vt:i4>
      </vt:variant>
      <vt:variant>
        <vt:i4>5</vt:i4>
      </vt:variant>
      <vt:variant>
        <vt:lpwstr/>
      </vt:variant>
      <vt:variant>
        <vt:lpwstr>_Toc309019480</vt:lpwstr>
      </vt:variant>
      <vt:variant>
        <vt:i4>1638463</vt:i4>
      </vt:variant>
      <vt:variant>
        <vt:i4>554</vt:i4>
      </vt:variant>
      <vt:variant>
        <vt:i4>0</vt:i4>
      </vt:variant>
      <vt:variant>
        <vt:i4>5</vt:i4>
      </vt:variant>
      <vt:variant>
        <vt:lpwstr/>
      </vt:variant>
      <vt:variant>
        <vt:lpwstr>_Toc309019479</vt:lpwstr>
      </vt:variant>
      <vt:variant>
        <vt:i4>1638463</vt:i4>
      </vt:variant>
      <vt:variant>
        <vt:i4>548</vt:i4>
      </vt:variant>
      <vt:variant>
        <vt:i4>0</vt:i4>
      </vt:variant>
      <vt:variant>
        <vt:i4>5</vt:i4>
      </vt:variant>
      <vt:variant>
        <vt:lpwstr/>
      </vt:variant>
      <vt:variant>
        <vt:lpwstr>_Toc309019478</vt:lpwstr>
      </vt:variant>
      <vt:variant>
        <vt:i4>1638463</vt:i4>
      </vt:variant>
      <vt:variant>
        <vt:i4>542</vt:i4>
      </vt:variant>
      <vt:variant>
        <vt:i4>0</vt:i4>
      </vt:variant>
      <vt:variant>
        <vt:i4>5</vt:i4>
      </vt:variant>
      <vt:variant>
        <vt:lpwstr/>
      </vt:variant>
      <vt:variant>
        <vt:lpwstr>_Toc309019477</vt:lpwstr>
      </vt:variant>
      <vt:variant>
        <vt:i4>1638463</vt:i4>
      </vt:variant>
      <vt:variant>
        <vt:i4>536</vt:i4>
      </vt:variant>
      <vt:variant>
        <vt:i4>0</vt:i4>
      </vt:variant>
      <vt:variant>
        <vt:i4>5</vt:i4>
      </vt:variant>
      <vt:variant>
        <vt:lpwstr/>
      </vt:variant>
      <vt:variant>
        <vt:lpwstr>_Toc309019476</vt:lpwstr>
      </vt:variant>
      <vt:variant>
        <vt:i4>1638463</vt:i4>
      </vt:variant>
      <vt:variant>
        <vt:i4>530</vt:i4>
      </vt:variant>
      <vt:variant>
        <vt:i4>0</vt:i4>
      </vt:variant>
      <vt:variant>
        <vt:i4>5</vt:i4>
      </vt:variant>
      <vt:variant>
        <vt:lpwstr/>
      </vt:variant>
      <vt:variant>
        <vt:lpwstr>_Toc309019475</vt:lpwstr>
      </vt:variant>
      <vt:variant>
        <vt:i4>1638463</vt:i4>
      </vt:variant>
      <vt:variant>
        <vt:i4>524</vt:i4>
      </vt:variant>
      <vt:variant>
        <vt:i4>0</vt:i4>
      </vt:variant>
      <vt:variant>
        <vt:i4>5</vt:i4>
      </vt:variant>
      <vt:variant>
        <vt:lpwstr/>
      </vt:variant>
      <vt:variant>
        <vt:lpwstr>_Toc309019474</vt:lpwstr>
      </vt:variant>
      <vt:variant>
        <vt:i4>1638463</vt:i4>
      </vt:variant>
      <vt:variant>
        <vt:i4>518</vt:i4>
      </vt:variant>
      <vt:variant>
        <vt:i4>0</vt:i4>
      </vt:variant>
      <vt:variant>
        <vt:i4>5</vt:i4>
      </vt:variant>
      <vt:variant>
        <vt:lpwstr/>
      </vt:variant>
      <vt:variant>
        <vt:lpwstr>_Toc309019473</vt:lpwstr>
      </vt:variant>
      <vt:variant>
        <vt:i4>1638463</vt:i4>
      </vt:variant>
      <vt:variant>
        <vt:i4>512</vt:i4>
      </vt:variant>
      <vt:variant>
        <vt:i4>0</vt:i4>
      </vt:variant>
      <vt:variant>
        <vt:i4>5</vt:i4>
      </vt:variant>
      <vt:variant>
        <vt:lpwstr/>
      </vt:variant>
      <vt:variant>
        <vt:lpwstr>_Toc309019472</vt:lpwstr>
      </vt:variant>
      <vt:variant>
        <vt:i4>1638463</vt:i4>
      </vt:variant>
      <vt:variant>
        <vt:i4>506</vt:i4>
      </vt:variant>
      <vt:variant>
        <vt:i4>0</vt:i4>
      </vt:variant>
      <vt:variant>
        <vt:i4>5</vt:i4>
      </vt:variant>
      <vt:variant>
        <vt:lpwstr/>
      </vt:variant>
      <vt:variant>
        <vt:lpwstr>_Toc309019471</vt:lpwstr>
      </vt:variant>
      <vt:variant>
        <vt:i4>1638463</vt:i4>
      </vt:variant>
      <vt:variant>
        <vt:i4>500</vt:i4>
      </vt:variant>
      <vt:variant>
        <vt:i4>0</vt:i4>
      </vt:variant>
      <vt:variant>
        <vt:i4>5</vt:i4>
      </vt:variant>
      <vt:variant>
        <vt:lpwstr/>
      </vt:variant>
      <vt:variant>
        <vt:lpwstr>_Toc309019470</vt:lpwstr>
      </vt:variant>
      <vt:variant>
        <vt:i4>1572927</vt:i4>
      </vt:variant>
      <vt:variant>
        <vt:i4>494</vt:i4>
      </vt:variant>
      <vt:variant>
        <vt:i4>0</vt:i4>
      </vt:variant>
      <vt:variant>
        <vt:i4>5</vt:i4>
      </vt:variant>
      <vt:variant>
        <vt:lpwstr/>
      </vt:variant>
      <vt:variant>
        <vt:lpwstr>_Toc309019469</vt:lpwstr>
      </vt:variant>
      <vt:variant>
        <vt:i4>1572927</vt:i4>
      </vt:variant>
      <vt:variant>
        <vt:i4>488</vt:i4>
      </vt:variant>
      <vt:variant>
        <vt:i4>0</vt:i4>
      </vt:variant>
      <vt:variant>
        <vt:i4>5</vt:i4>
      </vt:variant>
      <vt:variant>
        <vt:lpwstr/>
      </vt:variant>
      <vt:variant>
        <vt:lpwstr>_Toc309019468</vt:lpwstr>
      </vt:variant>
      <vt:variant>
        <vt:i4>1572927</vt:i4>
      </vt:variant>
      <vt:variant>
        <vt:i4>482</vt:i4>
      </vt:variant>
      <vt:variant>
        <vt:i4>0</vt:i4>
      </vt:variant>
      <vt:variant>
        <vt:i4>5</vt:i4>
      </vt:variant>
      <vt:variant>
        <vt:lpwstr/>
      </vt:variant>
      <vt:variant>
        <vt:lpwstr>_Toc309019467</vt:lpwstr>
      </vt:variant>
      <vt:variant>
        <vt:i4>1572927</vt:i4>
      </vt:variant>
      <vt:variant>
        <vt:i4>476</vt:i4>
      </vt:variant>
      <vt:variant>
        <vt:i4>0</vt:i4>
      </vt:variant>
      <vt:variant>
        <vt:i4>5</vt:i4>
      </vt:variant>
      <vt:variant>
        <vt:lpwstr/>
      </vt:variant>
      <vt:variant>
        <vt:lpwstr>_Toc309019466</vt:lpwstr>
      </vt:variant>
      <vt:variant>
        <vt:i4>1572927</vt:i4>
      </vt:variant>
      <vt:variant>
        <vt:i4>470</vt:i4>
      </vt:variant>
      <vt:variant>
        <vt:i4>0</vt:i4>
      </vt:variant>
      <vt:variant>
        <vt:i4>5</vt:i4>
      </vt:variant>
      <vt:variant>
        <vt:lpwstr/>
      </vt:variant>
      <vt:variant>
        <vt:lpwstr>_Toc309019465</vt:lpwstr>
      </vt:variant>
      <vt:variant>
        <vt:i4>1572927</vt:i4>
      </vt:variant>
      <vt:variant>
        <vt:i4>464</vt:i4>
      </vt:variant>
      <vt:variant>
        <vt:i4>0</vt:i4>
      </vt:variant>
      <vt:variant>
        <vt:i4>5</vt:i4>
      </vt:variant>
      <vt:variant>
        <vt:lpwstr/>
      </vt:variant>
      <vt:variant>
        <vt:lpwstr>_Toc309019464</vt:lpwstr>
      </vt:variant>
      <vt:variant>
        <vt:i4>1572927</vt:i4>
      </vt:variant>
      <vt:variant>
        <vt:i4>458</vt:i4>
      </vt:variant>
      <vt:variant>
        <vt:i4>0</vt:i4>
      </vt:variant>
      <vt:variant>
        <vt:i4>5</vt:i4>
      </vt:variant>
      <vt:variant>
        <vt:lpwstr/>
      </vt:variant>
      <vt:variant>
        <vt:lpwstr>_Toc309019463</vt:lpwstr>
      </vt:variant>
      <vt:variant>
        <vt:i4>1572927</vt:i4>
      </vt:variant>
      <vt:variant>
        <vt:i4>452</vt:i4>
      </vt:variant>
      <vt:variant>
        <vt:i4>0</vt:i4>
      </vt:variant>
      <vt:variant>
        <vt:i4>5</vt:i4>
      </vt:variant>
      <vt:variant>
        <vt:lpwstr/>
      </vt:variant>
      <vt:variant>
        <vt:lpwstr>_Toc309019462</vt:lpwstr>
      </vt:variant>
      <vt:variant>
        <vt:i4>1572927</vt:i4>
      </vt:variant>
      <vt:variant>
        <vt:i4>446</vt:i4>
      </vt:variant>
      <vt:variant>
        <vt:i4>0</vt:i4>
      </vt:variant>
      <vt:variant>
        <vt:i4>5</vt:i4>
      </vt:variant>
      <vt:variant>
        <vt:lpwstr/>
      </vt:variant>
      <vt:variant>
        <vt:lpwstr>_Toc309019461</vt:lpwstr>
      </vt:variant>
      <vt:variant>
        <vt:i4>1572927</vt:i4>
      </vt:variant>
      <vt:variant>
        <vt:i4>440</vt:i4>
      </vt:variant>
      <vt:variant>
        <vt:i4>0</vt:i4>
      </vt:variant>
      <vt:variant>
        <vt:i4>5</vt:i4>
      </vt:variant>
      <vt:variant>
        <vt:lpwstr/>
      </vt:variant>
      <vt:variant>
        <vt:lpwstr>_Toc309019460</vt:lpwstr>
      </vt:variant>
      <vt:variant>
        <vt:i4>1769535</vt:i4>
      </vt:variant>
      <vt:variant>
        <vt:i4>434</vt:i4>
      </vt:variant>
      <vt:variant>
        <vt:i4>0</vt:i4>
      </vt:variant>
      <vt:variant>
        <vt:i4>5</vt:i4>
      </vt:variant>
      <vt:variant>
        <vt:lpwstr/>
      </vt:variant>
      <vt:variant>
        <vt:lpwstr>_Toc309019459</vt:lpwstr>
      </vt:variant>
      <vt:variant>
        <vt:i4>1769535</vt:i4>
      </vt:variant>
      <vt:variant>
        <vt:i4>428</vt:i4>
      </vt:variant>
      <vt:variant>
        <vt:i4>0</vt:i4>
      </vt:variant>
      <vt:variant>
        <vt:i4>5</vt:i4>
      </vt:variant>
      <vt:variant>
        <vt:lpwstr/>
      </vt:variant>
      <vt:variant>
        <vt:lpwstr>_Toc309019458</vt:lpwstr>
      </vt:variant>
      <vt:variant>
        <vt:i4>1769535</vt:i4>
      </vt:variant>
      <vt:variant>
        <vt:i4>422</vt:i4>
      </vt:variant>
      <vt:variant>
        <vt:i4>0</vt:i4>
      </vt:variant>
      <vt:variant>
        <vt:i4>5</vt:i4>
      </vt:variant>
      <vt:variant>
        <vt:lpwstr/>
      </vt:variant>
      <vt:variant>
        <vt:lpwstr>_Toc309019457</vt:lpwstr>
      </vt:variant>
      <vt:variant>
        <vt:i4>1769535</vt:i4>
      </vt:variant>
      <vt:variant>
        <vt:i4>416</vt:i4>
      </vt:variant>
      <vt:variant>
        <vt:i4>0</vt:i4>
      </vt:variant>
      <vt:variant>
        <vt:i4>5</vt:i4>
      </vt:variant>
      <vt:variant>
        <vt:lpwstr/>
      </vt:variant>
      <vt:variant>
        <vt:lpwstr>_Toc309019456</vt:lpwstr>
      </vt:variant>
      <vt:variant>
        <vt:i4>1769535</vt:i4>
      </vt:variant>
      <vt:variant>
        <vt:i4>410</vt:i4>
      </vt:variant>
      <vt:variant>
        <vt:i4>0</vt:i4>
      </vt:variant>
      <vt:variant>
        <vt:i4>5</vt:i4>
      </vt:variant>
      <vt:variant>
        <vt:lpwstr/>
      </vt:variant>
      <vt:variant>
        <vt:lpwstr>_Toc309019455</vt:lpwstr>
      </vt:variant>
      <vt:variant>
        <vt:i4>1769535</vt:i4>
      </vt:variant>
      <vt:variant>
        <vt:i4>404</vt:i4>
      </vt:variant>
      <vt:variant>
        <vt:i4>0</vt:i4>
      </vt:variant>
      <vt:variant>
        <vt:i4>5</vt:i4>
      </vt:variant>
      <vt:variant>
        <vt:lpwstr/>
      </vt:variant>
      <vt:variant>
        <vt:lpwstr>_Toc309019454</vt:lpwstr>
      </vt:variant>
      <vt:variant>
        <vt:i4>1769535</vt:i4>
      </vt:variant>
      <vt:variant>
        <vt:i4>398</vt:i4>
      </vt:variant>
      <vt:variant>
        <vt:i4>0</vt:i4>
      </vt:variant>
      <vt:variant>
        <vt:i4>5</vt:i4>
      </vt:variant>
      <vt:variant>
        <vt:lpwstr/>
      </vt:variant>
      <vt:variant>
        <vt:lpwstr>_Toc309019453</vt:lpwstr>
      </vt:variant>
      <vt:variant>
        <vt:i4>1769535</vt:i4>
      </vt:variant>
      <vt:variant>
        <vt:i4>392</vt:i4>
      </vt:variant>
      <vt:variant>
        <vt:i4>0</vt:i4>
      </vt:variant>
      <vt:variant>
        <vt:i4>5</vt:i4>
      </vt:variant>
      <vt:variant>
        <vt:lpwstr/>
      </vt:variant>
      <vt:variant>
        <vt:lpwstr>_Toc309019452</vt:lpwstr>
      </vt:variant>
      <vt:variant>
        <vt:i4>1769535</vt:i4>
      </vt:variant>
      <vt:variant>
        <vt:i4>386</vt:i4>
      </vt:variant>
      <vt:variant>
        <vt:i4>0</vt:i4>
      </vt:variant>
      <vt:variant>
        <vt:i4>5</vt:i4>
      </vt:variant>
      <vt:variant>
        <vt:lpwstr/>
      </vt:variant>
      <vt:variant>
        <vt:lpwstr>_Toc309019451</vt:lpwstr>
      </vt:variant>
      <vt:variant>
        <vt:i4>1769535</vt:i4>
      </vt:variant>
      <vt:variant>
        <vt:i4>380</vt:i4>
      </vt:variant>
      <vt:variant>
        <vt:i4>0</vt:i4>
      </vt:variant>
      <vt:variant>
        <vt:i4>5</vt:i4>
      </vt:variant>
      <vt:variant>
        <vt:lpwstr/>
      </vt:variant>
      <vt:variant>
        <vt:lpwstr>_Toc309019450</vt:lpwstr>
      </vt:variant>
      <vt:variant>
        <vt:i4>1703999</vt:i4>
      </vt:variant>
      <vt:variant>
        <vt:i4>374</vt:i4>
      </vt:variant>
      <vt:variant>
        <vt:i4>0</vt:i4>
      </vt:variant>
      <vt:variant>
        <vt:i4>5</vt:i4>
      </vt:variant>
      <vt:variant>
        <vt:lpwstr/>
      </vt:variant>
      <vt:variant>
        <vt:lpwstr>_Toc309019449</vt:lpwstr>
      </vt:variant>
      <vt:variant>
        <vt:i4>1703999</vt:i4>
      </vt:variant>
      <vt:variant>
        <vt:i4>368</vt:i4>
      </vt:variant>
      <vt:variant>
        <vt:i4>0</vt:i4>
      </vt:variant>
      <vt:variant>
        <vt:i4>5</vt:i4>
      </vt:variant>
      <vt:variant>
        <vt:lpwstr/>
      </vt:variant>
      <vt:variant>
        <vt:lpwstr>_Toc309019448</vt:lpwstr>
      </vt:variant>
      <vt:variant>
        <vt:i4>1703999</vt:i4>
      </vt:variant>
      <vt:variant>
        <vt:i4>362</vt:i4>
      </vt:variant>
      <vt:variant>
        <vt:i4>0</vt:i4>
      </vt:variant>
      <vt:variant>
        <vt:i4>5</vt:i4>
      </vt:variant>
      <vt:variant>
        <vt:lpwstr/>
      </vt:variant>
      <vt:variant>
        <vt:lpwstr>_Toc309019447</vt:lpwstr>
      </vt:variant>
      <vt:variant>
        <vt:i4>1703999</vt:i4>
      </vt:variant>
      <vt:variant>
        <vt:i4>356</vt:i4>
      </vt:variant>
      <vt:variant>
        <vt:i4>0</vt:i4>
      </vt:variant>
      <vt:variant>
        <vt:i4>5</vt:i4>
      </vt:variant>
      <vt:variant>
        <vt:lpwstr/>
      </vt:variant>
      <vt:variant>
        <vt:lpwstr>_Toc309019446</vt:lpwstr>
      </vt:variant>
      <vt:variant>
        <vt:i4>1703999</vt:i4>
      </vt:variant>
      <vt:variant>
        <vt:i4>350</vt:i4>
      </vt:variant>
      <vt:variant>
        <vt:i4>0</vt:i4>
      </vt:variant>
      <vt:variant>
        <vt:i4>5</vt:i4>
      </vt:variant>
      <vt:variant>
        <vt:lpwstr/>
      </vt:variant>
      <vt:variant>
        <vt:lpwstr>_Toc309019445</vt:lpwstr>
      </vt:variant>
      <vt:variant>
        <vt:i4>1703999</vt:i4>
      </vt:variant>
      <vt:variant>
        <vt:i4>344</vt:i4>
      </vt:variant>
      <vt:variant>
        <vt:i4>0</vt:i4>
      </vt:variant>
      <vt:variant>
        <vt:i4>5</vt:i4>
      </vt:variant>
      <vt:variant>
        <vt:lpwstr/>
      </vt:variant>
      <vt:variant>
        <vt:lpwstr>_Toc309019444</vt:lpwstr>
      </vt:variant>
      <vt:variant>
        <vt:i4>1703999</vt:i4>
      </vt:variant>
      <vt:variant>
        <vt:i4>338</vt:i4>
      </vt:variant>
      <vt:variant>
        <vt:i4>0</vt:i4>
      </vt:variant>
      <vt:variant>
        <vt:i4>5</vt:i4>
      </vt:variant>
      <vt:variant>
        <vt:lpwstr/>
      </vt:variant>
      <vt:variant>
        <vt:lpwstr>_Toc309019443</vt:lpwstr>
      </vt:variant>
      <vt:variant>
        <vt:i4>1703999</vt:i4>
      </vt:variant>
      <vt:variant>
        <vt:i4>332</vt:i4>
      </vt:variant>
      <vt:variant>
        <vt:i4>0</vt:i4>
      </vt:variant>
      <vt:variant>
        <vt:i4>5</vt:i4>
      </vt:variant>
      <vt:variant>
        <vt:lpwstr/>
      </vt:variant>
      <vt:variant>
        <vt:lpwstr>_Toc309019442</vt:lpwstr>
      </vt:variant>
      <vt:variant>
        <vt:i4>1703999</vt:i4>
      </vt:variant>
      <vt:variant>
        <vt:i4>326</vt:i4>
      </vt:variant>
      <vt:variant>
        <vt:i4>0</vt:i4>
      </vt:variant>
      <vt:variant>
        <vt:i4>5</vt:i4>
      </vt:variant>
      <vt:variant>
        <vt:lpwstr/>
      </vt:variant>
      <vt:variant>
        <vt:lpwstr>_Toc309019441</vt:lpwstr>
      </vt:variant>
      <vt:variant>
        <vt:i4>1703999</vt:i4>
      </vt:variant>
      <vt:variant>
        <vt:i4>320</vt:i4>
      </vt:variant>
      <vt:variant>
        <vt:i4>0</vt:i4>
      </vt:variant>
      <vt:variant>
        <vt:i4>5</vt:i4>
      </vt:variant>
      <vt:variant>
        <vt:lpwstr/>
      </vt:variant>
      <vt:variant>
        <vt:lpwstr>_Toc309019440</vt:lpwstr>
      </vt:variant>
      <vt:variant>
        <vt:i4>1900607</vt:i4>
      </vt:variant>
      <vt:variant>
        <vt:i4>314</vt:i4>
      </vt:variant>
      <vt:variant>
        <vt:i4>0</vt:i4>
      </vt:variant>
      <vt:variant>
        <vt:i4>5</vt:i4>
      </vt:variant>
      <vt:variant>
        <vt:lpwstr/>
      </vt:variant>
      <vt:variant>
        <vt:lpwstr>_Toc309019439</vt:lpwstr>
      </vt:variant>
      <vt:variant>
        <vt:i4>1900607</vt:i4>
      </vt:variant>
      <vt:variant>
        <vt:i4>308</vt:i4>
      </vt:variant>
      <vt:variant>
        <vt:i4>0</vt:i4>
      </vt:variant>
      <vt:variant>
        <vt:i4>5</vt:i4>
      </vt:variant>
      <vt:variant>
        <vt:lpwstr/>
      </vt:variant>
      <vt:variant>
        <vt:lpwstr>_Toc309019438</vt:lpwstr>
      </vt:variant>
      <vt:variant>
        <vt:i4>1900607</vt:i4>
      </vt:variant>
      <vt:variant>
        <vt:i4>302</vt:i4>
      </vt:variant>
      <vt:variant>
        <vt:i4>0</vt:i4>
      </vt:variant>
      <vt:variant>
        <vt:i4>5</vt:i4>
      </vt:variant>
      <vt:variant>
        <vt:lpwstr/>
      </vt:variant>
      <vt:variant>
        <vt:lpwstr>_Toc309019437</vt:lpwstr>
      </vt:variant>
      <vt:variant>
        <vt:i4>1900607</vt:i4>
      </vt:variant>
      <vt:variant>
        <vt:i4>296</vt:i4>
      </vt:variant>
      <vt:variant>
        <vt:i4>0</vt:i4>
      </vt:variant>
      <vt:variant>
        <vt:i4>5</vt:i4>
      </vt:variant>
      <vt:variant>
        <vt:lpwstr/>
      </vt:variant>
      <vt:variant>
        <vt:lpwstr>_Toc309019436</vt:lpwstr>
      </vt:variant>
      <vt:variant>
        <vt:i4>1900607</vt:i4>
      </vt:variant>
      <vt:variant>
        <vt:i4>290</vt:i4>
      </vt:variant>
      <vt:variant>
        <vt:i4>0</vt:i4>
      </vt:variant>
      <vt:variant>
        <vt:i4>5</vt:i4>
      </vt:variant>
      <vt:variant>
        <vt:lpwstr/>
      </vt:variant>
      <vt:variant>
        <vt:lpwstr>_Toc309019435</vt:lpwstr>
      </vt:variant>
      <vt:variant>
        <vt:i4>1900607</vt:i4>
      </vt:variant>
      <vt:variant>
        <vt:i4>284</vt:i4>
      </vt:variant>
      <vt:variant>
        <vt:i4>0</vt:i4>
      </vt:variant>
      <vt:variant>
        <vt:i4>5</vt:i4>
      </vt:variant>
      <vt:variant>
        <vt:lpwstr/>
      </vt:variant>
      <vt:variant>
        <vt:lpwstr>_Toc309019434</vt:lpwstr>
      </vt:variant>
      <vt:variant>
        <vt:i4>1900607</vt:i4>
      </vt:variant>
      <vt:variant>
        <vt:i4>278</vt:i4>
      </vt:variant>
      <vt:variant>
        <vt:i4>0</vt:i4>
      </vt:variant>
      <vt:variant>
        <vt:i4>5</vt:i4>
      </vt:variant>
      <vt:variant>
        <vt:lpwstr/>
      </vt:variant>
      <vt:variant>
        <vt:lpwstr>_Toc309019433</vt:lpwstr>
      </vt:variant>
      <vt:variant>
        <vt:i4>1900607</vt:i4>
      </vt:variant>
      <vt:variant>
        <vt:i4>272</vt:i4>
      </vt:variant>
      <vt:variant>
        <vt:i4>0</vt:i4>
      </vt:variant>
      <vt:variant>
        <vt:i4>5</vt:i4>
      </vt:variant>
      <vt:variant>
        <vt:lpwstr/>
      </vt:variant>
      <vt:variant>
        <vt:lpwstr>_Toc309019432</vt:lpwstr>
      </vt:variant>
      <vt:variant>
        <vt:i4>1900607</vt:i4>
      </vt:variant>
      <vt:variant>
        <vt:i4>266</vt:i4>
      </vt:variant>
      <vt:variant>
        <vt:i4>0</vt:i4>
      </vt:variant>
      <vt:variant>
        <vt:i4>5</vt:i4>
      </vt:variant>
      <vt:variant>
        <vt:lpwstr/>
      </vt:variant>
      <vt:variant>
        <vt:lpwstr>_Toc309019431</vt:lpwstr>
      </vt:variant>
      <vt:variant>
        <vt:i4>1900607</vt:i4>
      </vt:variant>
      <vt:variant>
        <vt:i4>260</vt:i4>
      </vt:variant>
      <vt:variant>
        <vt:i4>0</vt:i4>
      </vt:variant>
      <vt:variant>
        <vt:i4>5</vt:i4>
      </vt:variant>
      <vt:variant>
        <vt:lpwstr/>
      </vt:variant>
      <vt:variant>
        <vt:lpwstr>_Toc309019430</vt:lpwstr>
      </vt:variant>
      <vt:variant>
        <vt:i4>1835071</vt:i4>
      </vt:variant>
      <vt:variant>
        <vt:i4>254</vt:i4>
      </vt:variant>
      <vt:variant>
        <vt:i4>0</vt:i4>
      </vt:variant>
      <vt:variant>
        <vt:i4>5</vt:i4>
      </vt:variant>
      <vt:variant>
        <vt:lpwstr/>
      </vt:variant>
      <vt:variant>
        <vt:lpwstr>_Toc309019429</vt:lpwstr>
      </vt:variant>
      <vt:variant>
        <vt:i4>1835071</vt:i4>
      </vt:variant>
      <vt:variant>
        <vt:i4>248</vt:i4>
      </vt:variant>
      <vt:variant>
        <vt:i4>0</vt:i4>
      </vt:variant>
      <vt:variant>
        <vt:i4>5</vt:i4>
      </vt:variant>
      <vt:variant>
        <vt:lpwstr/>
      </vt:variant>
      <vt:variant>
        <vt:lpwstr>_Toc309019428</vt:lpwstr>
      </vt:variant>
      <vt:variant>
        <vt:i4>1835071</vt:i4>
      </vt:variant>
      <vt:variant>
        <vt:i4>242</vt:i4>
      </vt:variant>
      <vt:variant>
        <vt:i4>0</vt:i4>
      </vt:variant>
      <vt:variant>
        <vt:i4>5</vt:i4>
      </vt:variant>
      <vt:variant>
        <vt:lpwstr/>
      </vt:variant>
      <vt:variant>
        <vt:lpwstr>_Toc309019427</vt:lpwstr>
      </vt:variant>
      <vt:variant>
        <vt:i4>1835071</vt:i4>
      </vt:variant>
      <vt:variant>
        <vt:i4>236</vt:i4>
      </vt:variant>
      <vt:variant>
        <vt:i4>0</vt:i4>
      </vt:variant>
      <vt:variant>
        <vt:i4>5</vt:i4>
      </vt:variant>
      <vt:variant>
        <vt:lpwstr/>
      </vt:variant>
      <vt:variant>
        <vt:lpwstr>_Toc309019426</vt:lpwstr>
      </vt:variant>
      <vt:variant>
        <vt:i4>1835071</vt:i4>
      </vt:variant>
      <vt:variant>
        <vt:i4>230</vt:i4>
      </vt:variant>
      <vt:variant>
        <vt:i4>0</vt:i4>
      </vt:variant>
      <vt:variant>
        <vt:i4>5</vt:i4>
      </vt:variant>
      <vt:variant>
        <vt:lpwstr/>
      </vt:variant>
      <vt:variant>
        <vt:lpwstr>_Toc309019425</vt:lpwstr>
      </vt:variant>
      <vt:variant>
        <vt:i4>1835071</vt:i4>
      </vt:variant>
      <vt:variant>
        <vt:i4>224</vt:i4>
      </vt:variant>
      <vt:variant>
        <vt:i4>0</vt:i4>
      </vt:variant>
      <vt:variant>
        <vt:i4>5</vt:i4>
      </vt:variant>
      <vt:variant>
        <vt:lpwstr/>
      </vt:variant>
      <vt:variant>
        <vt:lpwstr>_Toc309019424</vt:lpwstr>
      </vt:variant>
      <vt:variant>
        <vt:i4>1835071</vt:i4>
      </vt:variant>
      <vt:variant>
        <vt:i4>218</vt:i4>
      </vt:variant>
      <vt:variant>
        <vt:i4>0</vt:i4>
      </vt:variant>
      <vt:variant>
        <vt:i4>5</vt:i4>
      </vt:variant>
      <vt:variant>
        <vt:lpwstr/>
      </vt:variant>
      <vt:variant>
        <vt:lpwstr>_Toc309019423</vt:lpwstr>
      </vt:variant>
      <vt:variant>
        <vt:i4>1835071</vt:i4>
      </vt:variant>
      <vt:variant>
        <vt:i4>212</vt:i4>
      </vt:variant>
      <vt:variant>
        <vt:i4>0</vt:i4>
      </vt:variant>
      <vt:variant>
        <vt:i4>5</vt:i4>
      </vt:variant>
      <vt:variant>
        <vt:lpwstr/>
      </vt:variant>
      <vt:variant>
        <vt:lpwstr>_Toc309019422</vt:lpwstr>
      </vt:variant>
      <vt:variant>
        <vt:i4>1835071</vt:i4>
      </vt:variant>
      <vt:variant>
        <vt:i4>206</vt:i4>
      </vt:variant>
      <vt:variant>
        <vt:i4>0</vt:i4>
      </vt:variant>
      <vt:variant>
        <vt:i4>5</vt:i4>
      </vt:variant>
      <vt:variant>
        <vt:lpwstr/>
      </vt:variant>
      <vt:variant>
        <vt:lpwstr>_Toc309019421</vt:lpwstr>
      </vt:variant>
      <vt:variant>
        <vt:i4>1835071</vt:i4>
      </vt:variant>
      <vt:variant>
        <vt:i4>200</vt:i4>
      </vt:variant>
      <vt:variant>
        <vt:i4>0</vt:i4>
      </vt:variant>
      <vt:variant>
        <vt:i4>5</vt:i4>
      </vt:variant>
      <vt:variant>
        <vt:lpwstr/>
      </vt:variant>
      <vt:variant>
        <vt:lpwstr>_Toc309019420</vt:lpwstr>
      </vt:variant>
      <vt:variant>
        <vt:i4>2031679</vt:i4>
      </vt:variant>
      <vt:variant>
        <vt:i4>194</vt:i4>
      </vt:variant>
      <vt:variant>
        <vt:i4>0</vt:i4>
      </vt:variant>
      <vt:variant>
        <vt:i4>5</vt:i4>
      </vt:variant>
      <vt:variant>
        <vt:lpwstr/>
      </vt:variant>
      <vt:variant>
        <vt:lpwstr>_Toc309019419</vt:lpwstr>
      </vt:variant>
      <vt:variant>
        <vt:i4>2031679</vt:i4>
      </vt:variant>
      <vt:variant>
        <vt:i4>188</vt:i4>
      </vt:variant>
      <vt:variant>
        <vt:i4>0</vt:i4>
      </vt:variant>
      <vt:variant>
        <vt:i4>5</vt:i4>
      </vt:variant>
      <vt:variant>
        <vt:lpwstr/>
      </vt:variant>
      <vt:variant>
        <vt:lpwstr>_Toc309019418</vt:lpwstr>
      </vt:variant>
      <vt:variant>
        <vt:i4>2031679</vt:i4>
      </vt:variant>
      <vt:variant>
        <vt:i4>182</vt:i4>
      </vt:variant>
      <vt:variant>
        <vt:i4>0</vt:i4>
      </vt:variant>
      <vt:variant>
        <vt:i4>5</vt:i4>
      </vt:variant>
      <vt:variant>
        <vt:lpwstr/>
      </vt:variant>
      <vt:variant>
        <vt:lpwstr>_Toc309019417</vt:lpwstr>
      </vt:variant>
      <vt:variant>
        <vt:i4>2031679</vt:i4>
      </vt:variant>
      <vt:variant>
        <vt:i4>176</vt:i4>
      </vt:variant>
      <vt:variant>
        <vt:i4>0</vt:i4>
      </vt:variant>
      <vt:variant>
        <vt:i4>5</vt:i4>
      </vt:variant>
      <vt:variant>
        <vt:lpwstr/>
      </vt:variant>
      <vt:variant>
        <vt:lpwstr>_Toc309019416</vt:lpwstr>
      </vt:variant>
      <vt:variant>
        <vt:i4>2031679</vt:i4>
      </vt:variant>
      <vt:variant>
        <vt:i4>170</vt:i4>
      </vt:variant>
      <vt:variant>
        <vt:i4>0</vt:i4>
      </vt:variant>
      <vt:variant>
        <vt:i4>5</vt:i4>
      </vt:variant>
      <vt:variant>
        <vt:lpwstr/>
      </vt:variant>
      <vt:variant>
        <vt:lpwstr>_Toc309019415</vt:lpwstr>
      </vt:variant>
      <vt:variant>
        <vt:i4>2031679</vt:i4>
      </vt:variant>
      <vt:variant>
        <vt:i4>164</vt:i4>
      </vt:variant>
      <vt:variant>
        <vt:i4>0</vt:i4>
      </vt:variant>
      <vt:variant>
        <vt:i4>5</vt:i4>
      </vt:variant>
      <vt:variant>
        <vt:lpwstr/>
      </vt:variant>
      <vt:variant>
        <vt:lpwstr>_Toc309019414</vt:lpwstr>
      </vt:variant>
      <vt:variant>
        <vt:i4>2031679</vt:i4>
      </vt:variant>
      <vt:variant>
        <vt:i4>158</vt:i4>
      </vt:variant>
      <vt:variant>
        <vt:i4>0</vt:i4>
      </vt:variant>
      <vt:variant>
        <vt:i4>5</vt:i4>
      </vt:variant>
      <vt:variant>
        <vt:lpwstr/>
      </vt:variant>
      <vt:variant>
        <vt:lpwstr>_Toc309019413</vt:lpwstr>
      </vt:variant>
      <vt:variant>
        <vt:i4>2031679</vt:i4>
      </vt:variant>
      <vt:variant>
        <vt:i4>152</vt:i4>
      </vt:variant>
      <vt:variant>
        <vt:i4>0</vt:i4>
      </vt:variant>
      <vt:variant>
        <vt:i4>5</vt:i4>
      </vt:variant>
      <vt:variant>
        <vt:lpwstr/>
      </vt:variant>
      <vt:variant>
        <vt:lpwstr>_Toc309019412</vt:lpwstr>
      </vt:variant>
      <vt:variant>
        <vt:i4>2031679</vt:i4>
      </vt:variant>
      <vt:variant>
        <vt:i4>146</vt:i4>
      </vt:variant>
      <vt:variant>
        <vt:i4>0</vt:i4>
      </vt:variant>
      <vt:variant>
        <vt:i4>5</vt:i4>
      </vt:variant>
      <vt:variant>
        <vt:lpwstr/>
      </vt:variant>
      <vt:variant>
        <vt:lpwstr>_Toc309019411</vt:lpwstr>
      </vt:variant>
      <vt:variant>
        <vt:i4>2031679</vt:i4>
      </vt:variant>
      <vt:variant>
        <vt:i4>140</vt:i4>
      </vt:variant>
      <vt:variant>
        <vt:i4>0</vt:i4>
      </vt:variant>
      <vt:variant>
        <vt:i4>5</vt:i4>
      </vt:variant>
      <vt:variant>
        <vt:lpwstr/>
      </vt:variant>
      <vt:variant>
        <vt:lpwstr>_Toc309019410</vt:lpwstr>
      </vt:variant>
      <vt:variant>
        <vt:i4>1966143</vt:i4>
      </vt:variant>
      <vt:variant>
        <vt:i4>134</vt:i4>
      </vt:variant>
      <vt:variant>
        <vt:i4>0</vt:i4>
      </vt:variant>
      <vt:variant>
        <vt:i4>5</vt:i4>
      </vt:variant>
      <vt:variant>
        <vt:lpwstr/>
      </vt:variant>
      <vt:variant>
        <vt:lpwstr>_Toc309019409</vt:lpwstr>
      </vt:variant>
      <vt:variant>
        <vt:i4>1966143</vt:i4>
      </vt:variant>
      <vt:variant>
        <vt:i4>128</vt:i4>
      </vt:variant>
      <vt:variant>
        <vt:i4>0</vt:i4>
      </vt:variant>
      <vt:variant>
        <vt:i4>5</vt:i4>
      </vt:variant>
      <vt:variant>
        <vt:lpwstr/>
      </vt:variant>
      <vt:variant>
        <vt:lpwstr>_Toc309019408</vt:lpwstr>
      </vt:variant>
      <vt:variant>
        <vt:i4>1966143</vt:i4>
      </vt:variant>
      <vt:variant>
        <vt:i4>122</vt:i4>
      </vt:variant>
      <vt:variant>
        <vt:i4>0</vt:i4>
      </vt:variant>
      <vt:variant>
        <vt:i4>5</vt:i4>
      </vt:variant>
      <vt:variant>
        <vt:lpwstr/>
      </vt:variant>
      <vt:variant>
        <vt:lpwstr>_Toc309019407</vt:lpwstr>
      </vt:variant>
      <vt:variant>
        <vt:i4>1966143</vt:i4>
      </vt:variant>
      <vt:variant>
        <vt:i4>116</vt:i4>
      </vt:variant>
      <vt:variant>
        <vt:i4>0</vt:i4>
      </vt:variant>
      <vt:variant>
        <vt:i4>5</vt:i4>
      </vt:variant>
      <vt:variant>
        <vt:lpwstr/>
      </vt:variant>
      <vt:variant>
        <vt:lpwstr>_Toc309019406</vt:lpwstr>
      </vt:variant>
      <vt:variant>
        <vt:i4>1966143</vt:i4>
      </vt:variant>
      <vt:variant>
        <vt:i4>110</vt:i4>
      </vt:variant>
      <vt:variant>
        <vt:i4>0</vt:i4>
      </vt:variant>
      <vt:variant>
        <vt:i4>5</vt:i4>
      </vt:variant>
      <vt:variant>
        <vt:lpwstr/>
      </vt:variant>
      <vt:variant>
        <vt:lpwstr>_Toc309019405</vt:lpwstr>
      </vt:variant>
      <vt:variant>
        <vt:i4>1966143</vt:i4>
      </vt:variant>
      <vt:variant>
        <vt:i4>104</vt:i4>
      </vt:variant>
      <vt:variant>
        <vt:i4>0</vt:i4>
      </vt:variant>
      <vt:variant>
        <vt:i4>5</vt:i4>
      </vt:variant>
      <vt:variant>
        <vt:lpwstr/>
      </vt:variant>
      <vt:variant>
        <vt:lpwstr>_Toc309019404</vt:lpwstr>
      </vt:variant>
      <vt:variant>
        <vt:i4>1966143</vt:i4>
      </vt:variant>
      <vt:variant>
        <vt:i4>98</vt:i4>
      </vt:variant>
      <vt:variant>
        <vt:i4>0</vt:i4>
      </vt:variant>
      <vt:variant>
        <vt:i4>5</vt:i4>
      </vt:variant>
      <vt:variant>
        <vt:lpwstr/>
      </vt:variant>
      <vt:variant>
        <vt:lpwstr>_Toc309019403</vt:lpwstr>
      </vt:variant>
      <vt:variant>
        <vt:i4>1966143</vt:i4>
      </vt:variant>
      <vt:variant>
        <vt:i4>92</vt:i4>
      </vt:variant>
      <vt:variant>
        <vt:i4>0</vt:i4>
      </vt:variant>
      <vt:variant>
        <vt:i4>5</vt:i4>
      </vt:variant>
      <vt:variant>
        <vt:lpwstr/>
      </vt:variant>
      <vt:variant>
        <vt:lpwstr>_Toc309019402</vt:lpwstr>
      </vt:variant>
      <vt:variant>
        <vt:i4>1966143</vt:i4>
      </vt:variant>
      <vt:variant>
        <vt:i4>86</vt:i4>
      </vt:variant>
      <vt:variant>
        <vt:i4>0</vt:i4>
      </vt:variant>
      <vt:variant>
        <vt:i4>5</vt:i4>
      </vt:variant>
      <vt:variant>
        <vt:lpwstr/>
      </vt:variant>
      <vt:variant>
        <vt:lpwstr>_Toc309019401</vt:lpwstr>
      </vt:variant>
      <vt:variant>
        <vt:i4>1966143</vt:i4>
      </vt:variant>
      <vt:variant>
        <vt:i4>80</vt:i4>
      </vt:variant>
      <vt:variant>
        <vt:i4>0</vt:i4>
      </vt:variant>
      <vt:variant>
        <vt:i4>5</vt:i4>
      </vt:variant>
      <vt:variant>
        <vt:lpwstr/>
      </vt:variant>
      <vt:variant>
        <vt:lpwstr>_Toc309019400</vt:lpwstr>
      </vt:variant>
      <vt:variant>
        <vt:i4>1507384</vt:i4>
      </vt:variant>
      <vt:variant>
        <vt:i4>74</vt:i4>
      </vt:variant>
      <vt:variant>
        <vt:i4>0</vt:i4>
      </vt:variant>
      <vt:variant>
        <vt:i4>5</vt:i4>
      </vt:variant>
      <vt:variant>
        <vt:lpwstr/>
      </vt:variant>
      <vt:variant>
        <vt:lpwstr>_Toc309019399</vt:lpwstr>
      </vt:variant>
      <vt:variant>
        <vt:i4>1507384</vt:i4>
      </vt:variant>
      <vt:variant>
        <vt:i4>68</vt:i4>
      </vt:variant>
      <vt:variant>
        <vt:i4>0</vt:i4>
      </vt:variant>
      <vt:variant>
        <vt:i4>5</vt:i4>
      </vt:variant>
      <vt:variant>
        <vt:lpwstr/>
      </vt:variant>
      <vt:variant>
        <vt:lpwstr>_Toc309019398</vt:lpwstr>
      </vt:variant>
      <vt:variant>
        <vt:i4>1507384</vt:i4>
      </vt:variant>
      <vt:variant>
        <vt:i4>62</vt:i4>
      </vt:variant>
      <vt:variant>
        <vt:i4>0</vt:i4>
      </vt:variant>
      <vt:variant>
        <vt:i4>5</vt:i4>
      </vt:variant>
      <vt:variant>
        <vt:lpwstr/>
      </vt:variant>
      <vt:variant>
        <vt:lpwstr>_Toc309019397</vt:lpwstr>
      </vt:variant>
      <vt:variant>
        <vt:i4>1507384</vt:i4>
      </vt:variant>
      <vt:variant>
        <vt:i4>56</vt:i4>
      </vt:variant>
      <vt:variant>
        <vt:i4>0</vt:i4>
      </vt:variant>
      <vt:variant>
        <vt:i4>5</vt:i4>
      </vt:variant>
      <vt:variant>
        <vt:lpwstr/>
      </vt:variant>
      <vt:variant>
        <vt:lpwstr>_Toc309019396</vt:lpwstr>
      </vt:variant>
      <vt:variant>
        <vt:i4>1507384</vt:i4>
      </vt:variant>
      <vt:variant>
        <vt:i4>50</vt:i4>
      </vt:variant>
      <vt:variant>
        <vt:i4>0</vt:i4>
      </vt:variant>
      <vt:variant>
        <vt:i4>5</vt:i4>
      </vt:variant>
      <vt:variant>
        <vt:lpwstr/>
      </vt:variant>
      <vt:variant>
        <vt:lpwstr>_Toc309019395</vt:lpwstr>
      </vt:variant>
      <vt:variant>
        <vt:i4>1507384</vt:i4>
      </vt:variant>
      <vt:variant>
        <vt:i4>44</vt:i4>
      </vt:variant>
      <vt:variant>
        <vt:i4>0</vt:i4>
      </vt:variant>
      <vt:variant>
        <vt:i4>5</vt:i4>
      </vt:variant>
      <vt:variant>
        <vt:lpwstr/>
      </vt:variant>
      <vt:variant>
        <vt:lpwstr>_Toc309019394</vt:lpwstr>
      </vt:variant>
      <vt:variant>
        <vt:i4>1507384</vt:i4>
      </vt:variant>
      <vt:variant>
        <vt:i4>38</vt:i4>
      </vt:variant>
      <vt:variant>
        <vt:i4>0</vt:i4>
      </vt:variant>
      <vt:variant>
        <vt:i4>5</vt:i4>
      </vt:variant>
      <vt:variant>
        <vt:lpwstr/>
      </vt:variant>
      <vt:variant>
        <vt:lpwstr>_Toc309019393</vt:lpwstr>
      </vt:variant>
      <vt:variant>
        <vt:i4>1507384</vt:i4>
      </vt:variant>
      <vt:variant>
        <vt:i4>32</vt:i4>
      </vt:variant>
      <vt:variant>
        <vt:i4>0</vt:i4>
      </vt:variant>
      <vt:variant>
        <vt:i4>5</vt:i4>
      </vt:variant>
      <vt:variant>
        <vt:lpwstr/>
      </vt:variant>
      <vt:variant>
        <vt:lpwstr>_Toc309019392</vt:lpwstr>
      </vt:variant>
      <vt:variant>
        <vt:i4>1507384</vt:i4>
      </vt:variant>
      <vt:variant>
        <vt:i4>26</vt:i4>
      </vt:variant>
      <vt:variant>
        <vt:i4>0</vt:i4>
      </vt:variant>
      <vt:variant>
        <vt:i4>5</vt:i4>
      </vt:variant>
      <vt:variant>
        <vt:lpwstr/>
      </vt:variant>
      <vt:variant>
        <vt:lpwstr>_Toc309019391</vt:lpwstr>
      </vt:variant>
      <vt:variant>
        <vt:i4>1507384</vt:i4>
      </vt:variant>
      <vt:variant>
        <vt:i4>20</vt:i4>
      </vt:variant>
      <vt:variant>
        <vt:i4>0</vt:i4>
      </vt:variant>
      <vt:variant>
        <vt:i4>5</vt:i4>
      </vt:variant>
      <vt:variant>
        <vt:lpwstr/>
      </vt:variant>
      <vt:variant>
        <vt:lpwstr>_Toc309019390</vt:lpwstr>
      </vt:variant>
      <vt:variant>
        <vt:i4>1441848</vt:i4>
      </vt:variant>
      <vt:variant>
        <vt:i4>14</vt:i4>
      </vt:variant>
      <vt:variant>
        <vt:i4>0</vt:i4>
      </vt:variant>
      <vt:variant>
        <vt:i4>5</vt:i4>
      </vt:variant>
      <vt:variant>
        <vt:lpwstr/>
      </vt:variant>
      <vt:variant>
        <vt:lpwstr>_Toc309019389</vt:lpwstr>
      </vt:variant>
      <vt:variant>
        <vt:i4>1441848</vt:i4>
      </vt:variant>
      <vt:variant>
        <vt:i4>8</vt:i4>
      </vt:variant>
      <vt:variant>
        <vt:i4>0</vt:i4>
      </vt:variant>
      <vt:variant>
        <vt:i4>5</vt:i4>
      </vt:variant>
      <vt:variant>
        <vt:lpwstr/>
      </vt:variant>
      <vt:variant>
        <vt:lpwstr>_Toc309019388</vt:lpwstr>
      </vt:variant>
      <vt:variant>
        <vt:i4>1441848</vt:i4>
      </vt:variant>
      <vt:variant>
        <vt:i4>2</vt:i4>
      </vt:variant>
      <vt:variant>
        <vt:i4>0</vt:i4>
      </vt:variant>
      <vt:variant>
        <vt:i4>5</vt:i4>
      </vt:variant>
      <vt:variant>
        <vt:lpwstr/>
      </vt:variant>
      <vt:variant>
        <vt:lpwstr>_Toc309019387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dc:title>
  <dc:subject>HL7 CDA R2</dc:subject>
  <dc:creator>Kela</dc:creator>
  <cp:lastModifiedBy>Timo Kaskinen</cp:lastModifiedBy>
  <cp:revision>17</cp:revision>
  <cp:lastPrinted>2013-01-09T10:55:00Z</cp:lastPrinted>
  <dcterms:created xsi:type="dcterms:W3CDTF">2014-03-21T13:39:00Z</dcterms:created>
  <dcterms:modified xsi:type="dcterms:W3CDTF">2014-06-10T10:44:00Z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4.66</vt:lpwstr>
  </property>
  <property fmtid="{D5CDD505-2E9C-101B-9397-08002B2CF9AE}" pid="3" name="OID">
    <vt:lpwstr>1.2.246.777.11.2014.18</vt:lpwstr>
  </property>
  <property fmtid="{D5CDD505-2E9C-101B-9397-08002B2CF9AE}" pid="4" name="VersioPVM">
    <vt:lpwstr>11.6.2014</vt:lpwstr>
  </property>
  <property fmtid="{D5CDD505-2E9C-101B-9397-08002B2CF9AE}" pid="5" name="ContentTypeId">
    <vt:lpwstr>0x0101009BB15A61D04F8B4BA6B7A35B12051BC5</vt:lpwstr>
  </property>
</Properties>
</file>